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C7F1" w14:textId="77777777" w:rsidR="00300B4B" w:rsidRPr="00386319" w:rsidRDefault="00300B4B" w:rsidP="00300B4B">
      <w:pPr>
        <w:widowControl w:val="0"/>
        <w:spacing w:after="160" w:line="360" w:lineRule="auto"/>
        <w:ind w:firstLine="567"/>
        <w:contextualSpacing/>
        <w:jc w:val="right"/>
        <w:rPr>
          <w:rFonts w:ascii="Arial Unicode" w:hAnsi="Arial Unicode" w:cs="Sylfaen"/>
          <w:i/>
        </w:rPr>
      </w:pPr>
      <w:r w:rsidRPr="00386319">
        <w:rPr>
          <w:rFonts w:ascii="Arial Unicode" w:hAnsi="Arial Unicode"/>
          <w:i/>
        </w:rPr>
        <w:t>Приложение №7</w:t>
      </w:r>
    </w:p>
    <w:p w14:paraId="1DD717D5" w14:textId="77777777" w:rsidR="00300B4B" w:rsidRPr="00386319" w:rsidRDefault="00300B4B" w:rsidP="00300B4B">
      <w:pPr>
        <w:widowControl w:val="0"/>
        <w:spacing w:after="160" w:line="360" w:lineRule="auto"/>
        <w:ind w:firstLine="567"/>
        <w:contextualSpacing/>
        <w:jc w:val="right"/>
        <w:rPr>
          <w:rFonts w:ascii="Arial Unicode" w:hAnsi="Arial Unicode" w:cs="Sylfaen"/>
          <w:i/>
        </w:rPr>
      </w:pPr>
      <w:r w:rsidRPr="00386319">
        <w:rPr>
          <w:rFonts w:ascii="Arial Unicode" w:hAnsi="Arial Unicode"/>
          <w:i/>
        </w:rPr>
        <w:t xml:space="preserve">к приказу Министра финансов РА </w:t>
      </w:r>
      <w:r w:rsidRPr="00386319">
        <w:rPr>
          <w:rFonts w:ascii="Arial Unicode" w:hAnsi="Arial Unicode" w:cs="Sylfaen"/>
          <w:i/>
        </w:rPr>
        <w:br/>
      </w:r>
      <w:r w:rsidRPr="00386319">
        <w:rPr>
          <w:rFonts w:ascii="Arial Unicode" w:hAnsi="Arial Unicode"/>
          <w:i/>
        </w:rPr>
        <w:t>от 31</w:t>
      </w:r>
      <w:r w:rsidRPr="00386319">
        <w:rPr>
          <w:rFonts w:ascii="Arial Unicode" w:hAnsi="Arial Unicode"/>
          <w:i/>
          <w:lang w:val="hy-AM"/>
        </w:rPr>
        <w:t xml:space="preserve"> </w:t>
      </w:r>
      <w:r w:rsidRPr="00386319">
        <w:rPr>
          <w:rFonts w:ascii="Arial Unicode" w:hAnsi="Arial Unicode"/>
          <w:i/>
        </w:rPr>
        <w:t>м</w:t>
      </w:r>
      <w:r w:rsidRPr="00386319">
        <w:rPr>
          <w:rFonts w:ascii="Arial Unicode" w:hAnsi="Arial Unicode"/>
          <w:i/>
          <w:lang w:val="en-US"/>
        </w:rPr>
        <w:t>a</w:t>
      </w:r>
      <w:r w:rsidRPr="00386319">
        <w:rPr>
          <w:rFonts w:ascii="Arial Unicode" w:hAnsi="Arial Unicode"/>
          <w:i/>
        </w:rPr>
        <w:t>я 2022 года № 235-A</w:t>
      </w:r>
    </w:p>
    <w:p w14:paraId="5FBA1175" w14:textId="77777777" w:rsidR="00300B4B" w:rsidRPr="00386319" w:rsidRDefault="00300B4B" w:rsidP="00300B4B">
      <w:pPr>
        <w:widowControl w:val="0"/>
        <w:spacing w:after="160" w:line="360" w:lineRule="auto"/>
        <w:ind w:firstLine="567"/>
        <w:jc w:val="right"/>
        <w:rPr>
          <w:rFonts w:ascii="Arial Unicode" w:hAnsi="Arial Unicode" w:cs="Sylfaen"/>
          <w:i/>
        </w:rPr>
      </w:pPr>
    </w:p>
    <w:p w14:paraId="003CA680" w14:textId="77777777"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ОБЪЯВЛЕНИЕ</w:t>
      </w:r>
    </w:p>
    <w:p w14:paraId="31CC2CAE" w14:textId="77777777"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О ЗАПРОСЕ КОТИРОВОК</w:t>
      </w:r>
    </w:p>
    <w:p w14:paraId="00DAE130" w14:textId="77777777"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p>
    <w:p w14:paraId="67FDA55C" w14:textId="15CC7740"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Настоящий текст объявления утвержден Решением Оценочной Комиссии от "</w:t>
      </w:r>
      <w:r w:rsidR="0070224A">
        <w:rPr>
          <w:rFonts w:asciiTheme="minorHAnsi" w:hAnsiTheme="minorHAnsi"/>
          <w:i w:val="0"/>
          <w:sz w:val="24"/>
          <w:szCs w:val="24"/>
          <w:lang w:val="hy-AM"/>
        </w:rPr>
        <w:t>20</w:t>
      </w:r>
      <w:r w:rsidRPr="00386319">
        <w:rPr>
          <w:rFonts w:ascii="Arial Unicode" w:hAnsi="Arial Unicode"/>
          <w:i w:val="0"/>
          <w:sz w:val="24"/>
          <w:szCs w:val="24"/>
        </w:rPr>
        <w:t>" "ию</w:t>
      </w:r>
      <w:r w:rsidR="009D1087" w:rsidRPr="0070224A">
        <w:rPr>
          <w:rFonts w:ascii="Arial Unicode" w:hAnsi="Arial Unicode"/>
          <w:i w:val="0"/>
          <w:sz w:val="24"/>
          <w:szCs w:val="24"/>
        </w:rPr>
        <w:t>л</w:t>
      </w:r>
      <w:r w:rsidR="009D1087" w:rsidRPr="0070224A">
        <w:rPr>
          <w:rFonts w:ascii="Arial" w:hAnsi="Arial"/>
          <w:i w:val="0"/>
          <w:sz w:val="24"/>
          <w:szCs w:val="24"/>
        </w:rPr>
        <w:t>я</w:t>
      </w:r>
      <w:r w:rsidRPr="00386319">
        <w:rPr>
          <w:rFonts w:ascii="Arial Unicode" w:hAnsi="Arial Unicode"/>
          <w:i w:val="0"/>
          <w:sz w:val="24"/>
          <w:szCs w:val="24"/>
        </w:rPr>
        <w:t xml:space="preserve">" 2022 года "номер </w:t>
      </w:r>
      <w:r w:rsidR="0070224A">
        <w:rPr>
          <w:rFonts w:asciiTheme="minorHAnsi" w:hAnsiTheme="minorHAnsi"/>
          <w:i w:val="0"/>
          <w:sz w:val="24"/>
          <w:szCs w:val="24"/>
          <w:lang w:val="hy-AM"/>
        </w:rPr>
        <w:t>1</w:t>
      </w:r>
      <w:r w:rsidRPr="00386319">
        <w:rPr>
          <w:rFonts w:ascii="Arial Unicode" w:hAnsi="Arial Unicode"/>
          <w:i w:val="0"/>
          <w:sz w:val="24"/>
          <w:szCs w:val="24"/>
        </w:rPr>
        <w:t xml:space="preserve">" </w:t>
      </w:r>
    </w:p>
    <w:p w14:paraId="08BD99BC" w14:textId="77777777"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i w:val="0"/>
          <w:sz w:val="24"/>
          <w:szCs w:val="24"/>
        </w:rPr>
        <w:t xml:space="preserve">Код процедуры </w:t>
      </w:r>
      <w:r w:rsidRPr="00386319">
        <w:rPr>
          <w:rFonts w:ascii="Arial Unicode" w:hAnsi="Arial Unicode" w:cs="Sylfaen"/>
          <w:i w:val="0"/>
          <w:highlight w:val="yellow"/>
          <w:lang w:val="af-ZA"/>
        </w:rPr>
        <w:t xml:space="preserve">ՀՀԱՄՄՀ </w:t>
      </w:r>
      <w:r w:rsidRPr="00386319">
        <w:rPr>
          <w:rFonts w:ascii="Arial Unicode" w:hAnsi="Arial Unicode" w:cs="Sylfaen"/>
          <w:i w:val="0"/>
          <w:highlight w:val="yellow"/>
          <w:lang w:val="hy-AM"/>
        </w:rPr>
        <w:t>Ա</w:t>
      </w:r>
      <w:r w:rsidRPr="00386319">
        <w:rPr>
          <w:rFonts w:ascii="Arial Unicode" w:hAnsi="Arial Unicode" w:cs="Sylfaen"/>
          <w:i w:val="0"/>
          <w:highlight w:val="yellow"/>
          <w:lang w:val="af-ZA"/>
        </w:rPr>
        <w:t>Մ</w:t>
      </w:r>
      <w:r w:rsidRPr="00386319">
        <w:rPr>
          <w:rFonts w:ascii="Arial Unicode" w:hAnsi="Arial Unicode" w:cs="Sylfaen"/>
          <w:i w:val="0"/>
          <w:highlight w:val="yellow"/>
          <w:lang w:val="hy-AM"/>
        </w:rPr>
        <w:t>-</w:t>
      </w:r>
      <w:r w:rsidRPr="00386319">
        <w:rPr>
          <w:rFonts w:ascii="Arial Unicode" w:hAnsi="Arial Unicode" w:cs="Sylfaen"/>
          <w:i w:val="0"/>
          <w:highlight w:val="yellow"/>
          <w:lang w:val="af-ZA"/>
        </w:rPr>
        <w:t xml:space="preserve"> ԳՀԱՊՁԲ-22/</w:t>
      </w:r>
      <w:r w:rsidRPr="00386319">
        <w:rPr>
          <w:rFonts w:ascii="Arial Unicode" w:hAnsi="Arial Unicode" w:cs="Sylfaen"/>
          <w:i w:val="0"/>
          <w:highlight w:val="yellow"/>
          <w:lang w:val="hy-AM"/>
        </w:rPr>
        <w:t>0</w:t>
      </w:r>
      <w:r w:rsidR="009D1087">
        <w:rPr>
          <w:rFonts w:ascii="Arial Unicode" w:hAnsi="Arial Unicode"/>
          <w:i w:val="0"/>
          <w:lang w:val="af-ZA"/>
        </w:rPr>
        <w:t>3</w:t>
      </w:r>
      <w:r w:rsidRPr="00386319">
        <w:rPr>
          <w:rFonts w:ascii="Arial Unicode" w:hAnsi="Arial Unicode"/>
          <w:i w:val="0"/>
          <w:u w:val="single"/>
          <w:lang w:val="af-ZA"/>
        </w:rPr>
        <w:t xml:space="preserve">        </w:t>
      </w:r>
    </w:p>
    <w:p w14:paraId="6CBF8208" w14:textId="77777777" w:rsidR="00300B4B" w:rsidRPr="00386319" w:rsidRDefault="00300B4B" w:rsidP="00300B4B">
      <w:pPr>
        <w:pStyle w:val="a3"/>
        <w:widowControl w:val="0"/>
        <w:spacing w:after="160" w:line="240" w:lineRule="auto"/>
        <w:rPr>
          <w:rFonts w:ascii="Arial Unicode" w:hAnsi="Arial Unicode"/>
          <w:i w:val="0"/>
          <w:sz w:val="24"/>
          <w:szCs w:val="24"/>
        </w:rPr>
      </w:pPr>
    </w:p>
    <w:p w14:paraId="09EC6AB7" w14:textId="77777777" w:rsidR="00300B4B" w:rsidRPr="00386319" w:rsidRDefault="00300B4B" w:rsidP="00300B4B">
      <w:pPr>
        <w:pStyle w:val="a3"/>
        <w:widowControl w:val="0"/>
        <w:spacing w:after="160" w:line="240" w:lineRule="auto"/>
        <w:ind w:firstLine="567"/>
        <w:rPr>
          <w:rFonts w:ascii="Arial Unicode" w:hAnsi="Arial Unicode"/>
          <w:i w:val="0"/>
          <w:spacing w:val="6"/>
          <w:sz w:val="24"/>
          <w:szCs w:val="24"/>
          <w:lang w:val="hy-AM"/>
        </w:rPr>
      </w:pPr>
      <w:r w:rsidRPr="00386319">
        <w:rPr>
          <w:rFonts w:ascii="Arial Unicode" w:hAnsi="Arial Unicode"/>
          <w:i w:val="0"/>
          <w:spacing w:val="6"/>
          <w:sz w:val="24"/>
          <w:szCs w:val="24"/>
        </w:rPr>
        <w:t>Заказчик «</w:t>
      </w:r>
      <w:r w:rsidRPr="00386319">
        <w:rPr>
          <w:rFonts w:ascii="Arial Unicode" w:hAnsi="Arial Unicode" w:cs="Cambria"/>
          <w:b/>
          <w:color w:val="0D0D0D" w:themeColor="text1" w:themeTint="F2"/>
          <w:sz w:val="24"/>
          <w:szCs w:val="24"/>
        </w:rPr>
        <w:t>Детский</w:t>
      </w:r>
      <w:r w:rsidRPr="00386319">
        <w:rPr>
          <w:rFonts w:ascii="Arial Unicode" w:hAnsi="Arial Unicode"/>
          <w:b/>
          <w:color w:val="0D0D0D" w:themeColor="text1" w:themeTint="F2"/>
          <w:sz w:val="24"/>
          <w:szCs w:val="24"/>
        </w:rPr>
        <w:t xml:space="preserve"> </w:t>
      </w:r>
      <w:r w:rsidRPr="00386319">
        <w:rPr>
          <w:rFonts w:ascii="Arial Unicode" w:hAnsi="Arial Unicode" w:cs="Cambria"/>
          <w:b/>
          <w:color w:val="0D0D0D" w:themeColor="text1" w:themeTint="F2"/>
          <w:sz w:val="24"/>
          <w:szCs w:val="24"/>
        </w:rPr>
        <w:t>сад</w:t>
      </w:r>
      <w:r w:rsidRPr="00386319">
        <w:rPr>
          <w:rFonts w:ascii="Arial Unicode" w:hAnsi="Arial Unicode"/>
          <w:b/>
          <w:color w:val="0D0D0D" w:themeColor="text1" w:themeTint="F2"/>
          <w:sz w:val="24"/>
          <w:szCs w:val="24"/>
          <w:lang w:val="hy-AM"/>
        </w:rPr>
        <w:t xml:space="preserve"> Аргаванда</w:t>
      </w:r>
      <w:r w:rsidRPr="00386319">
        <w:rPr>
          <w:rFonts w:ascii="Arial Unicode" w:hAnsi="Arial Unicode"/>
          <w:i w:val="0"/>
          <w:spacing w:val="6"/>
          <w:sz w:val="24"/>
          <w:szCs w:val="24"/>
        </w:rPr>
        <w:t xml:space="preserve">» ОНО, находящийся по адресу: </w:t>
      </w:r>
      <w:r w:rsidRPr="00386319">
        <w:rPr>
          <w:rFonts w:ascii="Arial Unicode" w:hAnsi="Arial Unicode"/>
          <w:b/>
          <w:color w:val="202124"/>
          <w:sz w:val="24"/>
          <w:szCs w:val="24"/>
          <w:lang w:eastAsia="en-US"/>
        </w:rPr>
        <w:t xml:space="preserve">Армавирская область, община </w:t>
      </w:r>
      <w:proofErr w:type="spellStart"/>
      <w:r w:rsidRPr="00386319">
        <w:rPr>
          <w:rFonts w:ascii="Arial Unicode" w:hAnsi="Arial Unicode"/>
          <w:b/>
          <w:color w:val="202124"/>
          <w:sz w:val="24"/>
          <w:szCs w:val="24"/>
          <w:lang w:eastAsia="en-US"/>
        </w:rPr>
        <w:t>Мецамор</w:t>
      </w:r>
      <w:proofErr w:type="spellEnd"/>
      <w:r w:rsidRPr="00386319">
        <w:rPr>
          <w:rFonts w:ascii="Arial Unicode" w:hAnsi="Arial Unicode"/>
          <w:b/>
          <w:color w:val="202124"/>
          <w:sz w:val="24"/>
          <w:szCs w:val="24"/>
          <w:lang w:eastAsia="en-US"/>
        </w:rPr>
        <w:t xml:space="preserve">, село </w:t>
      </w:r>
      <w:r w:rsidRPr="00386319">
        <w:rPr>
          <w:rFonts w:ascii="Arial Unicode" w:hAnsi="Arial Unicode"/>
          <w:b/>
          <w:color w:val="202124"/>
          <w:sz w:val="24"/>
          <w:szCs w:val="24"/>
          <w:lang w:val="hy-AM" w:eastAsia="en-US"/>
        </w:rPr>
        <w:t>Аргаванд</w:t>
      </w:r>
      <w:r w:rsidRPr="00386319">
        <w:rPr>
          <w:rFonts w:ascii="Arial Unicode" w:hAnsi="Arial Unicode"/>
          <w:b/>
          <w:color w:val="202124"/>
          <w:sz w:val="24"/>
          <w:szCs w:val="24"/>
          <w:lang w:eastAsia="en-US"/>
        </w:rPr>
        <w:t xml:space="preserve">  </w:t>
      </w:r>
      <w:r w:rsidRPr="00386319">
        <w:rPr>
          <w:rFonts w:ascii="Arial Unicode" w:hAnsi="Arial Unicode"/>
          <w:b/>
          <w:sz w:val="24"/>
          <w:szCs w:val="24"/>
          <w:lang w:val="hy-AM"/>
        </w:rPr>
        <w:t>ул. 1, здание 39/2</w:t>
      </w:r>
      <w:r w:rsidRPr="00386319">
        <w:rPr>
          <w:rFonts w:ascii="Arial Unicode" w:hAnsi="Arial Unicode"/>
          <w:i w:val="0"/>
          <w:spacing w:val="6"/>
          <w:sz w:val="24"/>
          <w:szCs w:val="24"/>
          <w:lang w:val="hy-AM"/>
        </w:rPr>
        <w:t xml:space="preserve">  здание</w:t>
      </w:r>
      <w:r w:rsidRPr="00386319">
        <w:rPr>
          <w:rFonts w:ascii="Arial Unicode" w:hAnsi="Arial Unicode"/>
          <w:i w:val="0"/>
          <w:spacing w:val="6"/>
          <w:sz w:val="24"/>
          <w:szCs w:val="24"/>
        </w:rPr>
        <w:t>. объявляет запрос котировок, который проводится одним этапом.</w:t>
      </w:r>
    </w:p>
    <w:p w14:paraId="4DC6A10E" w14:textId="77777777"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Участнику, отобранному по итогам настоящей процедуры, в</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установленном</w:t>
      </w:r>
      <w:r w:rsidRPr="00386319">
        <w:rPr>
          <w:rFonts w:ascii="Arial Unicode" w:hAnsi="Arial Unicode" w:cs="Calibri"/>
          <w:i w:val="0"/>
          <w:spacing w:val="6"/>
          <w:sz w:val="24"/>
          <w:szCs w:val="24"/>
        </w:rPr>
        <w:t> </w:t>
      </w:r>
      <w:r w:rsidRPr="00386319">
        <w:rPr>
          <w:rFonts w:ascii="Arial Unicode" w:hAnsi="Arial Unicode"/>
          <w:i w:val="0"/>
          <w:spacing w:val="6"/>
          <w:sz w:val="24"/>
          <w:szCs w:val="24"/>
        </w:rPr>
        <w:t xml:space="preserve">порядке будет предложено заключить договор на поставку </w:t>
      </w:r>
      <w:r w:rsidRPr="00386319">
        <w:rPr>
          <w:rFonts w:ascii="Arial Unicode" w:hAnsi="Arial Unicode"/>
          <w:highlight w:val="yellow"/>
        </w:rPr>
        <w:t>продуктов питания</w:t>
      </w:r>
      <w:r w:rsidRPr="00386319">
        <w:rPr>
          <w:rFonts w:ascii="Arial Unicode" w:hAnsi="Arial Unicode"/>
        </w:rPr>
        <w:t xml:space="preserve">  </w:t>
      </w:r>
      <w:r w:rsidRPr="00386319">
        <w:rPr>
          <w:rFonts w:ascii="Arial Unicode" w:hAnsi="Arial Unicode"/>
          <w:i w:val="0"/>
          <w:sz w:val="24"/>
          <w:szCs w:val="24"/>
        </w:rPr>
        <w:t xml:space="preserve"> (далее — договор).</w:t>
      </w:r>
    </w:p>
    <w:p w14:paraId="581D873A" w14:textId="77777777" w:rsidR="00300B4B" w:rsidRPr="00386319" w:rsidRDefault="00300B4B" w:rsidP="00300B4B">
      <w:pPr>
        <w:pStyle w:val="a3"/>
        <w:widowControl w:val="0"/>
        <w:spacing w:after="160" w:line="240" w:lineRule="auto"/>
        <w:ind w:left="2835" w:firstLine="0"/>
        <w:rPr>
          <w:rFonts w:ascii="Arial Unicode" w:hAnsi="Arial Unicode"/>
          <w:i w:val="0"/>
          <w:sz w:val="16"/>
          <w:szCs w:val="16"/>
        </w:rPr>
      </w:pPr>
      <w:r w:rsidRPr="00386319">
        <w:rPr>
          <w:rFonts w:ascii="Arial Unicode" w:hAnsi="Arial Unicode"/>
          <w:i w:val="0"/>
          <w:sz w:val="16"/>
          <w:szCs w:val="16"/>
        </w:rPr>
        <w:t>Наименование товара</w:t>
      </w:r>
    </w:p>
    <w:p w14:paraId="7FD9A08C" w14:textId="77777777"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86319">
        <w:rPr>
          <w:rFonts w:ascii="Arial Unicode" w:hAnsi="Arial Unicode" w:cs="Courier New"/>
          <w:i w:val="0"/>
          <w:sz w:val="24"/>
          <w:szCs w:val="24"/>
          <w:lang w:val="en-US"/>
        </w:rPr>
        <w:t> </w:t>
      </w:r>
      <w:r w:rsidRPr="00386319">
        <w:rPr>
          <w:rFonts w:ascii="Arial Unicode" w:hAnsi="Arial Unicode"/>
          <w:i w:val="0"/>
          <w:sz w:val="24"/>
          <w:szCs w:val="24"/>
        </w:rPr>
        <w:t>настоящей процедуре.</w:t>
      </w:r>
    </w:p>
    <w:p w14:paraId="5AF10AF3" w14:textId="77777777"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86319" w:rsidDel="00052084">
        <w:rPr>
          <w:rFonts w:ascii="Arial Unicode" w:hAnsi="Arial Unicode"/>
          <w:i w:val="0"/>
          <w:sz w:val="24"/>
          <w:szCs w:val="24"/>
        </w:rPr>
        <w:t xml:space="preserve"> </w:t>
      </w:r>
    </w:p>
    <w:p w14:paraId="6C3E0249" w14:textId="77777777"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Отобранный участник определяется из числа участников, подавших заявки, оцененные удовлетворительно</w:t>
      </w:r>
      <w:r w:rsidRPr="00386319">
        <w:rPr>
          <w:rFonts w:ascii="Arial Unicode" w:hAnsi="Arial Unicode"/>
          <w:i w:val="0"/>
          <w:sz w:val="24"/>
          <w:szCs w:val="24"/>
          <w:lang w:val="hy-AM"/>
        </w:rPr>
        <w:t xml:space="preserve"> </w:t>
      </w:r>
      <w:r w:rsidRPr="00386319">
        <w:rPr>
          <w:rFonts w:ascii="Arial Unicode" w:hAnsi="Arial Unicode"/>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21EAADF2" w14:textId="77777777" w:rsidR="00300B4B" w:rsidRPr="00386319" w:rsidRDefault="00300B4B" w:rsidP="00300B4B">
      <w:pPr>
        <w:pStyle w:val="a3"/>
        <w:widowControl w:val="0"/>
        <w:spacing w:after="160" w:line="240" w:lineRule="auto"/>
        <w:ind w:firstLine="567"/>
        <w:rPr>
          <w:rFonts w:ascii="Arial Unicode" w:hAnsi="Arial Unicode"/>
          <w:i w:val="0"/>
          <w:spacing w:val="-6"/>
          <w:sz w:val="24"/>
          <w:szCs w:val="24"/>
        </w:rPr>
      </w:pPr>
      <w:r w:rsidRPr="00386319">
        <w:rPr>
          <w:rFonts w:ascii="Arial Unicode" w:hAnsi="Arial Unicode"/>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86319">
        <w:rPr>
          <w:rFonts w:ascii="Arial Unicode" w:hAnsi="Arial Unicode" w:cs="Courier New"/>
          <w:i w:val="0"/>
          <w:spacing w:val="-6"/>
          <w:sz w:val="24"/>
          <w:szCs w:val="24"/>
          <w:lang w:val="en-US"/>
        </w:rPr>
        <w:t> </w:t>
      </w:r>
      <w:r w:rsidRPr="00386319">
        <w:rPr>
          <w:rFonts w:ascii="Arial Unicode" w:hAnsi="Arial Unicode"/>
          <w:i w:val="0"/>
          <w:spacing w:val="-6"/>
          <w:sz w:val="24"/>
          <w:szCs w:val="24"/>
        </w:rPr>
        <w:t xml:space="preserve">электронной форме в течение рабочего дня, следующего за днем получения заявления. </w:t>
      </w:r>
    </w:p>
    <w:p w14:paraId="431FE778" w14:textId="77777777" w:rsidR="00300B4B" w:rsidRPr="00386319" w:rsidRDefault="00300B4B" w:rsidP="00300B4B">
      <w:pPr>
        <w:pStyle w:val="a3"/>
        <w:widowControl w:val="0"/>
        <w:spacing w:after="160"/>
        <w:ind w:firstLine="567"/>
        <w:rPr>
          <w:rFonts w:ascii="Arial Unicode" w:hAnsi="Arial Unicode"/>
          <w:i w:val="0"/>
          <w:sz w:val="24"/>
          <w:szCs w:val="24"/>
        </w:rPr>
      </w:pPr>
      <w:r w:rsidRPr="00386319">
        <w:rPr>
          <w:rFonts w:ascii="Arial Unicode" w:hAnsi="Arial Unicode"/>
          <w:i w:val="0"/>
          <w:sz w:val="24"/>
          <w:szCs w:val="24"/>
        </w:rPr>
        <w:t xml:space="preserve">Заявки на </w:t>
      </w:r>
      <w:proofErr w:type="spellStart"/>
      <w:r w:rsidRPr="00386319">
        <w:rPr>
          <w:rFonts w:ascii="Arial Unicode" w:hAnsi="Arial Unicode"/>
          <w:i w:val="0"/>
          <w:sz w:val="24"/>
          <w:szCs w:val="24"/>
        </w:rPr>
        <w:t>на</w:t>
      </w:r>
      <w:proofErr w:type="spellEnd"/>
      <w:r w:rsidRPr="00386319">
        <w:rPr>
          <w:rFonts w:ascii="Arial Unicode" w:hAnsi="Arial Unicode"/>
          <w:i w:val="0"/>
          <w:sz w:val="24"/>
          <w:szCs w:val="24"/>
        </w:rPr>
        <w:t xml:space="preserve"> запрос котировок необходимо подавать по адресу</w:t>
      </w:r>
      <w:r w:rsidRPr="00386319">
        <w:rPr>
          <w:rFonts w:ascii="Arial Unicode" w:hAnsi="Arial Unicode"/>
          <w:i w:val="0"/>
          <w:spacing w:val="6"/>
          <w:sz w:val="24"/>
          <w:szCs w:val="24"/>
        </w:rPr>
        <w:t xml:space="preserve"> </w:t>
      </w:r>
      <w:r w:rsidRPr="00386319">
        <w:rPr>
          <w:rFonts w:ascii="Arial Unicode" w:hAnsi="Arial Unicode"/>
          <w:b/>
          <w:i w:val="0"/>
          <w:color w:val="202124"/>
          <w:sz w:val="24"/>
          <w:szCs w:val="24"/>
          <w:highlight w:val="yellow"/>
          <w:lang w:eastAsia="en-US"/>
        </w:rPr>
        <w:t xml:space="preserve">Армавирская область, община </w:t>
      </w:r>
      <w:proofErr w:type="spellStart"/>
      <w:r w:rsidRPr="00386319">
        <w:rPr>
          <w:rFonts w:ascii="Arial Unicode" w:hAnsi="Arial Unicode"/>
          <w:b/>
          <w:i w:val="0"/>
          <w:color w:val="202124"/>
          <w:sz w:val="24"/>
          <w:szCs w:val="24"/>
          <w:highlight w:val="yellow"/>
          <w:lang w:eastAsia="en-US"/>
        </w:rPr>
        <w:t>Мецамор</w:t>
      </w:r>
      <w:proofErr w:type="spellEnd"/>
      <w:r w:rsidRPr="00386319">
        <w:rPr>
          <w:rFonts w:ascii="Arial Unicode" w:hAnsi="Arial Unicode"/>
          <w:b/>
          <w:i w:val="0"/>
          <w:color w:val="202124"/>
          <w:sz w:val="24"/>
          <w:szCs w:val="24"/>
          <w:highlight w:val="yellow"/>
          <w:lang w:eastAsia="en-US"/>
        </w:rPr>
        <w:t xml:space="preserve">, </w:t>
      </w:r>
      <w:r w:rsidRPr="00386319">
        <w:rPr>
          <w:rFonts w:ascii="Arial Unicode" w:hAnsi="Arial Unicode"/>
          <w:b/>
          <w:i w:val="0"/>
          <w:color w:val="202124"/>
          <w:sz w:val="24"/>
          <w:szCs w:val="24"/>
          <w:highlight w:val="yellow"/>
          <w:lang w:val="hy-AM" w:eastAsia="en-US"/>
        </w:rPr>
        <w:t xml:space="preserve">г.Мецамор </w:t>
      </w:r>
      <w:r w:rsidRPr="00386319">
        <w:rPr>
          <w:rFonts w:ascii="Arial Unicode" w:hAnsi="Arial Unicode"/>
          <w:b/>
          <w:i w:val="0"/>
          <w:color w:val="202124"/>
          <w:sz w:val="24"/>
          <w:szCs w:val="24"/>
          <w:highlight w:val="yellow"/>
          <w:lang w:eastAsia="en-US"/>
        </w:rPr>
        <w:t xml:space="preserve">  </w:t>
      </w:r>
      <w:r w:rsidRPr="00386319">
        <w:rPr>
          <w:rFonts w:ascii="Arial Unicode" w:hAnsi="Arial Unicode"/>
          <w:i w:val="0"/>
        </w:rPr>
        <w:t xml:space="preserve">  </w:t>
      </w:r>
      <w:r w:rsidRPr="00386319">
        <w:rPr>
          <w:rFonts w:ascii="Arial Unicode" w:hAnsi="Arial Unicode" w:cs="Cambria"/>
          <w:i w:val="0"/>
        </w:rPr>
        <w:t>в</w:t>
      </w:r>
      <w:r w:rsidRPr="00386319">
        <w:rPr>
          <w:rFonts w:ascii="Arial Unicode" w:hAnsi="Arial Unicode"/>
          <w:i w:val="0"/>
        </w:rPr>
        <w:t xml:space="preserve"> </w:t>
      </w:r>
      <w:r w:rsidRPr="00386319">
        <w:rPr>
          <w:rFonts w:ascii="Arial Unicode" w:hAnsi="Arial Unicode" w:cs="Cambria"/>
          <w:i w:val="0"/>
        </w:rPr>
        <w:t>документарной</w:t>
      </w:r>
      <w:r w:rsidRPr="00386319">
        <w:rPr>
          <w:rFonts w:ascii="Arial Unicode" w:hAnsi="Arial Unicode"/>
          <w:i w:val="0"/>
        </w:rPr>
        <w:t xml:space="preserve"> </w:t>
      </w:r>
      <w:r w:rsidRPr="00386319">
        <w:rPr>
          <w:rFonts w:ascii="Arial Unicode" w:hAnsi="Arial Unicode" w:cs="Cambria"/>
          <w:i w:val="0"/>
        </w:rPr>
        <w:t>форме</w:t>
      </w:r>
      <w:r w:rsidRPr="00386319">
        <w:rPr>
          <w:rFonts w:ascii="Arial Unicode" w:hAnsi="Arial Unicode"/>
          <w:i w:val="0"/>
        </w:rPr>
        <w:t xml:space="preserve">, </w:t>
      </w:r>
      <w:r w:rsidRPr="00386319">
        <w:rPr>
          <w:rFonts w:ascii="Arial Unicode" w:hAnsi="Arial Unicode" w:cs="Cambria"/>
          <w:i w:val="0"/>
        </w:rPr>
        <w:t>до</w:t>
      </w:r>
      <w:r w:rsidRPr="00386319">
        <w:rPr>
          <w:rFonts w:ascii="Arial Unicode" w:hAnsi="Arial Unicode"/>
          <w:i w:val="0"/>
        </w:rPr>
        <w:t xml:space="preserve"> </w:t>
      </w:r>
      <w:r w:rsidRPr="00386319">
        <w:rPr>
          <w:rFonts w:ascii="Arial Unicode" w:hAnsi="Arial Unicode"/>
          <w:i w:val="0"/>
          <w:highlight w:val="yellow"/>
        </w:rPr>
        <w:t>1</w:t>
      </w:r>
      <w:r w:rsidRPr="00386319">
        <w:rPr>
          <w:rFonts w:ascii="Arial Unicode" w:hAnsi="Arial Unicode"/>
          <w:i w:val="0"/>
          <w:highlight w:val="yellow"/>
          <w:lang w:val="hy-AM"/>
        </w:rPr>
        <w:t>2</w:t>
      </w:r>
      <w:r w:rsidRPr="00386319">
        <w:rPr>
          <w:rFonts w:ascii="Arial Unicode" w:hAnsi="Arial Unicode"/>
          <w:i w:val="0"/>
          <w:highlight w:val="yellow"/>
        </w:rPr>
        <w:t>:</w:t>
      </w:r>
      <w:r w:rsidRPr="00386319">
        <w:rPr>
          <w:rFonts w:ascii="Arial Unicode" w:hAnsi="Arial Unicode"/>
          <w:i w:val="0"/>
          <w:highlight w:val="yellow"/>
          <w:lang w:val="hy-AM"/>
        </w:rPr>
        <w:t>3</w:t>
      </w:r>
      <w:r w:rsidRPr="00386319">
        <w:rPr>
          <w:rFonts w:ascii="Arial Unicode" w:hAnsi="Arial Unicode"/>
          <w:i w:val="0"/>
          <w:highlight w:val="yellow"/>
        </w:rPr>
        <w:t xml:space="preserve">0 </w:t>
      </w:r>
      <w:r w:rsidRPr="00386319">
        <w:rPr>
          <w:rFonts w:ascii="Arial Unicode" w:hAnsi="Arial Unicode" w:cs="Cambria"/>
          <w:i w:val="0"/>
          <w:highlight w:val="yellow"/>
        </w:rPr>
        <w:t>часов</w:t>
      </w:r>
      <w:r w:rsidRPr="00386319">
        <w:rPr>
          <w:rFonts w:ascii="Arial Unicode" w:hAnsi="Arial Unicode"/>
          <w:i w:val="0"/>
          <w:highlight w:val="yellow"/>
        </w:rPr>
        <w:t xml:space="preserve"> 7-</w:t>
      </w:r>
      <w:r w:rsidRPr="00386319">
        <w:rPr>
          <w:rFonts w:ascii="Arial Unicode" w:hAnsi="Arial Unicode" w:cs="Cambria"/>
          <w:i w:val="0"/>
          <w:highlight w:val="yellow"/>
        </w:rPr>
        <w:t>го</w:t>
      </w:r>
      <w:r w:rsidRPr="00386319">
        <w:rPr>
          <w:rFonts w:ascii="Arial Unicode" w:hAnsi="Arial Unicode"/>
          <w:i w:val="0"/>
          <w:highlight w:val="yellow"/>
        </w:rPr>
        <w:t xml:space="preserve"> </w:t>
      </w:r>
      <w:r w:rsidRPr="00386319">
        <w:rPr>
          <w:rFonts w:ascii="Arial Unicode" w:hAnsi="Arial Unicode" w:cs="Cambria"/>
          <w:i w:val="0"/>
          <w:highlight w:val="yellow"/>
        </w:rPr>
        <w:t>дня</w:t>
      </w:r>
      <w:r w:rsidRPr="00386319">
        <w:rPr>
          <w:rFonts w:ascii="Arial Unicode" w:hAnsi="Arial Unicode"/>
          <w:i w:val="0"/>
          <w:sz w:val="24"/>
          <w:szCs w:val="24"/>
        </w:rPr>
        <w:t xml:space="preserve"> в документарной форме, со дня опубликования настоящего объявления. Кроме армянского языка заявки могут быть поданы также на английском или русском языке.</w:t>
      </w:r>
    </w:p>
    <w:p w14:paraId="39FFB62B" w14:textId="2431311C" w:rsidR="00300B4B" w:rsidRPr="00386319" w:rsidRDefault="00300B4B" w:rsidP="00300B4B">
      <w:pPr>
        <w:pStyle w:val="a3"/>
        <w:ind w:firstLine="567"/>
        <w:rPr>
          <w:rFonts w:ascii="Arial Unicode" w:hAnsi="Arial Unicode"/>
          <w:b/>
          <w:i w:val="0"/>
        </w:rPr>
      </w:pPr>
      <w:r w:rsidRPr="00386319">
        <w:rPr>
          <w:rFonts w:ascii="Arial Unicode" w:hAnsi="Arial Unicode"/>
          <w:i w:val="0"/>
          <w:sz w:val="24"/>
          <w:szCs w:val="24"/>
        </w:rPr>
        <w:t>Вскрытие заявок будет проводиться</w:t>
      </w:r>
      <w:r w:rsidRPr="00386319">
        <w:rPr>
          <w:rFonts w:ascii="Arial Unicode" w:hAnsi="Arial Unicode"/>
          <w:b/>
          <w:i w:val="0"/>
          <w:highlight w:val="yellow"/>
        </w:rPr>
        <w:t xml:space="preserve"> </w:t>
      </w:r>
      <w:r w:rsidRPr="00386319">
        <w:rPr>
          <w:rFonts w:ascii="Arial Unicode" w:hAnsi="Arial Unicode" w:cs="Cambria"/>
          <w:b/>
          <w:i w:val="0"/>
          <w:highlight w:val="yellow"/>
        </w:rPr>
        <w:t>по</w:t>
      </w:r>
      <w:r w:rsidRPr="00386319">
        <w:rPr>
          <w:rFonts w:ascii="Arial Unicode" w:hAnsi="Arial Unicode"/>
          <w:b/>
          <w:i w:val="0"/>
          <w:highlight w:val="yellow"/>
        </w:rPr>
        <w:t xml:space="preserve"> </w:t>
      </w:r>
      <w:r w:rsidRPr="00386319">
        <w:rPr>
          <w:rFonts w:ascii="Arial Unicode" w:hAnsi="Arial Unicode" w:cs="Cambria"/>
          <w:b/>
          <w:i w:val="0"/>
          <w:highlight w:val="yellow"/>
        </w:rPr>
        <w:t>адресу</w:t>
      </w:r>
      <w:r w:rsidRPr="00386319">
        <w:rPr>
          <w:rFonts w:ascii="Arial Unicode" w:hAnsi="Arial Unicode"/>
          <w:b/>
          <w:i w:val="0"/>
          <w:highlight w:val="yellow"/>
        </w:rPr>
        <w:t xml:space="preserve">  </w:t>
      </w:r>
      <w:r w:rsidRPr="00386319">
        <w:rPr>
          <w:rFonts w:ascii="Arial Unicode" w:hAnsi="Arial Unicode"/>
          <w:b/>
          <w:i w:val="0"/>
          <w:color w:val="202124"/>
          <w:sz w:val="24"/>
          <w:szCs w:val="24"/>
          <w:highlight w:val="yellow"/>
          <w:lang w:eastAsia="en-US"/>
        </w:rPr>
        <w:t xml:space="preserve">Армавирская область, община </w:t>
      </w:r>
      <w:proofErr w:type="spellStart"/>
      <w:r w:rsidRPr="00386319">
        <w:rPr>
          <w:rFonts w:ascii="Arial Unicode" w:hAnsi="Arial Unicode"/>
          <w:b/>
          <w:i w:val="0"/>
          <w:color w:val="202124"/>
          <w:sz w:val="24"/>
          <w:szCs w:val="24"/>
          <w:highlight w:val="yellow"/>
          <w:lang w:eastAsia="en-US"/>
        </w:rPr>
        <w:t>Мецамор</w:t>
      </w:r>
      <w:proofErr w:type="spellEnd"/>
      <w:r w:rsidRPr="00386319">
        <w:rPr>
          <w:rFonts w:ascii="Arial Unicode" w:hAnsi="Arial Unicode"/>
          <w:b/>
          <w:i w:val="0"/>
          <w:color w:val="202124"/>
          <w:sz w:val="24"/>
          <w:szCs w:val="24"/>
          <w:highlight w:val="yellow"/>
          <w:lang w:eastAsia="en-US"/>
        </w:rPr>
        <w:t xml:space="preserve">, </w:t>
      </w:r>
      <w:r w:rsidRPr="00386319">
        <w:rPr>
          <w:rFonts w:ascii="Arial Unicode" w:hAnsi="Arial Unicode"/>
          <w:b/>
          <w:i w:val="0"/>
          <w:color w:val="202124"/>
          <w:sz w:val="24"/>
          <w:szCs w:val="24"/>
          <w:highlight w:val="yellow"/>
          <w:lang w:val="hy-AM" w:eastAsia="en-US"/>
        </w:rPr>
        <w:t>г. Мецамор</w:t>
      </w:r>
      <w:r w:rsidRPr="00386319">
        <w:rPr>
          <w:rFonts w:ascii="Arial Unicode" w:hAnsi="Arial Unicode"/>
          <w:b/>
          <w:i w:val="0"/>
          <w:highlight w:val="yellow"/>
        </w:rPr>
        <w:t xml:space="preserve">         в </w:t>
      </w:r>
      <w:r w:rsidRPr="00386319">
        <w:rPr>
          <w:rFonts w:ascii="Arial Unicode" w:hAnsi="Arial Unicode"/>
          <w:b/>
          <w:i w:val="0"/>
          <w:highlight w:val="yellow"/>
          <w:lang w:val="hy-AM"/>
        </w:rPr>
        <w:t>12</w:t>
      </w:r>
      <w:r w:rsidRPr="00386319">
        <w:rPr>
          <w:rFonts w:ascii="Arial Unicode" w:hAnsi="Arial Unicode"/>
          <w:b/>
          <w:i w:val="0"/>
          <w:highlight w:val="yellow"/>
          <w:vertAlign w:val="superscript"/>
          <w:lang w:val="hy-AM"/>
        </w:rPr>
        <w:t>30</w:t>
      </w:r>
      <w:r w:rsidRPr="00386319">
        <w:rPr>
          <w:rFonts w:ascii="Arial Unicode" w:hAnsi="Arial Unicode"/>
          <w:b/>
          <w:i w:val="0"/>
          <w:highlight w:val="yellow"/>
        </w:rPr>
        <w:t xml:space="preserve">часов, </w:t>
      </w:r>
      <w:r w:rsidR="009D1087">
        <w:rPr>
          <w:rFonts w:ascii="Arial Unicode" w:hAnsi="Arial Unicode"/>
          <w:b/>
          <w:i w:val="0"/>
          <w:highlight w:val="yellow"/>
          <w:lang w:val="hy-AM"/>
        </w:rPr>
        <w:t>2</w:t>
      </w:r>
      <w:r w:rsidR="00DE4E8F">
        <w:rPr>
          <w:rFonts w:asciiTheme="minorHAnsi" w:hAnsiTheme="minorHAnsi"/>
          <w:b/>
          <w:i w:val="0"/>
          <w:highlight w:val="yellow"/>
          <w:lang w:val="hy-AM"/>
        </w:rPr>
        <w:t>7</w:t>
      </w:r>
      <w:r w:rsidRPr="00386319">
        <w:rPr>
          <w:rFonts w:ascii="Arial Unicode" w:hAnsi="Arial Unicode"/>
          <w:b/>
          <w:i w:val="0"/>
          <w:highlight w:val="yellow"/>
          <w:lang w:val="hy-AM"/>
        </w:rPr>
        <w:t>-</w:t>
      </w:r>
      <w:r w:rsidRPr="00386319">
        <w:rPr>
          <w:rFonts w:ascii="Arial Unicode" w:hAnsi="Arial Unicode"/>
          <w:b/>
          <w:i w:val="0"/>
          <w:highlight w:val="yellow"/>
        </w:rPr>
        <w:t xml:space="preserve"> ого</w:t>
      </w:r>
      <w:r w:rsidRPr="00386319">
        <w:rPr>
          <w:rFonts w:ascii="Arial Unicode" w:hAnsi="Arial Unicode"/>
          <w:b/>
          <w:i w:val="0"/>
          <w:highlight w:val="yellow"/>
          <w:lang w:val="hy-AM"/>
        </w:rPr>
        <w:t xml:space="preserve"> </w:t>
      </w:r>
      <w:r w:rsidRPr="00386319">
        <w:rPr>
          <w:rFonts w:ascii="Arial Unicode" w:hAnsi="Arial Unicode"/>
          <w:i w:val="0"/>
          <w:sz w:val="24"/>
          <w:szCs w:val="24"/>
          <w:highlight w:val="yellow"/>
        </w:rPr>
        <w:t>ию</w:t>
      </w:r>
      <w:r w:rsidR="009D1087" w:rsidRPr="0070224A">
        <w:rPr>
          <w:rFonts w:ascii="Arial Unicode" w:hAnsi="Arial Unicode"/>
          <w:i w:val="0"/>
          <w:sz w:val="24"/>
          <w:szCs w:val="24"/>
          <w:highlight w:val="yellow"/>
        </w:rPr>
        <w:t>л</w:t>
      </w:r>
      <w:r w:rsidRPr="00386319">
        <w:rPr>
          <w:rFonts w:ascii="Arial Unicode" w:hAnsi="Arial Unicode"/>
          <w:i w:val="0"/>
          <w:sz w:val="24"/>
          <w:szCs w:val="24"/>
          <w:highlight w:val="yellow"/>
        </w:rPr>
        <w:t>я" "2022г.".</w:t>
      </w:r>
    </w:p>
    <w:p w14:paraId="21FC65B7" w14:textId="77777777"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D6EC01" w14:textId="77777777" w:rsidR="00300B4B" w:rsidRPr="00386319" w:rsidRDefault="00300B4B" w:rsidP="00300B4B">
      <w:pPr>
        <w:pStyle w:val="a3"/>
        <w:widowControl w:val="0"/>
        <w:spacing w:after="160" w:line="240" w:lineRule="auto"/>
        <w:ind w:firstLine="567"/>
        <w:rPr>
          <w:rFonts w:ascii="Arial Unicode" w:hAnsi="Arial Unicode"/>
          <w:i w:val="0"/>
          <w:sz w:val="24"/>
          <w:szCs w:val="24"/>
        </w:rPr>
      </w:pPr>
      <w:r w:rsidRPr="00386319">
        <w:rPr>
          <w:rFonts w:ascii="Arial Unicode" w:hAnsi="Arial Unicode"/>
          <w:i w:val="0"/>
          <w:sz w:val="24"/>
          <w:szCs w:val="24"/>
        </w:rPr>
        <w:t>Для получения дополнительной информации, связанной с настоящим</w:t>
      </w:r>
      <w:r w:rsidRPr="00386319">
        <w:rPr>
          <w:rFonts w:ascii="Arial Unicode" w:hAnsi="Arial Unicode" w:cs="Courier New"/>
          <w:i w:val="0"/>
          <w:sz w:val="24"/>
          <w:szCs w:val="24"/>
          <w:lang w:val="en-US"/>
        </w:rPr>
        <w:t> </w:t>
      </w:r>
      <w:r w:rsidRPr="00386319">
        <w:rPr>
          <w:rFonts w:ascii="Arial Unicode" w:hAnsi="Arial Unicode"/>
          <w:i w:val="0"/>
          <w:sz w:val="24"/>
          <w:szCs w:val="24"/>
        </w:rPr>
        <w:t xml:space="preserve">объявлением, можете обратиться к секретарю Оценочной комиссии </w:t>
      </w:r>
      <w:r w:rsidRPr="00386319">
        <w:rPr>
          <w:rFonts w:ascii="Arial Unicode" w:hAnsi="Arial Unicode"/>
          <w:b/>
          <w:i w:val="0"/>
          <w:sz w:val="22"/>
          <w:szCs w:val="22"/>
          <w:lang w:val="hy-AM"/>
        </w:rPr>
        <w:t>Т. Йолчян:</w:t>
      </w:r>
      <w:r w:rsidRPr="00386319">
        <w:rPr>
          <w:rFonts w:ascii="Arial Unicode" w:hAnsi="Arial Unicode"/>
          <w:i w:val="0"/>
          <w:sz w:val="24"/>
          <w:szCs w:val="24"/>
        </w:rPr>
        <w:t>.</w:t>
      </w:r>
    </w:p>
    <w:p w14:paraId="5228C9FD" w14:textId="77777777" w:rsidR="00300B4B" w:rsidRPr="00386319" w:rsidRDefault="00300B4B" w:rsidP="00300B4B">
      <w:pPr>
        <w:pStyle w:val="a3"/>
        <w:widowControl w:val="0"/>
        <w:spacing w:after="160" w:line="240" w:lineRule="auto"/>
        <w:ind w:left="1701" w:firstLine="0"/>
        <w:rPr>
          <w:rFonts w:ascii="Arial Unicode" w:hAnsi="Arial Unicode"/>
          <w:i w:val="0"/>
          <w:sz w:val="24"/>
          <w:szCs w:val="24"/>
          <w:u w:val="single"/>
          <w:lang w:val="hy-AM"/>
        </w:rPr>
      </w:pPr>
      <w:r w:rsidRPr="00386319">
        <w:rPr>
          <w:rFonts w:ascii="Arial Unicode" w:hAnsi="Arial Unicode"/>
          <w:i w:val="0"/>
          <w:sz w:val="24"/>
          <w:szCs w:val="24"/>
        </w:rPr>
        <w:t xml:space="preserve">Телефон: </w:t>
      </w:r>
      <w:r w:rsidRPr="00386319">
        <w:rPr>
          <w:rFonts w:ascii="Arial Unicode" w:hAnsi="Arial Unicode"/>
          <w:i w:val="0"/>
          <w:sz w:val="24"/>
          <w:szCs w:val="24"/>
          <w:u w:val="single"/>
          <w:lang w:val="hy-AM"/>
        </w:rPr>
        <w:t>098124592</w:t>
      </w:r>
    </w:p>
    <w:p w14:paraId="01D9D0D8" w14:textId="77777777" w:rsidR="00300B4B" w:rsidRPr="00386319" w:rsidRDefault="00300B4B" w:rsidP="00300B4B">
      <w:pPr>
        <w:pStyle w:val="a3"/>
        <w:spacing w:line="240" w:lineRule="auto"/>
        <w:ind w:firstLine="567"/>
        <w:rPr>
          <w:rFonts w:ascii="Arial Unicode" w:hAnsi="Arial Unicode"/>
          <w:i w:val="0"/>
          <w:u w:val="single"/>
          <w:lang w:val="af-ZA"/>
        </w:rPr>
      </w:pPr>
      <w:r w:rsidRPr="00386319">
        <w:rPr>
          <w:rFonts w:ascii="Arial Unicode" w:hAnsi="Arial Unicode"/>
          <w:i w:val="0"/>
        </w:rPr>
        <w:t xml:space="preserve">Электронная почта:    </w:t>
      </w:r>
      <w:r w:rsidRPr="00386319">
        <w:rPr>
          <w:rFonts w:ascii="Arial Unicode" w:hAnsi="Arial Unicode"/>
          <w:i w:val="0"/>
          <w:lang w:val="hy-AM"/>
        </w:rPr>
        <w:t>akobyann@list.ru</w:t>
      </w:r>
    </w:p>
    <w:p w14:paraId="1C2DB175" w14:textId="77777777" w:rsidR="00300B4B" w:rsidRPr="00386319" w:rsidRDefault="00300B4B" w:rsidP="00300B4B">
      <w:pPr>
        <w:pStyle w:val="a3"/>
        <w:spacing w:line="240" w:lineRule="auto"/>
        <w:ind w:firstLine="0"/>
        <w:rPr>
          <w:rFonts w:ascii="Arial Unicode" w:hAnsi="Arial Unicode"/>
          <w:b/>
          <w:i w:val="0"/>
          <w:sz w:val="22"/>
          <w:szCs w:val="22"/>
        </w:rPr>
      </w:pPr>
      <w:r w:rsidRPr="00386319">
        <w:rPr>
          <w:rFonts w:ascii="Arial Unicode" w:hAnsi="Arial Unicode" w:cs="Calibri"/>
          <w:lang w:val="hy-AM"/>
        </w:rPr>
        <w:t xml:space="preserve">     </w:t>
      </w:r>
      <w:r w:rsidRPr="00386319">
        <w:rPr>
          <w:rFonts w:ascii="Arial Unicode" w:hAnsi="Arial Unicode" w:cs="Calibri"/>
          <w:i w:val="0"/>
          <w:sz w:val="24"/>
          <w:szCs w:val="24"/>
          <w:lang w:val="hy-AM"/>
        </w:rPr>
        <w:t xml:space="preserve">  </w:t>
      </w:r>
      <w:r w:rsidRPr="00386319">
        <w:rPr>
          <w:rFonts w:ascii="Arial Unicode" w:hAnsi="Arial Unicode" w:cs="Calibri"/>
          <w:i w:val="0"/>
          <w:sz w:val="24"/>
          <w:szCs w:val="24"/>
        </w:rPr>
        <w:t>Заказчик:</w:t>
      </w:r>
      <w:r w:rsidRPr="00386319">
        <w:rPr>
          <w:rFonts w:ascii="Arial Unicode" w:hAnsi="Arial Unicode"/>
          <w:i w:val="0"/>
          <w:sz w:val="24"/>
          <w:szCs w:val="24"/>
        </w:rPr>
        <w:t xml:space="preserve"> </w:t>
      </w:r>
      <w:r w:rsidRPr="00386319">
        <w:rPr>
          <w:rFonts w:ascii="Arial Unicode" w:hAnsi="Arial Unicode"/>
          <w:color w:val="0D0D0D" w:themeColor="text1" w:themeTint="F2"/>
          <w:sz w:val="24"/>
          <w:szCs w:val="24"/>
          <w:lang w:val="pt-PT"/>
        </w:rPr>
        <w:t>«</w:t>
      </w:r>
      <w:r w:rsidRPr="00386319">
        <w:rPr>
          <w:rFonts w:ascii="Arial Unicode" w:hAnsi="Arial Unicode" w:cs="Cambria"/>
          <w:b/>
          <w:color w:val="0D0D0D" w:themeColor="text1" w:themeTint="F2"/>
          <w:sz w:val="24"/>
          <w:szCs w:val="24"/>
        </w:rPr>
        <w:t>Детский</w:t>
      </w:r>
      <w:r w:rsidRPr="00386319">
        <w:rPr>
          <w:rFonts w:ascii="Arial Unicode" w:hAnsi="Arial Unicode"/>
          <w:b/>
          <w:color w:val="0D0D0D" w:themeColor="text1" w:themeTint="F2"/>
          <w:sz w:val="24"/>
          <w:szCs w:val="24"/>
        </w:rPr>
        <w:t xml:space="preserve"> </w:t>
      </w:r>
      <w:r w:rsidRPr="00386319">
        <w:rPr>
          <w:rFonts w:ascii="Arial Unicode" w:hAnsi="Arial Unicode" w:cs="Cambria"/>
          <w:b/>
          <w:color w:val="0D0D0D" w:themeColor="text1" w:themeTint="F2"/>
          <w:sz w:val="24"/>
          <w:szCs w:val="24"/>
        </w:rPr>
        <w:t>сад</w:t>
      </w:r>
      <w:r w:rsidRPr="00386319">
        <w:rPr>
          <w:rFonts w:ascii="Arial Unicode" w:hAnsi="Arial Unicode"/>
          <w:b/>
          <w:color w:val="0D0D0D" w:themeColor="text1" w:themeTint="F2"/>
          <w:sz w:val="24"/>
          <w:szCs w:val="24"/>
        </w:rPr>
        <w:t xml:space="preserve"> </w:t>
      </w:r>
      <w:r w:rsidRPr="00386319">
        <w:rPr>
          <w:rFonts w:ascii="Arial Unicode" w:hAnsi="Arial Unicode" w:cs="Arial"/>
          <w:b/>
          <w:color w:val="0D0D0D" w:themeColor="text1" w:themeTint="F2"/>
          <w:sz w:val="24"/>
          <w:szCs w:val="24"/>
          <w:shd w:val="clear" w:color="auto" w:fill="FFFFFF"/>
          <w:lang w:val="hy-AM"/>
        </w:rPr>
        <w:t>Аргаванда</w:t>
      </w:r>
      <w:r w:rsidRPr="00386319">
        <w:rPr>
          <w:rFonts w:ascii="Arial Unicode" w:hAnsi="Arial Unicode"/>
          <w:b/>
          <w:color w:val="0D0D0D" w:themeColor="text1" w:themeTint="F2"/>
          <w:sz w:val="24"/>
          <w:szCs w:val="24"/>
        </w:rPr>
        <w:t xml:space="preserve"> </w:t>
      </w:r>
      <w:r w:rsidRPr="00386319">
        <w:rPr>
          <w:rFonts w:ascii="Arial Unicode" w:hAnsi="Arial Unicode"/>
          <w:b/>
          <w:color w:val="0D0D0D" w:themeColor="text1" w:themeTint="F2"/>
          <w:sz w:val="24"/>
          <w:szCs w:val="24"/>
          <w:lang w:val="pt-PT"/>
        </w:rPr>
        <w:t>»</w:t>
      </w:r>
      <w:r w:rsidRPr="00386319">
        <w:rPr>
          <w:rFonts w:ascii="Arial Unicode" w:hAnsi="Arial Unicode"/>
          <w:b/>
          <w:color w:val="0D0D0D" w:themeColor="text1" w:themeTint="F2"/>
          <w:sz w:val="24"/>
          <w:szCs w:val="24"/>
          <w:lang w:val="hy-AM"/>
        </w:rPr>
        <w:t xml:space="preserve"> ОНО</w:t>
      </w:r>
      <w:r w:rsidRPr="00386319">
        <w:rPr>
          <w:rFonts w:ascii="Arial Unicode" w:hAnsi="Arial Unicode"/>
          <w:b/>
          <w:color w:val="0D0D0D" w:themeColor="text1" w:themeTint="F2"/>
          <w:sz w:val="24"/>
          <w:szCs w:val="24"/>
          <w:lang w:val="pt-PT"/>
        </w:rPr>
        <w:t xml:space="preserve"> </w:t>
      </w:r>
    </w:p>
    <w:p w14:paraId="1FFD97D2" w14:textId="77777777" w:rsidR="00300B4B" w:rsidRPr="00386319" w:rsidRDefault="00300B4B" w:rsidP="00300B4B">
      <w:pPr>
        <w:pStyle w:val="a3"/>
        <w:widowControl w:val="0"/>
        <w:spacing w:after="160" w:line="240" w:lineRule="auto"/>
        <w:ind w:left="1701" w:firstLine="0"/>
        <w:rPr>
          <w:rFonts w:ascii="Arial Unicode" w:hAnsi="Arial Unicode"/>
          <w:i w:val="0"/>
          <w:sz w:val="24"/>
          <w:szCs w:val="24"/>
          <w:u w:val="single"/>
        </w:rPr>
      </w:pPr>
    </w:p>
    <w:p w14:paraId="5EB61440" w14:textId="77777777" w:rsidR="00300B4B" w:rsidRPr="00386319" w:rsidRDefault="00300B4B" w:rsidP="00300B4B">
      <w:pPr>
        <w:pStyle w:val="a3"/>
        <w:widowControl w:val="0"/>
        <w:spacing w:after="160" w:line="240" w:lineRule="auto"/>
        <w:ind w:left="3969" w:firstLine="0"/>
        <w:rPr>
          <w:rFonts w:ascii="Arial Unicode" w:hAnsi="Arial Unicode"/>
          <w:i w:val="0"/>
          <w:sz w:val="16"/>
          <w:szCs w:val="16"/>
        </w:rPr>
      </w:pPr>
      <w:r w:rsidRPr="00386319">
        <w:rPr>
          <w:rFonts w:ascii="Arial Unicode" w:hAnsi="Arial Unicode" w:cs="Sylfaen"/>
          <w:b/>
        </w:rPr>
        <w:br w:type="page"/>
      </w:r>
    </w:p>
    <w:p w14:paraId="0A33C79A" w14:textId="77777777" w:rsidR="00300B4B" w:rsidRPr="00386319" w:rsidRDefault="00300B4B" w:rsidP="00300B4B">
      <w:pPr>
        <w:pStyle w:val="aa"/>
        <w:widowControl w:val="0"/>
        <w:spacing w:after="160"/>
        <w:ind w:firstLine="567"/>
        <w:jc w:val="right"/>
        <w:rPr>
          <w:rFonts w:ascii="Arial Unicode" w:hAnsi="Arial Unicode" w:cs="Sylfaen"/>
          <w:i/>
        </w:rPr>
      </w:pPr>
      <w:r w:rsidRPr="00386319">
        <w:rPr>
          <w:rFonts w:ascii="Arial Unicode" w:hAnsi="Arial Unicode"/>
          <w:i/>
        </w:rPr>
        <w:t>Утверждено</w:t>
      </w:r>
    </w:p>
    <w:p w14:paraId="7F7D0515" w14:textId="7B9F9835" w:rsidR="00300B4B" w:rsidRPr="00386319" w:rsidRDefault="00300B4B" w:rsidP="00300B4B">
      <w:pPr>
        <w:pStyle w:val="aa"/>
        <w:widowControl w:val="0"/>
        <w:spacing w:after="160"/>
        <w:ind w:firstLine="567"/>
        <w:jc w:val="right"/>
        <w:rPr>
          <w:rFonts w:ascii="Arial Unicode" w:hAnsi="Arial Unicode"/>
          <w:i/>
        </w:rPr>
      </w:pPr>
      <w:r w:rsidRPr="00386319">
        <w:rPr>
          <w:rFonts w:ascii="Arial Unicode" w:hAnsi="Arial Unicode"/>
        </w:rPr>
        <w:t>Решением Оценочной комиссии запроса котировок</w:t>
      </w:r>
      <w:r w:rsidRPr="00386319">
        <w:rPr>
          <w:rFonts w:ascii="Arial Unicode" w:hAnsi="Arial Unicode" w:cs="Sylfaen"/>
          <w:i/>
        </w:rPr>
        <w:br/>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i/>
        </w:rPr>
        <w:t xml:space="preserve">под кодом </w:t>
      </w:r>
      <w:r w:rsidRPr="00386319">
        <w:rPr>
          <w:rFonts w:ascii="Arial Unicode" w:hAnsi="Arial Unicode" w:cs="Times Armenian"/>
          <w:i/>
        </w:rPr>
        <w:br/>
      </w:r>
      <w:r w:rsidRPr="00386319">
        <w:rPr>
          <w:rFonts w:ascii="Arial Unicode" w:hAnsi="Arial Unicode"/>
          <w:i/>
        </w:rPr>
        <w:t xml:space="preserve">№ </w:t>
      </w:r>
      <w:r w:rsidRPr="00386319">
        <w:rPr>
          <w:rFonts w:ascii="Arial Unicode" w:hAnsi="Arial Unicode"/>
          <w:i/>
          <w:lang w:val="hy-AM"/>
        </w:rPr>
        <w:t>1</w:t>
      </w:r>
      <w:r w:rsidRPr="00386319">
        <w:rPr>
          <w:rFonts w:ascii="Arial Unicode" w:hAnsi="Arial Unicode"/>
          <w:i/>
        </w:rPr>
        <w:t xml:space="preserve"> от </w:t>
      </w:r>
      <w:r w:rsidR="00500B7C">
        <w:rPr>
          <w:rFonts w:asciiTheme="minorHAnsi" w:hAnsiTheme="minorHAnsi"/>
          <w:i/>
          <w:lang w:val="hy-AM"/>
        </w:rPr>
        <w:t>20</w:t>
      </w:r>
      <w:r w:rsidR="009D1087">
        <w:rPr>
          <w:rFonts w:ascii="Arial Unicode" w:hAnsi="Arial Unicode"/>
          <w:i/>
        </w:rPr>
        <w:t xml:space="preserve"> ию</w:t>
      </w:r>
      <w:r w:rsidR="009D1087" w:rsidRPr="0070224A">
        <w:rPr>
          <w:rFonts w:ascii="Arial Unicode" w:hAnsi="Arial Unicode"/>
          <w:i/>
        </w:rPr>
        <w:t>л</w:t>
      </w:r>
      <w:r w:rsidRPr="00386319">
        <w:rPr>
          <w:rFonts w:ascii="Arial Unicode" w:hAnsi="Arial Unicode"/>
          <w:i/>
        </w:rPr>
        <w:t>я 2022г.</w:t>
      </w:r>
    </w:p>
    <w:p w14:paraId="7A38E1EC" w14:textId="77777777" w:rsidR="00300B4B" w:rsidRPr="00386319" w:rsidRDefault="00300B4B" w:rsidP="00300B4B">
      <w:pPr>
        <w:pStyle w:val="aa"/>
        <w:widowControl w:val="0"/>
        <w:spacing w:after="160"/>
        <w:ind w:right="-7" w:firstLine="567"/>
        <w:jc w:val="center"/>
        <w:rPr>
          <w:rFonts w:ascii="Arial Unicode" w:hAnsi="Arial Unicode"/>
        </w:rPr>
      </w:pPr>
    </w:p>
    <w:p w14:paraId="73401F21" w14:textId="77777777" w:rsidR="00300B4B" w:rsidRPr="00386319" w:rsidRDefault="00300B4B" w:rsidP="00300B4B">
      <w:pPr>
        <w:pStyle w:val="aa"/>
        <w:widowControl w:val="0"/>
        <w:spacing w:after="160"/>
        <w:ind w:right="-7" w:firstLine="567"/>
        <w:jc w:val="center"/>
        <w:rPr>
          <w:rFonts w:ascii="Arial Unicode" w:hAnsi="Arial Unicode"/>
          <w:lang w:val="hy-AM"/>
        </w:rPr>
      </w:pPr>
      <w:r w:rsidRPr="00386319">
        <w:rPr>
          <w:rFonts w:ascii="Arial Unicode" w:hAnsi="Arial Unicode"/>
          <w:b/>
          <w:i/>
          <w:sz w:val="22"/>
          <w:szCs w:val="22"/>
        </w:rPr>
        <w:t>«</w:t>
      </w:r>
      <w:r w:rsidRPr="00386319">
        <w:rPr>
          <w:rFonts w:ascii="Arial Unicode" w:hAnsi="Arial Unicode"/>
          <w:b/>
          <w:i/>
          <w:sz w:val="22"/>
          <w:szCs w:val="22"/>
          <w:lang w:val="af-ZA"/>
        </w:rPr>
        <w:t xml:space="preserve">Детский сад </w:t>
      </w:r>
      <w:r w:rsidRPr="00386319">
        <w:rPr>
          <w:rFonts w:ascii="Arial Unicode" w:hAnsi="Arial Unicode"/>
          <w:b/>
          <w:i/>
          <w:sz w:val="22"/>
          <w:szCs w:val="22"/>
          <w:lang w:val="hy-AM"/>
        </w:rPr>
        <w:t>Аргаванда</w:t>
      </w:r>
      <w:r w:rsidRPr="00386319">
        <w:rPr>
          <w:rFonts w:ascii="Arial Unicode" w:hAnsi="Arial Unicode"/>
          <w:b/>
          <w:i/>
          <w:sz w:val="22"/>
          <w:szCs w:val="22"/>
        </w:rPr>
        <w:t xml:space="preserve">»  </w:t>
      </w:r>
      <w:r w:rsidRPr="00386319">
        <w:rPr>
          <w:rFonts w:ascii="Arial Unicode" w:hAnsi="Arial Unicode"/>
          <w:b/>
          <w:i/>
          <w:sz w:val="22"/>
          <w:szCs w:val="22"/>
          <w:lang w:val="hy-AM"/>
        </w:rPr>
        <w:t>ОНО</w:t>
      </w:r>
    </w:p>
    <w:p w14:paraId="7DF733B0" w14:textId="77777777" w:rsidR="00300B4B" w:rsidRPr="00386319" w:rsidRDefault="00300B4B" w:rsidP="00300B4B">
      <w:pPr>
        <w:pStyle w:val="aa"/>
        <w:widowControl w:val="0"/>
        <w:spacing w:after="160"/>
        <w:ind w:right="-7" w:firstLine="567"/>
        <w:jc w:val="center"/>
        <w:rPr>
          <w:rFonts w:ascii="Arial Unicode" w:hAnsi="Arial Unicode"/>
        </w:rPr>
      </w:pPr>
    </w:p>
    <w:p w14:paraId="0F86ED23" w14:textId="77777777" w:rsidR="00300B4B" w:rsidRPr="00386319" w:rsidRDefault="00300B4B" w:rsidP="00300B4B">
      <w:pPr>
        <w:pStyle w:val="aa"/>
        <w:widowControl w:val="0"/>
        <w:spacing w:after="160"/>
        <w:ind w:right="-7" w:firstLine="567"/>
        <w:jc w:val="center"/>
        <w:rPr>
          <w:rFonts w:ascii="Arial Unicode" w:hAnsi="Arial Unicode"/>
        </w:rPr>
      </w:pPr>
    </w:p>
    <w:p w14:paraId="4644177B" w14:textId="77777777" w:rsidR="00300B4B" w:rsidRPr="00386319" w:rsidRDefault="00300B4B" w:rsidP="00300B4B">
      <w:pPr>
        <w:pStyle w:val="aa"/>
        <w:widowControl w:val="0"/>
        <w:spacing w:after="160"/>
        <w:ind w:right="-7"/>
        <w:rPr>
          <w:rFonts w:ascii="Arial Unicode" w:hAnsi="Arial Unicode"/>
        </w:rPr>
      </w:pPr>
    </w:p>
    <w:p w14:paraId="3D459343" w14:textId="77777777" w:rsidR="00300B4B" w:rsidRPr="00386319" w:rsidRDefault="00300B4B" w:rsidP="00300B4B">
      <w:pPr>
        <w:pStyle w:val="aa"/>
        <w:widowControl w:val="0"/>
        <w:spacing w:after="160"/>
        <w:ind w:right="-7" w:firstLine="567"/>
        <w:jc w:val="center"/>
        <w:rPr>
          <w:rFonts w:ascii="Arial Unicode" w:hAnsi="Arial Unicode"/>
        </w:rPr>
      </w:pPr>
    </w:p>
    <w:p w14:paraId="312F596B" w14:textId="77777777" w:rsidR="00300B4B" w:rsidRPr="00386319" w:rsidRDefault="00300B4B" w:rsidP="00300B4B">
      <w:pPr>
        <w:pStyle w:val="aa"/>
        <w:widowControl w:val="0"/>
        <w:spacing w:after="160"/>
        <w:ind w:right="-7" w:firstLine="567"/>
        <w:jc w:val="center"/>
        <w:rPr>
          <w:rFonts w:ascii="Arial Unicode" w:hAnsi="Arial Unicode" w:cs="Sylfaen"/>
        </w:rPr>
      </w:pPr>
      <w:r w:rsidRPr="00386319">
        <w:rPr>
          <w:rFonts w:ascii="Arial Unicode" w:hAnsi="Arial Unicode"/>
        </w:rPr>
        <w:t>ПРИГЛАШЕНИЕ</w:t>
      </w:r>
    </w:p>
    <w:p w14:paraId="00861CD1" w14:textId="77777777" w:rsidR="00300B4B" w:rsidRPr="00386319" w:rsidRDefault="00300B4B" w:rsidP="00300B4B">
      <w:pPr>
        <w:pStyle w:val="aa"/>
        <w:widowControl w:val="0"/>
        <w:spacing w:after="160"/>
        <w:ind w:right="-7" w:firstLine="567"/>
        <w:jc w:val="center"/>
        <w:rPr>
          <w:rFonts w:ascii="Arial Unicode" w:hAnsi="Arial Unicode" w:cs="Sylfaen"/>
        </w:rPr>
      </w:pPr>
    </w:p>
    <w:p w14:paraId="340C2138" w14:textId="77777777" w:rsidR="00300B4B" w:rsidRPr="00386319" w:rsidRDefault="00300B4B" w:rsidP="00300B4B">
      <w:pPr>
        <w:pStyle w:val="aa"/>
        <w:widowControl w:val="0"/>
        <w:spacing w:after="160"/>
        <w:ind w:right="-7" w:firstLine="567"/>
        <w:jc w:val="center"/>
        <w:rPr>
          <w:rFonts w:ascii="Arial Unicode" w:hAnsi="Arial Unicode" w:cs="Sylfaen"/>
        </w:rPr>
      </w:pPr>
    </w:p>
    <w:p w14:paraId="50632A06" w14:textId="77777777" w:rsidR="00300B4B" w:rsidRPr="00386319" w:rsidRDefault="00300B4B" w:rsidP="00300B4B">
      <w:pPr>
        <w:pStyle w:val="aa"/>
        <w:widowControl w:val="0"/>
        <w:spacing w:after="160"/>
        <w:ind w:right="-7" w:firstLine="567"/>
        <w:jc w:val="center"/>
        <w:rPr>
          <w:rFonts w:ascii="Arial Unicode" w:hAnsi="Arial Unicode"/>
          <w:lang w:val="hy-AM"/>
        </w:rPr>
      </w:pPr>
      <w:r w:rsidRPr="00386319">
        <w:rPr>
          <w:rFonts w:ascii="Arial Unicode" w:hAnsi="Arial Unicode"/>
        </w:rPr>
        <w:t>НА ЗАПРОС КОТИРОВОК, ОБЪЯВЛЕННЫЙ С ЦЕЛЬЮ ПРИОБРЕТЕНИЯ ПРОДОВОЛЬСТВИЕ ДЛЯ НУЖД «</w:t>
      </w:r>
      <w:r w:rsidRPr="00386319">
        <w:rPr>
          <w:rFonts w:ascii="Arial Unicode" w:hAnsi="Arial Unicode"/>
          <w:b/>
          <w:i/>
          <w:sz w:val="22"/>
          <w:szCs w:val="22"/>
        </w:rPr>
        <w:t>«</w:t>
      </w:r>
      <w:r w:rsidRPr="00386319">
        <w:rPr>
          <w:rFonts w:ascii="Arial Unicode" w:hAnsi="Arial Unicode"/>
          <w:b/>
          <w:i/>
          <w:sz w:val="22"/>
          <w:szCs w:val="22"/>
          <w:lang w:val="af-ZA"/>
        </w:rPr>
        <w:t>Детск</w:t>
      </w:r>
      <w:r w:rsidRPr="00386319">
        <w:rPr>
          <w:rFonts w:ascii="Arial Unicode" w:hAnsi="Arial Unicode"/>
          <w:b/>
          <w:i/>
          <w:sz w:val="22"/>
          <w:szCs w:val="22"/>
          <w:lang w:val="hy-AM"/>
        </w:rPr>
        <w:t>ого</w:t>
      </w:r>
      <w:r w:rsidRPr="00386319">
        <w:rPr>
          <w:rFonts w:ascii="Arial Unicode" w:hAnsi="Arial Unicode"/>
          <w:b/>
          <w:i/>
          <w:sz w:val="22"/>
          <w:szCs w:val="22"/>
          <w:lang w:val="af-ZA"/>
        </w:rPr>
        <w:t xml:space="preserve"> сад</w:t>
      </w:r>
      <w:r w:rsidRPr="00386319">
        <w:rPr>
          <w:rFonts w:ascii="Arial Unicode" w:hAnsi="Arial Unicode"/>
          <w:b/>
          <w:i/>
          <w:sz w:val="22"/>
          <w:szCs w:val="22"/>
          <w:lang w:val="hy-AM"/>
        </w:rPr>
        <w:t>а</w:t>
      </w:r>
      <w:r w:rsidRPr="00386319">
        <w:rPr>
          <w:rFonts w:ascii="Arial Unicode" w:hAnsi="Arial Unicode"/>
          <w:b/>
          <w:i/>
          <w:sz w:val="22"/>
          <w:szCs w:val="22"/>
          <w:lang w:val="af-ZA"/>
        </w:rPr>
        <w:t xml:space="preserve"> </w:t>
      </w:r>
      <w:r w:rsidRPr="00386319">
        <w:rPr>
          <w:rFonts w:ascii="Arial Unicode" w:hAnsi="Arial Unicode"/>
          <w:b/>
          <w:i/>
          <w:sz w:val="22"/>
          <w:szCs w:val="22"/>
          <w:lang w:val="hy-AM"/>
        </w:rPr>
        <w:t>Аргаванда</w:t>
      </w:r>
      <w:r w:rsidRPr="00386319">
        <w:rPr>
          <w:rFonts w:ascii="Arial Unicode" w:hAnsi="Arial Unicode"/>
          <w:b/>
          <w:i/>
          <w:sz w:val="22"/>
          <w:szCs w:val="22"/>
        </w:rPr>
        <w:t xml:space="preserve">»  </w:t>
      </w:r>
      <w:r w:rsidRPr="00386319">
        <w:rPr>
          <w:rFonts w:ascii="Arial Unicode" w:hAnsi="Arial Unicode"/>
          <w:b/>
          <w:i/>
          <w:sz w:val="22"/>
          <w:szCs w:val="22"/>
          <w:lang w:val="hy-AM"/>
        </w:rPr>
        <w:t>ОНО</w:t>
      </w:r>
    </w:p>
    <w:p w14:paraId="075014DE" w14:textId="77777777" w:rsidR="00300B4B" w:rsidRPr="00386319" w:rsidRDefault="00300B4B" w:rsidP="00300B4B">
      <w:pPr>
        <w:pStyle w:val="aa"/>
        <w:widowControl w:val="0"/>
        <w:spacing w:after="160"/>
        <w:ind w:right="-7"/>
        <w:jc w:val="center"/>
        <w:rPr>
          <w:rFonts w:ascii="Arial Unicode" w:hAnsi="Arial Unicode"/>
          <w:lang w:val="hy-AM"/>
        </w:rPr>
      </w:pPr>
    </w:p>
    <w:p w14:paraId="263D3B01" w14:textId="77777777" w:rsidR="00300B4B" w:rsidRPr="00386319" w:rsidRDefault="00300B4B" w:rsidP="00300B4B">
      <w:pPr>
        <w:pStyle w:val="aa"/>
        <w:widowControl w:val="0"/>
        <w:spacing w:after="160"/>
        <w:ind w:right="-7" w:firstLine="567"/>
        <w:jc w:val="center"/>
        <w:rPr>
          <w:rFonts w:ascii="Arial Unicode" w:hAnsi="Arial Unicode"/>
        </w:rPr>
      </w:pPr>
    </w:p>
    <w:p w14:paraId="160D4B3D" w14:textId="77777777" w:rsidR="00300B4B" w:rsidRPr="00386319" w:rsidRDefault="00300B4B" w:rsidP="00300B4B">
      <w:pPr>
        <w:pStyle w:val="aa"/>
        <w:widowControl w:val="0"/>
        <w:spacing w:after="160"/>
        <w:ind w:right="-7" w:firstLine="567"/>
        <w:jc w:val="center"/>
        <w:rPr>
          <w:rFonts w:ascii="Arial Unicode" w:hAnsi="Arial Unicode"/>
        </w:rPr>
      </w:pPr>
    </w:p>
    <w:p w14:paraId="170C2DA4" w14:textId="77777777" w:rsidR="00300B4B" w:rsidRPr="00386319" w:rsidRDefault="00300B4B" w:rsidP="00300B4B">
      <w:pPr>
        <w:rPr>
          <w:rFonts w:ascii="Arial Unicode" w:hAnsi="Arial Unicode"/>
        </w:rPr>
      </w:pPr>
      <w:r w:rsidRPr="00386319">
        <w:rPr>
          <w:rFonts w:ascii="Arial Unicode" w:hAnsi="Arial Unicode"/>
        </w:rPr>
        <w:br w:type="page"/>
      </w:r>
    </w:p>
    <w:p w14:paraId="493FB52F" w14:textId="77777777" w:rsidR="00300B4B" w:rsidRPr="00386319" w:rsidRDefault="00300B4B" w:rsidP="00300B4B">
      <w:pPr>
        <w:widowControl w:val="0"/>
        <w:spacing w:after="160"/>
        <w:ind w:firstLine="567"/>
        <w:jc w:val="both"/>
        <w:rPr>
          <w:rFonts w:ascii="Arial Unicode" w:hAnsi="Arial Unicode" w:cs="Sylfaen"/>
          <w:i/>
        </w:rPr>
      </w:pPr>
      <w:r w:rsidRPr="00386319">
        <w:rPr>
          <w:rFonts w:ascii="Arial Unicode" w:hAnsi="Arial Unicode"/>
          <w:i/>
        </w:rPr>
        <w:t>Уважаемый участник, прежде чем составить и подать заявку просим Вас</w:t>
      </w:r>
      <w:r w:rsidRPr="00386319">
        <w:rPr>
          <w:rFonts w:ascii="Arial Unicode" w:hAnsi="Arial Unicode" w:cs="Courier New"/>
          <w:i/>
          <w:lang w:val="en-US"/>
        </w:rPr>
        <w:t> </w:t>
      </w:r>
      <w:r w:rsidRPr="00386319">
        <w:rPr>
          <w:rFonts w:ascii="Arial Unicode" w:hAnsi="Arial Unicode"/>
          <w:i/>
        </w:rPr>
        <w:t xml:space="preserve">подробно изучить настоящее Приглашение, поскольку не соответствующие Приглашению заявки подлежат отклонению. </w:t>
      </w:r>
    </w:p>
    <w:p w14:paraId="2C16A64A" w14:textId="77777777" w:rsidR="00300B4B" w:rsidRPr="00386319" w:rsidRDefault="00300B4B" w:rsidP="00300B4B">
      <w:pPr>
        <w:widowControl w:val="0"/>
        <w:spacing w:after="160"/>
        <w:ind w:firstLine="567"/>
        <w:jc w:val="both"/>
        <w:rPr>
          <w:rFonts w:ascii="Arial Unicode" w:hAnsi="Arial Unicode"/>
          <w:i/>
        </w:rPr>
      </w:pPr>
    </w:p>
    <w:p w14:paraId="7BF63308" w14:textId="77777777" w:rsidR="00300B4B" w:rsidRPr="00386319" w:rsidRDefault="00300B4B" w:rsidP="00300B4B">
      <w:pPr>
        <w:widowControl w:val="0"/>
        <w:spacing w:after="160"/>
        <w:ind w:firstLine="567"/>
        <w:jc w:val="center"/>
        <w:rPr>
          <w:rFonts w:ascii="Arial Unicode" w:hAnsi="Arial Unicode" w:cs="Sylfaen"/>
          <w:b/>
        </w:rPr>
      </w:pPr>
      <w:r w:rsidRPr="00386319">
        <w:rPr>
          <w:rFonts w:ascii="Arial Unicode" w:hAnsi="Arial Unicode"/>
        </w:rPr>
        <w:br w:type="page"/>
      </w:r>
    </w:p>
    <w:p w14:paraId="2F10A50E"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СОДЕРЖАНИЕ</w:t>
      </w:r>
    </w:p>
    <w:p w14:paraId="2C98DA56" w14:textId="77777777" w:rsidR="00300B4B" w:rsidRPr="00386319" w:rsidRDefault="00300B4B" w:rsidP="00300B4B">
      <w:pPr>
        <w:widowControl w:val="0"/>
        <w:spacing w:after="160"/>
        <w:ind w:firstLine="567"/>
        <w:jc w:val="center"/>
        <w:rPr>
          <w:rFonts w:ascii="Arial Unicode" w:hAnsi="Arial Unicode"/>
          <w:b/>
          <w:i/>
        </w:rPr>
      </w:pPr>
    </w:p>
    <w:p w14:paraId="7EFCDD52" w14:textId="77777777" w:rsidR="00300B4B" w:rsidRPr="00386319" w:rsidRDefault="00300B4B" w:rsidP="00300B4B">
      <w:pPr>
        <w:pStyle w:val="aa"/>
        <w:widowControl w:val="0"/>
        <w:spacing w:after="160"/>
        <w:ind w:right="-7" w:firstLine="567"/>
        <w:jc w:val="center"/>
        <w:rPr>
          <w:rFonts w:ascii="Arial Unicode" w:hAnsi="Arial Unicode"/>
          <w:lang w:val="hy-AM"/>
        </w:rPr>
      </w:pPr>
      <w:r w:rsidRPr="00386319">
        <w:rPr>
          <w:rFonts w:ascii="Arial Unicode" w:hAnsi="Arial Unicode"/>
          <w:b/>
        </w:rPr>
        <w:t xml:space="preserve">ПРОДОВОЛЬСТВИЕ ДЛЯ НУЖД </w:t>
      </w:r>
      <w:r w:rsidRPr="00386319">
        <w:rPr>
          <w:rFonts w:ascii="Arial Unicode" w:hAnsi="Arial Unicode"/>
          <w:b/>
          <w:i/>
          <w:sz w:val="22"/>
          <w:szCs w:val="22"/>
        </w:rPr>
        <w:t>«</w:t>
      </w:r>
      <w:r w:rsidRPr="00386319">
        <w:rPr>
          <w:rFonts w:ascii="Arial Unicode" w:hAnsi="Arial Unicode"/>
          <w:b/>
          <w:i/>
          <w:sz w:val="22"/>
          <w:szCs w:val="22"/>
          <w:lang w:val="af-ZA"/>
        </w:rPr>
        <w:t xml:space="preserve">Детский сад </w:t>
      </w:r>
      <w:r w:rsidRPr="00386319">
        <w:rPr>
          <w:rFonts w:ascii="Arial Unicode" w:hAnsi="Arial Unicode"/>
          <w:b/>
          <w:i/>
          <w:sz w:val="22"/>
          <w:szCs w:val="22"/>
          <w:lang w:val="hy-AM"/>
        </w:rPr>
        <w:t>Аргаванда</w:t>
      </w:r>
      <w:r w:rsidRPr="00386319">
        <w:rPr>
          <w:rFonts w:ascii="Arial Unicode" w:hAnsi="Arial Unicode"/>
          <w:b/>
          <w:i/>
          <w:sz w:val="22"/>
          <w:szCs w:val="22"/>
        </w:rPr>
        <w:t xml:space="preserve">»  </w:t>
      </w:r>
      <w:r w:rsidRPr="00386319">
        <w:rPr>
          <w:rFonts w:ascii="Arial Unicode" w:hAnsi="Arial Unicode"/>
          <w:b/>
          <w:i/>
          <w:sz w:val="22"/>
          <w:szCs w:val="22"/>
          <w:lang w:val="hy-AM"/>
        </w:rPr>
        <w:t>ОНО</w:t>
      </w:r>
    </w:p>
    <w:p w14:paraId="45C388F3" w14:textId="77777777" w:rsidR="00300B4B" w:rsidRPr="00386319" w:rsidRDefault="00300B4B" w:rsidP="00300B4B">
      <w:pPr>
        <w:widowControl w:val="0"/>
        <w:spacing w:after="160"/>
        <w:rPr>
          <w:rFonts w:ascii="Arial Unicode" w:hAnsi="Arial Unicode"/>
        </w:rPr>
      </w:pPr>
    </w:p>
    <w:p w14:paraId="7969BD59" w14:textId="77777777" w:rsidR="00300B4B" w:rsidRPr="00386319" w:rsidRDefault="00300B4B" w:rsidP="00300B4B">
      <w:pPr>
        <w:widowControl w:val="0"/>
        <w:spacing w:after="160"/>
        <w:jc w:val="center"/>
        <w:rPr>
          <w:rFonts w:ascii="Arial Unicode" w:hAnsi="Arial Unicode"/>
          <w:i/>
        </w:rPr>
      </w:pPr>
      <w:r w:rsidRPr="00386319">
        <w:rPr>
          <w:rFonts w:ascii="Arial Unicode" w:hAnsi="Arial Unicode"/>
          <w:b/>
        </w:rPr>
        <w:t xml:space="preserve">ПРИГЛАШЕНИЯ НА ЗАПРОС КОТИРОВОК, </w:t>
      </w:r>
      <w:r w:rsidRPr="00386319">
        <w:rPr>
          <w:rFonts w:ascii="Arial Unicode" w:hAnsi="Arial Unicode"/>
          <w:b/>
        </w:rPr>
        <w:br/>
        <w:t>ОБЪЯВЛЕННЫЙ С ЦЕЛЬЮ ПРИОБРЕТЕНИЯ</w:t>
      </w:r>
    </w:p>
    <w:p w14:paraId="6891EED3" w14:textId="77777777" w:rsidR="00300B4B" w:rsidRPr="00386319" w:rsidRDefault="00300B4B" w:rsidP="00300B4B">
      <w:pPr>
        <w:widowControl w:val="0"/>
        <w:spacing w:after="160"/>
        <w:jc w:val="center"/>
        <w:rPr>
          <w:rFonts w:ascii="Arial Unicode" w:hAnsi="Arial Unicode" w:cs="Sylfaen"/>
          <w:b/>
        </w:rPr>
      </w:pPr>
    </w:p>
    <w:p w14:paraId="4183F948"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w:t>
      </w:r>
    </w:p>
    <w:p w14:paraId="7EFF16D2" w14:textId="77777777" w:rsidR="00300B4B" w:rsidRPr="00386319" w:rsidRDefault="00300B4B" w:rsidP="00300B4B">
      <w:pPr>
        <w:widowControl w:val="0"/>
        <w:spacing w:after="160"/>
        <w:jc w:val="center"/>
        <w:rPr>
          <w:rFonts w:ascii="Arial Unicode" w:hAnsi="Arial Unicode"/>
        </w:rPr>
      </w:pPr>
    </w:p>
    <w:p w14:paraId="1B1B6410"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 xml:space="preserve">Характеристика предмета закупки </w:t>
      </w:r>
    </w:p>
    <w:p w14:paraId="04DA7157"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B3ABA92"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Разъяснение приглашения и порядок внесения изменения в приглашение</w:t>
      </w:r>
    </w:p>
    <w:p w14:paraId="27145413" w14:textId="77777777"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4.</w:t>
      </w:r>
      <w:r w:rsidRPr="00386319">
        <w:rPr>
          <w:rFonts w:ascii="Arial Unicode" w:hAnsi="Arial Unicode"/>
        </w:rPr>
        <w:tab/>
        <w:t>Порядок подачи заявки</w:t>
      </w:r>
    </w:p>
    <w:p w14:paraId="51EA18FE"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5.</w:t>
      </w:r>
      <w:r w:rsidRPr="00386319">
        <w:rPr>
          <w:rFonts w:ascii="Arial Unicode" w:hAnsi="Arial Unicode"/>
        </w:rPr>
        <w:tab/>
        <w:t xml:space="preserve">Ценовое предложение заявки </w:t>
      </w:r>
    </w:p>
    <w:p w14:paraId="1CCDBC0A"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6.</w:t>
      </w:r>
      <w:r w:rsidRPr="00386319">
        <w:rPr>
          <w:rFonts w:ascii="Arial Unicode" w:hAnsi="Arial Unicode"/>
        </w:rPr>
        <w:tab/>
        <w:t xml:space="preserve">Срок действия заявки, порядок внесения изменений в заявки и их отзыва </w:t>
      </w:r>
    </w:p>
    <w:p w14:paraId="1BB39776" w14:textId="77777777" w:rsidR="00300B4B" w:rsidRPr="00386319" w:rsidRDefault="00300B4B" w:rsidP="00300B4B">
      <w:pPr>
        <w:widowControl w:val="0"/>
        <w:tabs>
          <w:tab w:val="left" w:pos="1134"/>
        </w:tabs>
        <w:spacing w:after="160"/>
        <w:ind w:left="1134" w:hanging="567"/>
        <w:jc w:val="both"/>
        <w:rPr>
          <w:rFonts w:ascii="Arial Unicode" w:hAnsi="Arial Unicode" w:cs="Sylfaen"/>
        </w:rPr>
      </w:pPr>
      <w:r w:rsidRPr="00386319">
        <w:rPr>
          <w:rFonts w:ascii="Arial Unicode" w:hAnsi="Arial Unicode"/>
        </w:rPr>
        <w:t>8.</w:t>
      </w:r>
      <w:r w:rsidRPr="00386319">
        <w:rPr>
          <w:rFonts w:ascii="Arial Unicode" w:hAnsi="Arial Unicode"/>
        </w:rPr>
        <w:tab/>
        <w:t>Вскрытие, оценка заявок и подведение итогов</w:t>
      </w:r>
    </w:p>
    <w:p w14:paraId="53C65CD0"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9.</w:t>
      </w:r>
      <w:r w:rsidRPr="00386319">
        <w:rPr>
          <w:rFonts w:ascii="Arial Unicode" w:hAnsi="Arial Unicode"/>
        </w:rPr>
        <w:tab/>
        <w:t>Заключение договора</w:t>
      </w:r>
    </w:p>
    <w:p w14:paraId="7BE37452"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10.</w:t>
      </w:r>
      <w:r w:rsidRPr="00386319">
        <w:rPr>
          <w:rFonts w:ascii="Arial Unicode" w:hAnsi="Arial Unicode"/>
        </w:rPr>
        <w:tab/>
        <w:t xml:space="preserve">Обеспечения квалификации  и договора </w:t>
      </w:r>
    </w:p>
    <w:p w14:paraId="5FF2690B"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11.</w:t>
      </w:r>
      <w:r w:rsidRPr="00386319">
        <w:rPr>
          <w:rFonts w:ascii="Arial Unicode" w:hAnsi="Arial Unicode"/>
        </w:rPr>
        <w:tab/>
        <w:t xml:space="preserve">Объявление процедуры несостоявшейся </w:t>
      </w:r>
    </w:p>
    <w:p w14:paraId="71B4C38E"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12.</w:t>
      </w:r>
      <w:r w:rsidRPr="00386319">
        <w:rPr>
          <w:rFonts w:ascii="Arial Unicode" w:hAnsi="Arial Unicode"/>
        </w:rPr>
        <w:tab/>
        <w:t>Право участника и порядок обжалования им действий и (или) принятых решений, связанных с процессом закупки</w:t>
      </w:r>
    </w:p>
    <w:p w14:paraId="3EBF0264" w14:textId="77777777" w:rsidR="00300B4B" w:rsidRPr="00386319" w:rsidRDefault="00300B4B" w:rsidP="00300B4B">
      <w:pPr>
        <w:widowControl w:val="0"/>
        <w:spacing w:after="160"/>
        <w:jc w:val="center"/>
        <w:rPr>
          <w:rFonts w:ascii="Arial Unicode" w:hAnsi="Arial Unicode"/>
          <w:b/>
        </w:rPr>
      </w:pPr>
    </w:p>
    <w:p w14:paraId="40CB8E12" w14:textId="77777777" w:rsidR="00300B4B" w:rsidRPr="00386319" w:rsidRDefault="00300B4B" w:rsidP="00300B4B">
      <w:pPr>
        <w:widowControl w:val="0"/>
        <w:spacing w:after="160"/>
        <w:jc w:val="center"/>
        <w:rPr>
          <w:rFonts w:ascii="Arial Unicode" w:hAnsi="Arial Unicode"/>
          <w:b/>
        </w:rPr>
      </w:pPr>
    </w:p>
    <w:p w14:paraId="5C1616EA"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ЧАСТЬ II. </w:t>
      </w:r>
    </w:p>
    <w:p w14:paraId="5679E8B2" w14:textId="77777777" w:rsidR="00300B4B" w:rsidRPr="00386319" w:rsidRDefault="00300B4B" w:rsidP="00300B4B">
      <w:pPr>
        <w:widowControl w:val="0"/>
        <w:spacing w:after="160"/>
        <w:jc w:val="center"/>
        <w:rPr>
          <w:rFonts w:ascii="Arial Unicode" w:hAnsi="Arial Unicode"/>
          <w:b/>
        </w:rPr>
      </w:pPr>
    </w:p>
    <w:p w14:paraId="1DE0DEC4"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ИНСТРУКЦИЯ ПО ПОДГОТОВКЕ ЗАЯВКИ </w:t>
      </w:r>
      <w:r w:rsidRPr="00386319">
        <w:rPr>
          <w:rFonts w:ascii="Arial Unicode" w:hAnsi="Arial Unicode"/>
          <w:b/>
        </w:rPr>
        <w:br/>
        <w:t>НА ЗАПРОС КОТИРОВОК</w:t>
      </w:r>
    </w:p>
    <w:p w14:paraId="56CEC078" w14:textId="77777777" w:rsidR="00300B4B" w:rsidRPr="00386319" w:rsidRDefault="00300B4B" w:rsidP="00300B4B">
      <w:pPr>
        <w:widowControl w:val="0"/>
        <w:spacing w:after="160"/>
        <w:jc w:val="center"/>
        <w:rPr>
          <w:rFonts w:ascii="Arial Unicode" w:hAnsi="Arial Unicode"/>
          <w:b/>
        </w:rPr>
      </w:pPr>
    </w:p>
    <w:p w14:paraId="54BAAF6F"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1.</w:t>
      </w:r>
      <w:r w:rsidRPr="00386319">
        <w:rPr>
          <w:rFonts w:ascii="Arial Unicode" w:hAnsi="Arial Unicode"/>
        </w:rPr>
        <w:tab/>
        <w:t>Общие положения</w:t>
      </w:r>
    </w:p>
    <w:p w14:paraId="18E9081F"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2.</w:t>
      </w:r>
      <w:r w:rsidRPr="00386319">
        <w:rPr>
          <w:rFonts w:ascii="Arial Unicode" w:hAnsi="Arial Unicode"/>
        </w:rPr>
        <w:tab/>
        <w:t>Заявка на процедуру</w:t>
      </w:r>
    </w:p>
    <w:p w14:paraId="3EE95C16" w14:textId="77777777" w:rsidR="00300B4B" w:rsidRPr="00386319" w:rsidRDefault="00300B4B" w:rsidP="00300B4B">
      <w:pPr>
        <w:widowControl w:val="0"/>
        <w:tabs>
          <w:tab w:val="left" w:pos="1134"/>
        </w:tabs>
        <w:spacing w:after="160"/>
        <w:ind w:left="1134" w:hanging="567"/>
        <w:jc w:val="both"/>
        <w:rPr>
          <w:rFonts w:ascii="Arial Unicode" w:hAnsi="Arial Unicode"/>
        </w:rPr>
      </w:pPr>
      <w:r w:rsidRPr="00386319">
        <w:rPr>
          <w:rFonts w:ascii="Arial Unicode" w:hAnsi="Arial Unicode"/>
        </w:rPr>
        <w:t>3.</w:t>
      </w:r>
      <w:r w:rsidRPr="00386319">
        <w:rPr>
          <w:rFonts w:ascii="Arial Unicode" w:hAnsi="Arial Unicode"/>
        </w:rPr>
        <w:tab/>
        <w:t>Приложения № 1-6</w:t>
      </w:r>
    </w:p>
    <w:p w14:paraId="197E9521" w14:textId="77777777" w:rsidR="00300B4B" w:rsidRPr="00386319" w:rsidRDefault="00300B4B" w:rsidP="00300B4B">
      <w:pPr>
        <w:rPr>
          <w:rFonts w:ascii="Arial Unicode" w:hAnsi="Arial Unicode"/>
          <w:spacing w:val="-6"/>
        </w:rPr>
      </w:pPr>
      <w:r w:rsidRPr="00386319">
        <w:rPr>
          <w:rFonts w:ascii="Arial Unicode" w:hAnsi="Arial Unicode"/>
          <w:spacing w:val="-6"/>
        </w:rPr>
        <w:br w:type="page"/>
      </w:r>
    </w:p>
    <w:p w14:paraId="282BE45D" w14:textId="77777777" w:rsidR="00300B4B" w:rsidRPr="00386319" w:rsidRDefault="00300B4B" w:rsidP="00300B4B">
      <w:pPr>
        <w:pStyle w:val="a3"/>
        <w:widowControl w:val="0"/>
        <w:spacing w:after="160" w:line="240" w:lineRule="auto"/>
        <w:ind w:firstLine="0"/>
        <w:jc w:val="center"/>
        <w:rPr>
          <w:rFonts w:ascii="Arial Unicode" w:hAnsi="Arial Unicode"/>
          <w:i w:val="0"/>
          <w:sz w:val="24"/>
          <w:szCs w:val="24"/>
        </w:rPr>
      </w:pPr>
      <w:r w:rsidRPr="00386319">
        <w:rPr>
          <w:rFonts w:ascii="Arial Unicode" w:hAnsi="Arial Unicode"/>
          <w:spacing w:val="-6"/>
        </w:rPr>
        <w:t xml:space="preserve">               </w:t>
      </w:r>
      <w:r w:rsidRPr="00386319">
        <w:rPr>
          <w:rFonts w:ascii="Arial Unicode" w:hAnsi="Arial Unicode" w:cs="Cambria"/>
          <w:spacing w:val="-6"/>
        </w:rPr>
        <w:t>Настоящее</w:t>
      </w:r>
      <w:r w:rsidRPr="00386319">
        <w:rPr>
          <w:rFonts w:ascii="Arial Unicode" w:hAnsi="Arial Unicode"/>
          <w:spacing w:val="-6"/>
        </w:rPr>
        <w:t xml:space="preserve"> </w:t>
      </w:r>
      <w:r w:rsidRPr="00386319">
        <w:rPr>
          <w:rFonts w:ascii="Arial Unicode" w:hAnsi="Arial Unicode" w:cs="Cambria"/>
          <w:spacing w:val="-6"/>
        </w:rPr>
        <w:t>Приглашение</w:t>
      </w:r>
      <w:r w:rsidRPr="00386319">
        <w:rPr>
          <w:rFonts w:ascii="Arial Unicode" w:hAnsi="Arial Unicode"/>
          <w:spacing w:val="-6"/>
        </w:rPr>
        <w:t xml:space="preserve"> </w:t>
      </w:r>
      <w:r w:rsidRPr="00386319">
        <w:rPr>
          <w:rFonts w:ascii="Arial Unicode" w:hAnsi="Arial Unicode" w:cs="Cambria"/>
          <w:spacing w:val="-6"/>
        </w:rPr>
        <w:t>предоставляется</w:t>
      </w:r>
      <w:r w:rsidRPr="00386319">
        <w:rPr>
          <w:rFonts w:ascii="Arial Unicode" w:hAnsi="Arial Unicode"/>
          <w:spacing w:val="-6"/>
        </w:rPr>
        <w:t xml:space="preserve"> </w:t>
      </w:r>
      <w:r w:rsidRPr="00386319">
        <w:rPr>
          <w:rFonts w:ascii="Arial Unicode" w:hAnsi="Arial Unicode" w:cs="Cambria"/>
          <w:spacing w:val="-6"/>
        </w:rPr>
        <w:t>в</w:t>
      </w:r>
      <w:r w:rsidRPr="00386319">
        <w:rPr>
          <w:rFonts w:ascii="Arial Unicode" w:hAnsi="Arial Unicode"/>
          <w:spacing w:val="-6"/>
        </w:rPr>
        <w:t xml:space="preserve"> </w:t>
      </w:r>
      <w:r w:rsidRPr="00386319">
        <w:rPr>
          <w:rFonts w:ascii="Arial Unicode" w:hAnsi="Arial Unicode" w:cs="Cambria"/>
          <w:spacing w:val="-6"/>
        </w:rPr>
        <w:t>дополнение</w:t>
      </w:r>
      <w:r w:rsidRPr="00386319">
        <w:rPr>
          <w:rFonts w:ascii="Arial Unicode" w:hAnsi="Arial Unicode"/>
          <w:spacing w:val="-6"/>
        </w:rPr>
        <w:t xml:space="preserve"> </w:t>
      </w:r>
      <w:r w:rsidRPr="00386319">
        <w:rPr>
          <w:rFonts w:ascii="Arial Unicode" w:hAnsi="Arial Unicode" w:cs="Cambria"/>
          <w:spacing w:val="-6"/>
        </w:rPr>
        <w:t>к</w:t>
      </w:r>
      <w:r w:rsidRPr="00386319">
        <w:rPr>
          <w:rFonts w:ascii="Arial Unicode" w:hAnsi="Arial Unicode"/>
          <w:spacing w:val="-6"/>
        </w:rPr>
        <w:t xml:space="preserve"> </w:t>
      </w:r>
      <w:r w:rsidRPr="00386319">
        <w:rPr>
          <w:rFonts w:ascii="Arial Unicode" w:hAnsi="Arial Unicode" w:cs="Cambria"/>
          <w:spacing w:val="-6"/>
        </w:rPr>
        <w:t>объявлению</w:t>
      </w:r>
      <w:r w:rsidRPr="00386319">
        <w:rPr>
          <w:rFonts w:ascii="Arial Unicode" w:hAnsi="Arial Unicode"/>
          <w:spacing w:val="-6"/>
        </w:rPr>
        <w:t xml:space="preserve"> </w:t>
      </w:r>
      <w:r w:rsidRPr="00386319">
        <w:rPr>
          <w:rFonts w:ascii="Arial Unicode" w:hAnsi="Arial Unicode" w:cs="Cambria"/>
          <w:spacing w:val="-6"/>
        </w:rPr>
        <w:t>об</w:t>
      </w:r>
      <w:r w:rsidRPr="00386319">
        <w:rPr>
          <w:rFonts w:ascii="Arial Unicode" w:hAnsi="Arial Unicode"/>
          <w:spacing w:val="-6"/>
        </w:rPr>
        <w:t xml:space="preserve"> </w:t>
      </w:r>
      <w:r w:rsidRPr="00386319">
        <w:rPr>
          <w:rFonts w:ascii="Arial Unicode" w:hAnsi="Arial Unicode" w:cs="Cambria"/>
          <w:spacing w:val="-6"/>
        </w:rPr>
        <w:t>запросе</w:t>
      </w:r>
      <w:r w:rsidRPr="00386319">
        <w:rPr>
          <w:rFonts w:ascii="Arial Unicode" w:hAnsi="Arial Unicode"/>
          <w:spacing w:val="-6"/>
        </w:rPr>
        <w:t xml:space="preserve"> </w:t>
      </w:r>
      <w:r w:rsidRPr="00386319">
        <w:rPr>
          <w:rFonts w:ascii="Arial Unicode" w:hAnsi="Arial Unicode" w:cs="Cambria"/>
          <w:spacing w:val="-6"/>
        </w:rPr>
        <w:t>котировок</w:t>
      </w:r>
      <w:r w:rsidRPr="00386319">
        <w:rPr>
          <w:rFonts w:ascii="Arial Unicode" w:hAnsi="Arial Unicode"/>
          <w:spacing w:val="-6"/>
        </w:rPr>
        <w:t xml:space="preserve">, </w:t>
      </w:r>
      <w:r w:rsidRPr="00386319">
        <w:rPr>
          <w:rFonts w:ascii="Arial Unicode" w:hAnsi="Arial Unicode" w:cs="Cambria"/>
          <w:spacing w:val="-6"/>
        </w:rPr>
        <w:t>проводимом</w:t>
      </w:r>
      <w:r w:rsidRPr="00386319">
        <w:rPr>
          <w:rFonts w:ascii="Arial Unicode" w:hAnsi="Arial Unicode"/>
          <w:spacing w:val="-6"/>
        </w:rPr>
        <w:t xml:space="preserve"> </w:t>
      </w:r>
      <w:r w:rsidRPr="00386319">
        <w:rPr>
          <w:rFonts w:ascii="Arial Unicode" w:hAnsi="Arial Unicode" w:cs="Cambria"/>
          <w:spacing w:val="-6"/>
        </w:rPr>
        <w:t>под</w:t>
      </w:r>
      <w:r w:rsidRPr="00386319">
        <w:rPr>
          <w:rFonts w:ascii="Arial Unicode" w:hAnsi="Arial Unicode"/>
          <w:spacing w:val="-6"/>
        </w:rPr>
        <w:t xml:space="preserve"> </w:t>
      </w:r>
      <w:r w:rsidRPr="00386319">
        <w:rPr>
          <w:rFonts w:ascii="Arial Unicode" w:hAnsi="Arial Unicode" w:cs="Cambria"/>
          <w:spacing w:val="-6"/>
        </w:rPr>
        <w:t>кодом</w:t>
      </w:r>
      <w:r w:rsidRPr="00386319">
        <w:rPr>
          <w:rFonts w:ascii="Arial Unicode" w:hAnsi="Arial Unicode" w:cs="Sylfaen"/>
          <w:i w:val="0"/>
          <w:highlight w:val="yellow"/>
          <w:lang w:val="af-ZA"/>
        </w:rPr>
        <w:t xml:space="preserve"> ՀՀԱՄՄՀ </w:t>
      </w:r>
      <w:r w:rsidRPr="00386319">
        <w:rPr>
          <w:rFonts w:ascii="Arial Unicode" w:hAnsi="Arial Unicode" w:cs="Sylfaen"/>
          <w:i w:val="0"/>
          <w:highlight w:val="yellow"/>
          <w:lang w:val="hy-AM"/>
        </w:rPr>
        <w:t>Ա</w:t>
      </w:r>
      <w:r w:rsidRPr="00386319">
        <w:rPr>
          <w:rFonts w:ascii="Arial Unicode" w:hAnsi="Arial Unicode" w:cs="Sylfaen"/>
          <w:i w:val="0"/>
          <w:highlight w:val="yellow"/>
          <w:lang w:val="af-ZA"/>
        </w:rPr>
        <w:t>Մ</w:t>
      </w:r>
      <w:r w:rsidRPr="00386319">
        <w:rPr>
          <w:rFonts w:ascii="Arial Unicode" w:hAnsi="Arial Unicode" w:cs="Sylfaen"/>
          <w:i w:val="0"/>
          <w:highlight w:val="yellow"/>
          <w:lang w:val="hy-AM"/>
        </w:rPr>
        <w:t>-</w:t>
      </w:r>
      <w:r w:rsidRPr="00386319">
        <w:rPr>
          <w:rFonts w:ascii="Arial Unicode" w:hAnsi="Arial Unicode" w:cs="Sylfaen"/>
          <w:i w:val="0"/>
          <w:highlight w:val="yellow"/>
          <w:lang w:val="af-ZA"/>
        </w:rPr>
        <w:t xml:space="preserve"> ԳՀԱՊՁԲ-22/</w:t>
      </w:r>
      <w:r w:rsidRPr="00386319">
        <w:rPr>
          <w:rFonts w:ascii="Arial Unicode" w:hAnsi="Arial Unicode" w:cs="Sylfaen"/>
          <w:i w:val="0"/>
          <w:highlight w:val="yellow"/>
          <w:lang w:val="hy-AM"/>
        </w:rPr>
        <w:t>0</w:t>
      </w:r>
      <w:r w:rsidR="009D1087">
        <w:rPr>
          <w:rFonts w:ascii="Arial Unicode" w:hAnsi="Arial Unicode"/>
          <w:i w:val="0"/>
          <w:lang w:val="af-ZA"/>
        </w:rPr>
        <w:t>3</w:t>
      </w:r>
      <w:r w:rsidRPr="00386319">
        <w:rPr>
          <w:rFonts w:ascii="Arial Unicode" w:hAnsi="Arial Unicode"/>
          <w:i w:val="0"/>
          <w:u w:val="single"/>
          <w:lang w:val="af-ZA"/>
        </w:rPr>
        <w:t xml:space="preserve">        </w:t>
      </w:r>
    </w:p>
    <w:p w14:paraId="36E4814D" w14:textId="77777777" w:rsidR="00300B4B" w:rsidRPr="00386319" w:rsidRDefault="00300B4B" w:rsidP="00300B4B">
      <w:pPr>
        <w:widowControl w:val="0"/>
        <w:spacing w:after="160"/>
        <w:jc w:val="both"/>
        <w:rPr>
          <w:rFonts w:ascii="Arial Unicode" w:hAnsi="Arial Unicode"/>
          <w:spacing w:val="-6"/>
        </w:rPr>
      </w:pPr>
      <w:r w:rsidRPr="00386319">
        <w:rPr>
          <w:rFonts w:ascii="Arial Unicode" w:hAnsi="Arial Unicode"/>
          <w:spacing w:val="-6"/>
          <w:lang w:val="hy-AM"/>
        </w:rPr>
        <w:t xml:space="preserve">                            </w:t>
      </w:r>
      <w:r w:rsidRPr="00386319">
        <w:rPr>
          <w:rFonts w:ascii="Arial Unicode" w:hAnsi="Arial Unicode"/>
          <w:spacing w:val="-6"/>
        </w:rPr>
        <w:t>(далее — процедура).</w:t>
      </w:r>
    </w:p>
    <w:p w14:paraId="774145AE"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cs="Cambria"/>
        </w:rPr>
        <w:t>Н</w:t>
      </w:r>
      <w:r w:rsidRPr="00386319">
        <w:rPr>
          <w:rFonts w:ascii="Arial Unicode" w:hAnsi="Arial Unicode"/>
        </w:rPr>
        <w:t>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86319">
        <w:rPr>
          <w:rFonts w:ascii="Arial Unicode" w:hAnsi="Arial Unicode" w:cs="Courier New"/>
          <w:lang w:val="en-US"/>
        </w:rPr>
        <w:t> </w:t>
      </w:r>
      <w:r w:rsidRPr="00386319">
        <w:rPr>
          <w:rFonts w:ascii="Arial Unicode" w:hAnsi="Arial Unicode"/>
        </w:rPr>
        <w:t>4</w:t>
      </w:r>
      <w:r w:rsidRPr="00386319">
        <w:rPr>
          <w:rFonts w:ascii="Arial Unicode" w:hAnsi="Arial Unicode" w:cs="Courier New"/>
          <w:lang w:val="en-US"/>
        </w:rPr>
        <w:t> </w:t>
      </w:r>
      <w:r w:rsidRPr="00386319">
        <w:rPr>
          <w:rFonts w:ascii="Arial Unicode" w:hAnsi="Arial Unicode"/>
        </w:rPr>
        <w:t>мая 2017 года (далее — Порядок) и иных правовых актов, и имеет цель информировать лиц (далее — участник), намеренных участвовать в объявленной</w:t>
      </w:r>
      <w:r w:rsidRPr="00386319">
        <w:rPr>
          <w:rFonts w:ascii="Arial Unicode" w:hAnsi="Arial Unicode"/>
          <w:lang w:val="hy-AM"/>
        </w:rPr>
        <w:t xml:space="preserve"> ,,, Детский сад Аргаванда</w:t>
      </w:r>
      <w:r w:rsidRPr="00386319">
        <w:rPr>
          <w:rFonts w:ascii="Arial Unicode" w:hAnsi="Arial Unicode"/>
        </w:rPr>
        <w:t>» ОНО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1B14D5"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14:paraId="0FFAE328" w14:textId="77777777" w:rsidR="00300B4B" w:rsidRPr="00386319" w:rsidRDefault="00300B4B" w:rsidP="00300B4B">
      <w:pPr>
        <w:widowControl w:val="0"/>
        <w:spacing w:after="160"/>
        <w:ind w:firstLine="567"/>
        <w:jc w:val="both"/>
        <w:rPr>
          <w:rFonts w:ascii="Arial Unicode" w:hAnsi="Arial Unicode" w:cs="Times Armenian"/>
        </w:rPr>
      </w:pPr>
      <w:r w:rsidRPr="00386319">
        <w:rPr>
          <w:rFonts w:ascii="Arial Unicode" w:hAnsi="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E93CB7" w14:textId="77777777" w:rsidR="00300B4B" w:rsidRPr="00386319" w:rsidRDefault="00300B4B" w:rsidP="00300B4B">
      <w:pPr>
        <w:pStyle w:val="23"/>
        <w:widowControl w:val="0"/>
        <w:spacing w:after="160" w:line="240" w:lineRule="auto"/>
        <w:ind w:firstLine="567"/>
        <w:rPr>
          <w:rFonts w:ascii="Arial Unicode" w:hAnsi="Arial Unicode"/>
          <w:sz w:val="24"/>
          <w:szCs w:val="24"/>
          <w:lang w:val="hy-AM"/>
        </w:rPr>
      </w:pPr>
      <w:r w:rsidRPr="00386319">
        <w:rPr>
          <w:rFonts w:ascii="Arial Unicode" w:hAnsi="Arial Unicode"/>
          <w:sz w:val="24"/>
          <w:szCs w:val="24"/>
        </w:rPr>
        <w:t>Адрес электронной почты секретаря оценочной комиссии "</w:t>
      </w:r>
      <w:r w:rsidRPr="00386319">
        <w:rPr>
          <w:rFonts w:ascii="Arial Unicode" w:hAnsi="Arial Unicode"/>
          <w:sz w:val="24"/>
          <w:szCs w:val="24"/>
          <w:lang w:val="hy-AM"/>
        </w:rPr>
        <w:t>akobyann@list.ru</w:t>
      </w:r>
    </w:p>
    <w:p w14:paraId="5CCB0162" w14:textId="77777777" w:rsidR="00300B4B" w:rsidRPr="00386319" w:rsidRDefault="00300B4B" w:rsidP="00300B4B">
      <w:pPr>
        <w:widowControl w:val="0"/>
        <w:spacing w:after="160"/>
        <w:jc w:val="center"/>
        <w:rPr>
          <w:rFonts w:ascii="Arial Unicode" w:hAnsi="Arial Unicode"/>
        </w:rPr>
      </w:pPr>
      <w:r w:rsidRPr="00386319">
        <w:rPr>
          <w:rFonts w:ascii="Arial Unicode" w:hAnsi="Arial Unicode"/>
        </w:rPr>
        <w:br w:type="page"/>
        <w:t>ЧАСТЬ I</w:t>
      </w:r>
    </w:p>
    <w:p w14:paraId="730102B0" w14:textId="77777777" w:rsidR="00300B4B" w:rsidRPr="00386319" w:rsidRDefault="00300B4B" w:rsidP="00300B4B">
      <w:pPr>
        <w:pStyle w:val="3"/>
        <w:keepNext w:val="0"/>
        <w:widowControl w:val="0"/>
        <w:spacing w:after="160" w:line="240" w:lineRule="auto"/>
        <w:rPr>
          <w:rFonts w:ascii="Arial Unicode" w:hAnsi="Arial Unicode"/>
          <w:sz w:val="24"/>
          <w:szCs w:val="24"/>
        </w:rPr>
      </w:pPr>
    </w:p>
    <w:p w14:paraId="08D0FDF8" w14:textId="77777777" w:rsidR="00300B4B" w:rsidRPr="00386319" w:rsidRDefault="00300B4B" w:rsidP="00300B4B">
      <w:pPr>
        <w:widowControl w:val="0"/>
        <w:spacing w:after="160"/>
        <w:jc w:val="center"/>
        <w:rPr>
          <w:rFonts w:ascii="Arial Unicode" w:hAnsi="Arial Unicode" w:cs="Sylfaen"/>
          <w:b/>
        </w:rPr>
      </w:pPr>
      <w:r w:rsidRPr="00386319">
        <w:rPr>
          <w:rFonts w:ascii="Arial Unicode" w:hAnsi="Arial Unicode"/>
          <w:b/>
        </w:rPr>
        <w:t>1. ХАРАКТЕРИСТИКА ПРЕДМЕТА ЗАКУПКИ</w:t>
      </w:r>
    </w:p>
    <w:p w14:paraId="54ABD973" w14:textId="77777777" w:rsidR="00300B4B" w:rsidRPr="00386319" w:rsidRDefault="00300B4B" w:rsidP="00300B4B">
      <w:pPr>
        <w:pStyle w:val="3"/>
        <w:keepNext w:val="0"/>
        <w:widowControl w:val="0"/>
        <w:tabs>
          <w:tab w:val="left" w:pos="1134"/>
        </w:tabs>
        <w:spacing w:after="160" w:line="240" w:lineRule="auto"/>
        <w:ind w:firstLine="567"/>
        <w:jc w:val="both"/>
        <w:rPr>
          <w:rFonts w:ascii="Arial Unicode" w:hAnsi="Arial Unicode"/>
          <w:i w:val="0"/>
          <w:sz w:val="24"/>
          <w:szCs w:val="24"/>
        </w:rPr>
      </w:pPr>
      <w:r w:rsidRPr="00386319">
        <w:rPr>
          <w:rFonts w:ascii="Arial Unicode" w:hAnsi="Arial Unicode"/>
          <w:i w:val="0"/>
          <w:sz w:val="24"/>
          <w:szCs w:val="24"/>
        </w:rPr>
        <w:t>1.1.</w:t>
      </w:r>
      <w:r w:rsidRPr="00386319">
        <w:rPr>
          <w:rFonts w:ascii="Arial Unicode" w:hAnsi="Arial Unicode"/>
          <w:i w:val="0"/>
          <w:sz w:val="24"/>
          <w:szCs w:val="24"/>
        </w:rPr>
        <w:tab/>
        <w:t>Предметом закупки является приобретение Продовольствие (далее — также товар) для нужд «</w:t>
      </w:r>
      <w:r w:rsidRPr="00386319">
        <w:rPr>
          <w:rFonts w:ascii="Arial Unicode" w:hAnsi="Arial Unicode"/>
          <w:i w:val="0"/>
          <w:sz w:val="24"/>
          <w:szCs w:val="24"/>
          <w:lang w:val="hy-AM"/>
        </w:rPr>
        <w:t>Детский сад Ардаванда</w:t>
      </w:r>
      <w:r w:rsidRPr="00386319">
        <w:rPr>
          <w:rFonts w:ascii="Arial Unicode" w:hAnsi="Arial Unicode"/>
          <w:i w:val="0"/>
          <w:sz w:val="24"/>
          <w:szCs w:val="24"/>
        </w:rPr>
        <w:t xml:space="preserve">» ОНО, </w:t>
      </w:r>
      <w:proofErr w:type="spellStart"/>
      <w:r w:rsidRPr="00386319">
        <w:rPr>
          <w:rFonts w:ascii="Arial Unicode" w:hAnsi="Arial Unicode"/>
          <w:i w:val="0"/>
          <w:sz w:val="24"/>
          <w:szCs w:val="24"/>
        </w:rPr>
        <w:t>которы</w:t>
      </w:r>
      <w:proofErr w:type="spellEnd"/>
      <w:r w:rsidRPr="00386319">
        <w:rPr>
          <w:rFonts w:ascii="Arial Unicode" w:hAnsi="Arial Unicode"/>
          <w:i w:val="0"/>
          <w:sz w:val="24"/>
          <w:szCs w:val="24"/>
          <w:lang w:val="hy-AM"/>
        </w:rPr>
        <w:t>й</w:t>
      </w:r>
      <w:r w:rsidRPr="00386319">
        <w:rPr>
          <w:rFonts w:ascii="Arial Unicode" w:hAnsi="Arial Unicode"/>
          <w:i w:val="0"/>
          <w:sz w:val="24"/>
          <w:szCs w:val="24"/>
        </w:rPr>
        <w:t xml:space="preserve"> сгруппирован в лот "</w:t>
      </w:r>
      <w:r w:rsidR="009D1087" w:rsidRPr="0070224A">
        <w:rPr>
          <w:rFonts w:ascii="Arial Unicode" w:hAnsi="Arial Unicode"/>
          <w:i w:val="0"/>
          <w:sz w:val="24"/>
          <w:szCs w:val="24"/>
        </w:rPr>
        <w:t>1</w:t>
      </w:r>
      <w:r w:rsidRPr="00386319">
        <w:rPr>
          <w:rFonts w:ascii="Arial Unicode" w:hAnsi="Arial Unicode"/>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300B4B" w:rsidRPr="00386319" w14:paraId="721F1F8C" w14:textId="77777777" w:rsidTr="00275EA2">
        <w:trPr>
          <w:jc w:val="center"/>
        </w:trPr>
        <w:tc>
          <w:tcPr>
            <w:tcW w:w="4051" w:type="dxa"/>
            <w:gridSpan w:val="2"/>
            <w:vAlign w:val="center"/>
          </w:tcPr>
          <w:p w14:paraId="5FC2001F" w14:textId="77777777" w:rsidR="00300B4B" w:rsidRPr="00386319" w:rsidRDefault="00300B4B" w:rsidP="00275EA2">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Лотов</w:t>
            </w:r>
          </w:p>
        </w:tc>
        <w:tc>
          <w:tcPr>
            <w:tcW w:w="5183" w:type="dxa"/>
            <w:vMerge w:val="restart"/>
            <w:vAlign w:val="center"/>
          </w:tcPr>
          <w:p w14:paraId="308B7BF4" w14:textId="77777777" w:rsidR="00300B4B" w:rsidRPr="00386319" w:rsidRDefault="00300B4B" w:rsidP="00275EA2">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Наименование лота</w:t>
            </w:r>
          </w:p>
        </w:tc>
      </w:tr>
      <w:tr w:rsidR="00300B4B" w:rsidRPr="00386319" w14:paraId="4B0327E5" w14:textId="77777777" w:rsidTr="00275EA2">
        <w:trPr>
          <w:jc w:val="center"/>
        </w:trPr>
        <w:tc>
          <w:tcPr>
            <w:tcW w:w="1530" w:type="dxa"/>
            <w:vAlign w:val="center"/>
          </w:tcPr>
          <w:p w14:paraId="2F0A2AE2" w14:textId="77777777" w:rsidR="00300B4B" w:rsidRPr="00386319" w:rsidRDefault="00300B4B" w:rsidP="00275EA2">
            <w:pPr>
              <w:pStyle w:val="23"/>
              <w:widowControl w:val="0"/>
              <w:spacing w:after="120" w:line="240" w:lineRule="auto"/>
              <w:ind w:firstLine="0"/>
              <w:jc w:val="center"/>
              <w:rPr>
                <w:rFonts w:ascii="Arial Unicode" w:hAnsi="Arial Unicode"/>
                <w:sz w:val="24"/>
                <w:szCs w:val="24"/>
              </w:rPr>
            </w:pPr>
            <w:r w:rsidRPr="00386319">
              <w:rPr>
                <w:rFonts w:ascii="Arial Unicode" w:hAnsi="Arial Unicode"/>
                <w:b/>
                <w:i/>
                <w:sz w:val="24"/>
                <w:szCs w:val="24"/>
              </w:rPr>
              <w:t>Номера</w:t>
            </w:r>
          </w:p>
        </w:tc>
        <w:tc>
          <w:tcPr>
            <w:tcW w:w="2521" w:type="dxa"/>
            <w:vAlign w:val="center"/>
          </w:tcPr>
          <w:p w14:paraId="341BDEAB" w14:textId="77777777" w:rsidR="00300B4B" w:rsidRPr="00386319" w:rsidRDefault="00300B4B" w:rsidP="00275EA2">
            <w:pPr>
              <w:pStyle w:val="23"/>
              <w:widowControl w:val="0"/>
              <w:spacing w:after="120" w:line="240" w:lineRule="auto"/>
              <w:ind w:firstLine="0"/>
              <w:jc w:val="center"/>
              <w:rPr>
                <w:rFonts w:ascii="Arial Unicode" w:hAnsi="Arial Unicode"/>
                <w:b/>
                <w:i/>
                <w:sz w:val="24"/>
                <w:szCs w:val="24"/>
              </w:rPr>
            </w:pPr>
            <w:r w:rsidRPr="00386319">
              <w:rPr>
                <w:rFonts w:ascii="Arial Unicode" w:hAnsi="Arial Unicode"/>
                <w:b/>
                <w:i/>
                <w:sz w:val="24"/>
                <w:szCs w:val="24"/>
              </w:rPr>
              <w:t>Цена закупки</w:t>
            </w:r>
          </w:p>
        </w:tc>
        <w:tc>
          <w:tcPr>
            <w:tcW w:w="5183" w:type="dxa"/>
            <w:vMerge/>
            <w:vAlign w:val="center"/>
          </w:tcPr>
          <w:p w14:paraId="2C3A134C" w14:textId="77777777" w:rsidR="00300B4B" w:rsidRPr="00386319" w:rsidRDefault="00300B4B" w:rsidP="00275EA2">
            <w:pPr>
              <w:pStyle w:val="23"/>
              <w:widowControl w:val="0"/>
              <w:spacing w:after="120" w:line="240" w:lineRule="auto"/>
              <w:ind w:firstLine="0"/>
              <w:rPr>
                <w:rFonts w:ascii="Arial Unicode" w:hAnsi="Arial Unicode"/>
                <w:b/>
                <w:i/>
                <w:sz w:val="24"/>
                <w:szCs w:val="24"/>
              </w:rPr>
            </w:pPr>
          </w:p>
        </w:tc>
      </w:tr>
      <w:tr w:rsidR="00300B4B" w:rsidRPr="00386319" w14:paraId="6256088E" w14:textId="77777777" w:rsidTr="00275EA2">
        <w:trPr>
          <w:jc w:val="center"/>
        </w:trPr>
        <w:tc>
          <w:tcPr>
            <w:tcW w:w="1530" w:type="dxa"/>
            <w:vAlign w:val="center"/>
          </w:tcPr>
          <w:p w14:paraId="531E5B80" w14:textId="77777777" w:rsidR="00300B4B" w:rsidRPr="009D1087" w:rsidRDefault="00300B4B" w:rsidP="00275EA2">
            <w:pPr>
              <w:pStyle w:val="23"/>
              <w:spacing w:line="240" w:lineRule="auto"/>
              <w:ind w:firstLine="0"/>
              <w:jc w:val="center"/>
              <w:rPr>
                <w:rFonts w:ascii="Arial Unicode" w:hAnsi="Arial Unicode"/>
                <w:lang w:val="en-US"/>
              </w:rPr>
            </w:pPr>
            <w:r w:rsidRPr="00386319">
              <w:rPr>
                <w:rFonts w:ascii="Arial Unicode" w:hAnsi="Arial Unicode" w:cs="Calibri"/>
                <w:color w:val="000000"/>
                <w:lang w:val="hy-AM"/>
              </w:rPr>
              <w:t>1</w:t>
            </w:r>
          </w:p>
        </w:tc>
        <w:tc>
          <w:tcPr>
            <w:tcW w:w="2521" w:type="dxa"/>
            <w:vAlign w:val="bottom"/>
          </w:tcPr>
          <w:p w14:paraId="4EA91923" w14:textId="77777777" w:rsidR="00300B4B" w:rsidRPr="0015200C" w:rsidRDefault="00300B4B" w:rsidP="00275EA2">
            <w:pPr>
              <w:pStyle w:val="23"/>
              <w:spacing w:line="240" w:lineRule="auto"/>
              <w:ind w:firstLine="0"/>
              <w:jc w:val="center"/>
              <w:rPr>
                <w:rFonts w:ascii="Arial Unicode" w:hAnsi="Arial Unicode"/>
              </w:rPr>
            </w:pPr>
            <w:r w:rsidRPr="0015200C">
              <w:rPr>
                <w:rFonts w:ascii="Arial Unicode" w:hAnsi="Arial Unicode" w:cs="Calibri"/>
                <w:sz w:val="22"/>
                <w:szCs w:val="22"/>
              </w:rPr>
              <w:t>108000</w:t>
            </w:r>
          </w:p>
        </w:tc>
        <w:tc>
          <w:tcPr>
            <w:tcW w:w="5183" w:type="dxa"/>
            <w:vAlign w:val="bottom"/>
          </w:tcPr>
          <w:p w14:paraId="4836332C" w14:textId="77777777" w:rsidR="00300B4B" w:rsidRPr="00386319" w:rsidRDefault="00300B4B" w:rsidP="00275EA2">
            <w:pPr>
              <w:pStyle w:val="23"/>
              <w:spacing w:line="240" w:lineRule="auto"/>
              <w:ind w:firstLine="0"/>
              <w:rPr>
                <w:rFonts w:ascii="Arial Unicode" w:hAnsi="Arial Unicode"/>
                <w:lang w:val="hy-AM"/>
              </w:rPr>
            </w:pPr>
            <w:r w:rsidRPr="00386319">
              <w:rPr>
                <w:rFonts w:ascii="Arial Unicode" w:hAnsi="Arial Unicode" w:cs="Sylfaen"/>
                <w:color w:val="000000"/>
                <w:sz w:val="22"/>
                <w:szCs w:val="22"/>
                <w:lang w:val="hy-AM"/>
              </w:rPr>
              <w:t>Мацони</w:t>
            </w:r>
          </w:p>
        </w:tc>
      </w:tr>
    </w:tbl>
    <w:p w14:paraId="19932D2B" w14:textId="77777777" w:rsidR="009D1087" w:rsidRDefault="009D1087" w:rsidP="00300B4B">
      <w:pPr>
        <w:pStyle w:val="23"/>
        <w:widowControl w:val="0"/>
        <w:spacing w:after="160" w:line="240" w:lineRule="auto"/>
        <w:ind w:firstLine="567"/>
        <w:rPr>
          <w:rFonts w:ascii="Arial Unicode" w:hAnsi="Arial Unicode"/>
          <w:sz w:val="24"/>
          <w:szCs w:val="24"/>
          <w:lang w:val="en-US"/>
        </w:rPr>
      </w:pPr>
    </w:p>
    <w:p w14:paraId="3E388E95" w14:textId="77777777"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C2BA4E" w14:textId="77777777" w:rsidR="00300B4B" w:rsidRPr="00386319" w:rsidRDefault="00300B4B" w:rsidP="00300B4B">
      <w:pPr>
        <w:pStyle w:val="23"/>
        <w:widowControl w:val="0"/>
        <w:spacing w:after="160" w:line="240" w:lineRule="auto"/>
        <w:ind w:firstLine="567"/>
        <w:rPr>
          <w:rFonts w:ascii="Arial Unicode" w:hAnsi="Arial Unicode"/>
          <w:sz w:val="24"/>
          <w:szCs w:val="24"/>
        </w:rPr>
      </w:pPr>
    </w:p>
    <w:p w14:paraId="3B720373"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2. ТРЕБОВАНИЯ К ПРАВУ УЧАСТНИКА НА УЧАСТИЕ, </w:t>
      </w:r>
      <w:r w:rsidRPr="00386319">
        <w:rPr>
          <w:rFonts w:ascii="Arial Unicode" w:hAnsi="Arial Unicode"/>
          <w:b/>
        </w:rPr>
        <w:br/>
        <w:t xml:space="preserve">КВАЛИФИКАЦИОННЫЕ КРИТЕРИИ И ПОРЯДОК ИХ ОЦЕНКИ </w:t>
      </w:r>
    </w:p>
    <w:p w14:paraId="1FFB26B3" w14:textId="77777777"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2.1.</w:t>
      </w:r>
      <w:r w:rsidRPr="00386319">
        <w:rPr>
          <w:rFonts w:ascii="Arial Unicode" w:hAnsi="Arial Unicode"/>
        </w:rPr>
        <w:tab/>
        <w:t>В настоящей процедуре не имеют права участвовать лица:</w:t>
      </w:r>
    </w:p>
    <w:p w14:paraId="0108654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 xml:space="preserve">которые на день подачи заявки в судебном порядке признаны банкротом; </w:t>
      </w:r>
    </w:p>
    <w:p w14:paraId="3A228D9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которые или представитель исполнительного органа которых в течение пяти лет, предшествующих дню подачи заявки, были осуждены за</w:t>
      </w:r>
      <w:r w:rsidRPr="00386319">
        <w:rPr>
          <w:rFonts w:ascii="Arial Unicode" w:hAnsi="Arial Unicode" w:cs="Courier New"/>
          <w:lang w:val="en-US"/>
        </w:rPr>
        <w:t> </w:t>
      </w:r>
      <w:r w:rsidRPr="00386319">
        <w:rPr>
          <w:rFonts w:ascii="Arial Unicode" w:hAnsi="Arial Unicode"/>
        </w:rPr>
        <w:t xml:space="preserve">финансирование терроризма, эксплуатацию детей или преступление, включающее </w:t>
      </w:r>
      <w:proofErr w:type="spellStart"/>
      <w:r w:rsidRPr="00386319">
        <w:rPr>
          <w:rFonts w:ascii="Arial Unicode" w:hAnsi="Arial Unicode"/>
        </w:rPr>
        <w:t>трафикинг</w:t>
      </w:r>
      <w:proofErr w:type="spellEnd"/>
      <w:r w:rsidRPr="00386319">
        <w:rPr>
          <w:rFonts w:ascii="Arial Unicode" w:hAnsi="Arial Unicode"/>
        </w:rPr>
        <w:t xml:space="preserve"> людей, создание преступного сообщества или участие в</w:t>
      </w:r>
      <w:r w:rsidRPr="00386319">
        <w:rPr>
          <w:rFonts w:ascii="Arial Unicode" w:hAnsi="Arial Unicode" w:cs="Courier New"/>
          <w:lang w:val="en-US"/>
        </w:rPr>
        <w:t> </w:t>
      </w:r>
      <w:r w:rsidRPr="00386319">
        <w:rPr>
          <w:rFonts w:ascii="Arial Unicode" w:hAnsi="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A9DCAA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 xml:space="preserve">в отношении которых  административный акт, устанавливающий ответственность за </w:t>
      </w:r>
      <w:proofErr w:type="spellStart"/>
      <w:r w:rsidRPr="00386319">
        <w:rPr>
          <w:rFonts w:ascii="Arial Unicode" w:hAnsi="Arial Unicode"/>
        </w:rPr>
        <w:t>антиконкурентное</w:t>
      </w:r>
      <w:proofErr w:type="spellEnd"/>
      <w:r w:rsidRPr="00386319">
        <w:rPr>
          <w:rFonts w:ascii="Arial Unicode" w:hAnsi="Arial Unicod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386319">
        <w:rPr>
          <w:rFonts w:ascii="Arial Unicode" w:hAnsi="Arial Unicode"/>
        </w:rPr>
        <w:t>необжалуемым</w:t>
      </w:r>
      <w:proofErr w:type="spellEnd"/>
      <w:r w:rsidRPr="00386319">
        <w:rPr>
          <w:rFonts w:ascii="Arial Unicode" w:hAnsi="Arial Unicode"/>
        </w:rPr>
        <w:t>, а в случае обжалования оставлен без изменений;</w:t>
      </w:r>
    </w:p>
    <w:p w14:paraId="7274E30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86319">
        <w:rPr>
          <w:rFonts w:ascii="Arial Unicode" w:hAnsi="Arial Unicode" w:cs="Courier New"/>
          <w:lang w:val="en-US"/>
        </w:rPr>
        <w:t> </w:t>
      </w:r>
      <w:r w:rsidRPr="00386319">
        <w:rPr>
          <w:rFonts w:ascii="Arial Unicode" w:hAnsi="Arial Unicode"/>
        </w:rPr>
        <w:t xml:space="preserve">закупках; </w:t>
      </w:r>
    </w:p>
    <w:p w14:paraId="093571E3"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w:t>
      </w:r>
      <w:r w:rsidRPr="00386319">
        <w:rPr>
          <w:rFonts w:ascii="Arial Unicode" w:hAnsi="Arial Unicode"/>
        </w:rPr>
        <w:tab/>
        <w:t>которые по состоянию на день подачи заявки включены в список участников, не имеющих права на участие в процессе закупок.</w:t>
      </w:r>
    </w:p>
    <w:p w14:paraId="625EC0BE"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8152A76" w14:textId="77777777" w:rsidR="00300B4B" w:rsidRPr="00386319" w:rsidRDefault="00300B4B" w:rsidP="00300B4B">
      <w:pPr>
        <w:widowControl w:val="0"/>
        <w:tabs>
          <w:tab w:val="left" w:pos="1134"/>
        </w:tabs>
        <w:ind w:firstLine="567"/>
        <w:contextualSpacing/>
        <w:rPr>
          <w:rFonts w:ascii="Arial Unicode" w:hAnsi="Arial Unicode"/>
        </w:rPr>
      </w:pPr>
      <w:r w:rsidRPr="00386319">
        <w:rPr>
          <w:rFonts w:ascii="Arial Unicode" w:hAnsi="Arial Unicode"/>
        </w:rPr>
        <w:t>Участник включается в список участников, не имеющих права на участие в процессе закупок (далее также список), если:</w:t>
      </w:r>
    </w:p>
    <w:p w14:paraId="0F0AF139" w14:textId="77777777" w:rsidR="00300B4B" w:rsidRPr="00386319" w:rsidRDefault="00300B4B" w:rsidP="00300B4B">
      <w:pPr>
        <w:pStyle w:val="aff3"/>
        <w:widowControl w:val="0"/>
        <w:numPr>
          <w:ilvl w:val="0"/>
          <w:numId w:val="30"/>
        </w:numPr>
        <w:tabs>
          <w:tab w:val="left" w:pos="1134"/>
        </w:tabs>
        <w:ind w:left="426"/>
        <w:contextualSpacing/>
        <w:jc w:val="both"/>
        <w:rPr>
          <w:rFonts w:ascii="Arial Unicode" w:hAnsi="Arial Unicode"/>
        </w:rPr>
      </w:pPr>
      <w:r w:rsidRPr="00386319">
        <w:rPr>
          <w:rFonts w:ascii="Arial Unicode" w:hAnsi="Arial Unicod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1D4D0F4" w14:textId="77777777" w:rsidR="00300B4B" w:rsidRPr="00386319" w:rsidRDefault="00300B4B" w:rsidP="00300B4B">
      <w:pPr>
        <w:pStyle w:val="aff3"/>
        <w:widowControl w:val="0"/>
        <w:numPr>
          <w:ilvl w:val="0"/>
          <w:numId w:val="30"/>
        </w:numPr>
        <w:tabs>
          <w:tab w:val="left" w:pos="1134"/>
        </w:tabs>
        <w:ind w:left="426" w:hanging="284"/>
        <w:contextualSpacing/>
        <w:jc w:val="both"/>
        <w:rPr>
          <w:rFonts w:ascii="Arial Unicode" w:hAnsi="Arial Unicode"/>
        </w:rPr>
      </w:pPr>
      <w:r w:rsidRPr="00386319">
        <w:rPr>
          <w:rFonts w:ascii="Arial Unicode" w:hAnsi="Arial Unicode"/>
        </w:rPr>
        <w:t>в качестве отобранного участника отказался или лишился  права заключения договора.</w:t>
      </w:r>
    </w:p>
    <w:p w14:paraId="4C60F1CA" w14:textId="77777777" w:rsidR="00300B4B" w:rsidRPr="00386319" w:rsidRDefault="00300B4B" w:rsidP="00300B4B">
      <w:pPr>
        <w:widowControl w:val="0"/>
        <w:tabs>
          <w:tab w:val="left" w:pos="1134"/>
        </w:tabs>
        <w:spacing w:after="160"/>
        <w:ind w:firstLine="567"/>
        <w:jc w:val="both"/>
        <w:rPr>
          <w:rFonts w:ascii="Arial Unicode" w:hAnsi="Arial Unicode" w:cs="Sylfaen"/>
        </w:rPr>
      </w:pPr>
    </w:p>
    <w:p w14:paraId="3E28A15C"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2.2.</w:t>
      </w:r>
      <w:r w:rsidRPr="00386319">
        <w:rPr>
          <w:rFonts w:ascii="Arial Unicode" w:hAnsi="Arial Unicode"/>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C30B22"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8EE07B"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rPr>
        <w:t>По смыслу пункта 119 Порядка:</w:t>
      </w:r>
    </w:p>
    <w:p w14:paraId="1446B351"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1)</w:t>
      </w:r>
      <w:r w:rsidRPr="00386319">
        <w:rPr>
          <w:rFonts w:ascii="Arial Unicode" w:hAnsi="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86319">
        <w:rPr>
          <w:rFonts w:ascii="Arial Unicode" w:hAnsi="Arial Unicode"/>
          <w:color w:val="000000"/>
        </w:rPr>
        <w:t xml:space="preserve"> </w:t>
      </w:r>
    </w:p>
    <w:p w14:paraId="7759DBBA"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2)</w:t>
      </w:r>
      <w:r w:rsidRPr="00386319">
        <w:rPr>
          <w:rFonts w:ascii="Arial Unicode" w:hAnsi="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D4F5C57"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участником, распоряжающимся более чем десятью процентами акций данного юридического лица;</w:t>
      </w:r>
    </w:p>
    <w:p w14:paraId="7896537D"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A0DD31A"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в.</w:t>
      </w:r>
      <w:r w:rsidRPr="00386319">
        <w:rPr>
          <w:rFonts w:ascii="Arial Unicode" w:hAnsi="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F686D7A"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3CC3C7"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rPr>
        <w:t>3)</w:t>
      </w:r>
      <w:r w:rsidRPr="00386319">
        <w:rPr>
          <w:rFonts w:ascii="Arial Unicode" w:hAnsi="Arial Unicode"/>
        </w:rPr>
        <w:tab/>
        <w:t>участники, не имеющие статуса физического лица, считаются взаимосвязанными, если:</w:t>
      </w:r>
    </w:p>
    <w:p w14:paraId="4A2F76B2"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а.</w:t>
      </w:r>
      <w:r w:rsidRPr="00386319">
        <w:rPr>
          <w:rFonts w:ascii="Arial Unicode" w:hAnsi="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86319">
        <w:rPr>
          <w:rFonts w:ascii="Arial Unicode" w:hAnsi="Arial Unicode" w:cs="Courier New"/>
          <w:color w:val="000000"/>
          <w:lang w:val="en-US"/>
        </w:rPr>
        <w:t> </w:t>
      </w:r>
      <w:r w:rsidRPr="00386319">
        <w:rPr>
          <w:rFonts w:ascii="Arial Unicode" w:hAnsi="Arial Unicode"/>
          <w:color w:val="000000"/>
        </w:rPr>
        <w:t>лица;</w:t>
      </w:r>
    </w:p>
    <w:p w14:paraId="19E9567F"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б.</w:t>
      </w:r>
      <w:r w:rsidRPr="00386319">
        <w:rPr>
          <w:rFonts w:ascii="Arial Unicode" w:hAnsi="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7A7F2B9"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rPr>
      </w:pPr>
      <w:r w:rsidRPr="00386319">
        <w:rPr>
          <w:rFonts w:ascii="Arial Unicode" w:hAnsi="Arial Unicode"/>
          <w:color w:val="000000"/>
        </w:rPr>
        <w:t>в.</w:t>
      </w:r>
      <w:r w:rsidRPr="00386319">
        <w:rPr>
          <w:rFonts w:ascii="Arial Unicode" w:hAnsi="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17599A" w14:textId="77777777" w:rsidR="00300B4B" w:rsidRPr="00386319" w:rsidRDefault="00300B4B" w:rsidP="00300B4B">
      <w:pPr>
        <w:pStyle w:val="af4"/>
        <w:widowControl w:val="0"/>
        <w:tabs>
          <w:tab w:val="left" w:pos="1134"/>
        </w:tabs>
        <w:spacing w:before="0" w:beforeAutospacing="0" w:after="160" w:afterAutospacing="0"/>
        <w:ind w:firstLine="567"/>
        <w:jc w:val="both"/>
        <w:rPr>
          <w:rFonts w:ascii="Arial Unicode" w:hAnsi="Arial Unicode"/>
          <w:color w:val="000000"/>
        </w:rPr>
      </w:pPr>
      <w:r w:rsidRPr="00386319">
        <w:rPr>
          <w:rFonts w:ascii="Arial Unicode" w:hAnsi="Arial Unicode"/>
          <w:color w:val="000000"/>
        </w:rPr>
        <w:t>г.</w:t>
      </w:r>
      <w:r w:rsidRPr="00386319">
        <w:rPr>
          <w:rFonts w:ascii="Arial Unicode" w:hAnsi="Arial Unicode"/>
          <w:color w:val="000000"/>
        </w:rPr>
        <w:tab/>
        <w:t>они действовали или действуют согласованно, исходя из общих экономических интересов.</w:t>
      </w:r>
    </w:p>
    <w:p w14:paraId="27D56434" w14:textId="77777777" w:rsidR="00300B4B" w:rsidRPr="00386319" w:rsidRDefault="00300B4B" w:rsidP="00300B4B">
      <w:pPr>
        <w:widowControl w:val="0"/>
        <w:tabs>
          <w:tab w:val="left" w:pos="1134"/>
        </w:tabs>
        <w:spacing w:after="160"/>
        <w:ind w:firstLine="567"/>
        <w:jc w:val="both"/>
        <w:rPr>
          <w:rFonts w:ascii="Arial Unicode" w:hAnsi="Arial Unicode"/>
          <w:color w:val="000000"/>
        </w:rPr>
      </w:pPr>
      <w:r w:rsidRPr="00386319">
        <w:rPr>
          <w:rFonts w:ascii="Arial Unicode" w:hAnsi="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071F116" w14:textId="77777777" w:rsidR="00300B4B" w:rsidRPr="00386319" w:rsidRDefault="00300B4B" w:rsidP="00300B4B">
      <w:pPr>
        <w:widowControl w:val="0"/>
        <w:tabs>
          <w:tab w:val="left" w:pos="1134"/>
        </w:tabs>
        <w:spacing w:after="160"/>
        <w:ind w:firstLine="567"/>
        <w:jc w:val="both"/>
        <w:rPr>
          <w:rFonts w:ascii="Arial Unicode" w:hAnsi="Arial Unicode" w:cs="Arial Armenian"/>
        </w:rPr>
      </w:pPr>
      <w:r w:rsidRPr="00386319">
        <w:rPr>
          <w:rFonts w:ascii="Arial Unicode" w:hAnsi="Arial Unicode"/>
        </w:rPr>
        <w:t>2.4.</w:t>
      </w:r>
      <w:r w:rsidRPr="00386319">
        <w:rPr>
          <w:rFonts w:ascii="Arial Unicode" w:hAnsi="Arial Unicode"/>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86319">
        <w:rPr>
          <w:rFonts w:ascii="Arial Unicode" w:hAnsi="Arial Unicode"/>
        </w:rPr>
        <w:t>Moodys</w:t>
      </w:r>
      <w:proofErr w:type="spellEnd"/>
      <w:r w:rsidRPr="00386319">
        <w:rPr>
          <w:rFonts w:ascii="Arial Unicode" w:hAnsi="Arial Unicode"/>
        </w:rPr>
        <w:t xml:space="preserve">, Standard &amp; </w:t>
      </w:r>
      <w:proofErr w:type="spellStart"/>
      <w:r w:rsidRPr="00386319">
        <w:rPr>
          <w:rFonts w:ascii="Arial Unicode" w:hAnsi="Arial Unicode"/>
        </w:rPr>
        <w:t>Poor's</w:t>
      </w:r>
      <w:proofErr w:type="spellEnd"/>
      <w:r w:rsidRPr="00386319">
        <w:rPr>
          <w:rFonts w:ascii="Arial Unicode" w:hAnsi="Arial Unicode"/>
        </w:rPr>
        <w:t>) как минимум в размере суверенного рейтинга Республики Армения.</w:t>
      </w:r>
    </w:p>
    <w:p w14:paraId="6E3ABCCB"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2.5.</w:t>
      </w:r>
      <w:r w:rsidRPr="00386319">
        <w:rPr>
          <w:rFonts w:ascii="Arial Unicode" w:hAnsi="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xml:space="preserve">. </w:t>
      </w:r>
    </w:p>
    <w:p w14:paraId="5E69B5D9" w14:textId="77777777"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2.6.</w:t>
      </w:r>
      <w:r w:rsidRPr="00386319">
        <w:rPr>
          <w:rFonts w:ascii="Arial Unicode" w:hAnsi="Arial Unicode"/>
          <w:sz w:val="24"/>
          <w:szCs w:val="24"/>
        </w:rPr>
        <w:tab/>
        <w:t xml:space="preserve">Участники могут участвовать в настоящей процедуре в порядке совместной деятельности (консорциумом). </w:t>
      </w:r>
    </w:p>
    <w:p w14:paraId="18723AA6" w14:textId="77777777" w:rsidR="00300B4B" w:rsidRPr="00386319" w:rsidRDefault="00300B4B" w:rsidP="00300B4B">
      <w:pPr>
        <w:pStyle w:val="23"/>
        <w:widowControl w:val="0"/>
        <w:spacing w:after="160" w:line="240" w:lineRule="auto"/>
        <w:rPr>
          <w:rFonts w:ascii="Arial Unicode" w:hAnsi="Arial Unicode" w:cs="Sylfaen"/>
          <w:sz w:val="24"/>
          <w:szCs w:val="24"/>
        </w:rPr>
      </w:pPr>
      <w:r w:rsidRPr="00386319">
        <w:rPr>
          <w:rFonts w:ascii="Arial Unicode" w:hAnsi="Arial Unicode"/>
          <w:sz w:val="24"/>
          <w:szCs w:val="24"/>
        </w:rPr>
        <w:t>В подобном случае:</w:t>
      </w:r>
    </w:p>
    <w:p w14:paraId="7140AC99" w14:textId="77777777"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1)</w:t>
      </w:r>
      <w:r w:rsidRPr="00386319">
        <w:rPr>
          <w:rFonts w:ascii="Arial Unicode" w:hAnsi="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386319">
        <w:rPr>
          <w:rFonts w:ascii="Arial Unicode" w:hAnsi="Arial Unicode"/>
        </w:rPr>
        <w:t>(на о</w:t>
      </w:r>
      <w:r w:rsidRPr="00386319">
        <w:rPr>
          <w:rFonts w:ascii="Arial Unicode" w:hAnsi="Arial Unicode"/>
          <w:sz w:val="24"/>
          <w:szCs w:val="24"/>
        </w:rPr>
        <w:t>дин и тот же</w:t>
      </w:r>
      <w:r w:rsidRPr="00386319">
        <w:rPr>
          <w:rFonts w:ascii="Arial Unicode" w:hAnsi="Arial Unicode"/>
        </w:rPr>
        <w:t xml:space="preserve"> лот)</w:t>
      </w:r>
      <w:r w:rsidRPr="00386319">
        <w:rPr>
          <w:rFonts w:ascii="Arial Unicode" w:hAnsi="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92A4F8F" w14:textId="77777777"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3B0308" w14:textId="77777777"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3. РАЗЪЯСНЕНИЕ ПРИГЛАШЕНИЯ </w:t>
      </w:r>
      <w:r w:rsidRPr="00386319">
        <w:rPr>
          <w:rFonts w:ascii="Arial Unicode" w:hAnsi="Arial Unicode"/>
          <w:b/>
        </w:rPr>
        <w:br/>
        <w:t xml:space="preserve">И ПОРЯДОК ВНЕСЕНИЯ ИЗМЕНЕНИЯ В ПРИГЛАШЕНИЕ </w:t>
      </w:r>
    </w:p>
    <w:p w14:paraId="3DF01AD4"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Согласно статье 29 Закона участник вправе требовать от заказчика разъяснения приглашения.</w:t>
      </w:r>
    </w:p>
    <w:p w14:paraId="3F421773" w14:textId="77777777" w:rsidR="00300B4B" w:rsidRPr="00386319" w:rsidRDefault="00300B4B" w:rsidP="00300B4B">
      <w:pPr>
        <w:rPr>
          <w:rFonts w:ascii="Arial Unicode" w:hAnsi="Arial Unicode"/>
        </w:rPr>
      </w:pPr>
      <w:r w:rsidRPr="00386319">
        <w:rPr>
          <w:rFonts w:ascii="Arial Unicode" w:hAnsi="Arial Unicode"/>
        </w:rPr>
        <w:t>_________________</w:t>
      </w:r>
    </w:p>
    <w:p w14:paraId="658A67D9" w14:textId="77777777" w:rsidR="00300B4B" w:rsidRPr="00386319" w:rsidRDefault="00300B4B" w:rsidP="00300B4B">
      <w:pPr>
        <w:widowControl w:val="0"/>
        <w:autoSpaceDE w:val="0"/>
        <w:autoSpaceDN w:val="0"/>
        <w:adjustRightInd w:val="0"/>
        <w:spacing w:after="160"/>
        <w:ind w:firstLine="567"/>
        <w:jc w:val="both"/>
        <w:rPr>
          <w:rFonts w:ascii="Arial Unicode" w:hAnsi="Arial Unicode"/>
        </w:rPr>
      </w:pPr>
      <w:r w:rsidRPr="00386319">
        <w:rPr>
          <w:rFonts w:ascii="Arial Unicode" w:hAnsi="Arial Unicode"/>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09BEDE34"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3.2.</w:t>
      </w:r>
      <w:r w:rsidRPr="00386319">
        <w:rPr>
          <w:rFonts w:ascii="Arial Unicode" w:hAnsi="Arial Unicode"/>
        </w:rPr>
        <w:tab/>
        <w:t>В день предоставления разъяснения объявление о запросе и о</w:t>
      </w:r>
      <w:r w:rsidRPr="00386319">
        <w:rPr>
          <w:rFonts w:ascii="Arial Unicode" w:hAnsi="Arial Unicode" w:cs="Courier New"/>
          <w:lang w:val="en-US"/>
        </w:rPr>
        <w:t> </w:t>
      </w:r>
      <w:r w:rsidRPr="00386319">
        <w:rPr>
          <w:rFonts w:ascii="Arial Unicode" w:hAnsi="Arial Unicode"/>
        </w:rPr>
        <w:t>содержании разъяснения опубликовывается в подразделе "Объявления относительно разъяснений приглашений" раздела "Объявления о</w:t>
      </w:r>
      <w:r w:rsidRPr="00386319">
        <w:rPr>
          <w:rFonts w:ascii="Arial Unicode" w:hAnsi="Arial Unicode" w:cs="Courier New"/>
          <w:lang w:val="en-US"/>
        </w:rPr>
        <w:t> </w:t>
      </w:r>
      <w:r w:rsidRPr="00386319">
        <w:rPr>
          <w:rFonts w:ascii="Arial Unicode" w:hAnsi="Arial Unicode"/>
        </w:rPr>
        <w:t xml:space="preserve">закупках" бюллетеня, действующего на сайте www.procurement.am (далее - бюллетень) без указания данных участника, совершившего запрос. </w:t>
      </w:r>
    </w:p>
    <w:p w14:paraId="7A5F39B8" w14:textId="77777777"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rPr>
      </w:pPr>
      <w:r w:rsidRPr="00386319">
        <w:rPr>
          <w:rFonts w:ascii="Arial Unicode" w:hAnsi="Arial Unicode"/>
        </w:rPr>
        <w:t>3.3.</w:t>
      </w:r>
      <w:r w:rsidRPr="00386319">
        <w:rPr>
          <w:rFonts w:ascii="Arial Unicode" w:hAnsi="Arial Unicode"/>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86319">
        <w:rPr>
          <w:rFonts w:ascii="Arial Unicode" w:hAnsi="Arial Unicode"/>
          <w:lang w:val="hy-AM"/>
        </w:rPr>
        <w:t xml:space="preserve"> </w:t>
      </w:r>
      <w:r w:rsidRPr="00386319">
        <w:rPr>
          <w:rFonts w:ascii="Arial Unicode" w:hAnsi="Arial Unicod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3636F7" w14:textId="77777777"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lang w:val="hy-AM"/>
        </w:rPr>
      </w:pPr>
      <w:r w:rsidRPr="00386319">
        <w:rPr>
          <w:rFonts w:ascii="Arial Unicode" w:hAnsi="Arial Unicode"/>
        </w:rPr>
        <w:t>3.4.</w:t>
      </w:r>
      <w:r w:rsidRPr="00386319">
        <w:rPr>
          <w:rFonts w:ascii="Arial Unicode" w:hAnsi="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86319">
        <w:rPr>
          <w:rFonts w:ascii="Arial Unicode" w:hAnsi="Arial Unicode"/>
          <w:vertAlign w:val="superscript"/>
          <w:lang w:val="hy-AM"/>
        </w:rPr>
        <w:t>5</w:t>
      </w:r>
      <w:r w:rsidRPr="00386319">
        <w:rPr>
          <w:rFonts w:ascii="Arial Unicode" w:hAnsi="Arial Unicode"/>
        </w:rPr>
        <w:t xml:space="preserve"> </w:t>
      </w:r>
    </w:p>
    <w:p w14:paraId="64E76397" w14:textId="77777777"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386319">
        <w:rPr>
          <w:rFonts w:ascii="Arial Unicode" w:hAnsi="Arial Unicode"/>
          <w:lang w:val="hy-AM"/>
        </w:rPr>
        <w:t>3.5</w:t>
      </w:r>
      <w:r w:rsidRPr="00386319">
        <w:rPr>
          <w:rFonts w:ascii="Arial Unicode" w:hAnsi="Arial Unicode"/>
        </w:rPr>
        <w:t xml:space="preserve"> </w:t>
      </w:r>
      <w:r w:rsidRPr="00386319">
        <w:rPr>
          <w:rFonts w:ascii="Arial Unicode" w:hAnsi="Arial Unicode"/>
          <w:lang w:val="hy-AM"/>
        </w:rPr>
        <w:t>Кажд</w:t>
      </w:r>
      <w:proofErr w:type="spellStart"/>
      <w:r w:rsidRPr="00386319">
        <w:rPr>
          <w:rFonts w:ascii="Arial Unicode" w:hAnsi="Arial Unicode"/>
        </w:rPr>
        <w:t>ое</w:t>
      </w:r>
      <w:proofErr w:type="spellEnd"/>
      <w:r w:rsidRPr="00386319">
        <w:rPr>
          <w:rFonts w:ascii="Arial Unicode" w:hAnsi="Arial Unicode"/>
        </w:rPr>
        <w:t xml:space="preserve"> лицо</w:t>
      </w:r>
      <w:r w:rsidRPr="00386319">
        <w:rPr>
          <w:rFonts w:ascii="Arial Unicode" w:hAnsi="Arial Unicode"/>
          <w:lang w:val="hy-AM"/>
        </w:rPr>
        <w:t xml:space="preserve"> без указания имени, до истечения срока, установленного для внесения изменений в приглашение, </w:t>
      </w:r>
      <w:r w:rsidRPr="00386319">
        <w:rPr>
          <w:rFonts w:ascii="Arial Unicode" w:hAnsi="Arial Unicode"/>
        </w:rPr>
        <w:t xml:space="preserve">имеет право </w:t>
      </w:r>
      <w:r w:rsidRPr="00386319">
        <w:rPr>
          <w:rFonts w:ascii="Arial Unicode" w:hAnsi="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86319">
        <w:rPr>
          <w:rFonts w:ascii="Arial Unicode" w:hAnsi="Arial Unicode"/>
        </w:rPr>
        <w:t xml:space="preserve"> </w:t>
      </w:r>
      <w:r w:rsidRPr="00386319">
        <w:rPr>
          <w:rFonts w:ascii="Arial Unicode" w:hAnsi="Arial Unicode"/>
          <w:lang w:val="hy-AM"/>
        </w:rPr>
        <w:t>с точки зрения предусмотренных Законом требований обеспечения конкуренции и исключения дискриминации</w:t>
      </w:r>
      <w:r w:rsidRPr="00386319">
        <w:rPr>
          <w:rFonts w:ascii="Arial Unicode" w:hAnsi="Arial Unicode"/>
        </w:rPr>
        <w:t>.</w:t>
      </w:r>
      <w:r w:rsidRPr="00386319">
        <w:rPr>
          <w:rFonts w:ascii="Arial Unicode" w:hAnsi="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E48B19" w14:textId="77777777" w:rsidR="00300B4B" w:rsidRPr="00386319" w:rsidRDefault="00300B4B" w:rsidP="00300B4B">
      <w:pPr>
        <w:widowControl w:val="0"/>
        <w:tabs>
          <w:tab w:val="left" w:pos="1134"/>
        </w:tabs>
        <w:autoSpaceDE w:val="0"/>
        <w:autoSpaceDN w:val="0"/>
        <w:adjustRightInd w:val="0"/>
        <w:spacing w:after="160"/>
        <w:ind w:firstLine="567"/>
        <w:jc w:val="both"/>
        <w:rPr>
          <w:rFonts w:ascii="Arial Unicode" w:hAnsi="Arial Unicode" w:cs="Arial Unicode"/>
        </w:rPr>
      </w:pPr>
      <w:r w:rsidRPr="00386319">
        <w:rPr>
          <w:rFonts w:ascii="Arial Unicode" w:hAnsi="Arial Unicode"/>
        </w:rPr>
        <w:t>3.</w:t>
      </w:r>
      <w:r w:rsidRPr="00386319">
        <w:rPr>
          <w:rFonts w:ascii="Arial Unicode" w:hAnsi="Arial Unicode"/>
          <w:lang w:val="hy-AM"/>
        </w:rPr>
        <w:t>6</w:t>
      </w:r>
      <w:r w:rsidRPr="00386319">
        <w:rPr>
          <w:rFonts w:ascii="Arial Unicode" w:hAnsi="Arial Unicode"/>
        </w:rPr>
        <w:t>.</w:t>
      </w:r>
      <w:r w:rsidRPr="00386319">
        <w:rPr>
          <w:rFonts w:ascii="Arial Unicode" w:hAnsi="Arial Unicode"/>
        </w:rPr>
        <w:tab/>
        <w:t>При внесении изменений в приглашение окончательный срок подачи заявок исчисляется со дня опубликования в бюллетене объявления об</w:t>
      </w:r>
      <w:r w:rsidRPr="00386319">
        <w:rPr>
          <w:rFonts w:ascii="Arial Unicode" w:hAnsi="Arial Unicode" w:cs="Courier New"/>
          <w:lang w:val="en-US"/>
        </w:rPr>
        <w:t> </w:t>
      </w:r>
      <w:r w:rsidRPr="00386319">
        <w:rPr>
          <w:rFonts w:ascii="Arial Unicode" w:hAnsi="Arial Unicode"/>
        </w:rPr>
        <w:t xml:space="preserve">этих изменениях. </w:t>
      </w:r>
    </w:p>
    <w:p w14:paraId="29B8FF7F" w14:textId="77777777" w:rsidR="00300B4B" w:rsidRPr="00386319" w:rsidRDefault="00300B4B" w:rsidP="00300B4B">
      <w:pPr>
        <w:widowControl w:val="0"/>
        <w:spacing w:after="160"/>
        <w:jc w:val="center"/>
        <w:rPr>
          <w:rFonts w:ascii="Arial Unicode" w:hAnsi="Arial Unicode"/>
          <w:b/>
        </w:rPr>
      </w:pPr>
    </w:p>
    <w:p w14:paraId="392E7491" w14:textId="77777777"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4. ПОРЯДОК ПОДАЧИ ЗАЯВКИ</w:t>
      </w:r>
    </w:p>
    <w:p w14:paraId="463AB8D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D0F11B" w14:textId="77777777"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Заявка подается до истечения срока, установленного для этого настоящим Приглашением.</w:t>
      </w:r>
    </w:p>
    <w:p w14:paraId="4BBE8814" w14:textId="77777777"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Порядок подготовки заявки описан в части 2 настоящего приглашения - в инструкции по подготовке заявок на запрос котировок.</w:t>
      </w:r>
    </w:p>
    <w:p w14:paraId="677736FD" w14:textId="77777777"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4.2.</w:t>
      </w:r>
      <w:r w:rsidRPr="00386319">
        <w:rPr>
          <w:rFonts w:ascii="Arial Unicode" w:hAnsi="Arial Unicode"/>
          <w:sz w:val="24"/>
          <w:szCs w:val="24"/>
        </w:rPr>
        <w:tab/>
        <w:t>Заявки на процедуру необходимо представить в комиссию по адресу "</w:t>
      </w:r>
      <w:r w:rsidRPr="00386319">
        <w:rPr>
          <w:rFonts w:ascii="Arial Unicode" w:hAnsi="Arial Unicode"/>
          <w:b/>
          <w:sz w:val="24"/>
          <w:szCs w:val="24"/>
          <w:highlight w:val="yellow"/>
        </w:rPr>
        <w:t xml:space="preserve"> Армавирский регион</w:t>
      </w:r>
      <w:r w:rsidRPr="00386319">
        <w:rPr>
          <w:rFonts w:ascii="Arial Unicode" w:hAnsi="Arial Unicode" w:cs="Sylfaen"/>
          <w:b/>
          <w:sz w:val="24"/>
          <w:szCs w:val="24"/>
          <w:highlight w:val="yellow"/>
        </w:rPr>
        <w:t xml:space="preserve">, </w:t>
      </w:r>
      <w:r w:rsidRPr="00386319">
        <w:rPr>
          <w:rFonts w:ascii="Arial Unicode" w:hAnsi="Arial Unicode"/>
          <w:b/>
          <w:sz w:val="24"/>
          <w:szCs w:val="24"/>
          <w:highlight w:val="yellow"/>
          <w:lang w:val="hy-AM"/>
        </w:rPr>
        <w:t>г.Мецамор</w:t>
      </w:r>
      <w:r w:rsidRPr="00386319">
        <w:rPr>
          <w:rFonts w:ascii="Arial Unicode" w:hAnsi="Arial Unicode"/>
          <w:b/>
          <w:i/>
          <w:sz w:val="24"/>
          <w:szCs w:val="24"/>
          <w:highlight w:val="yellow"/>
        </w:rPr>
        <w:t xml:space="preserve"> </w:t>
      </w:r>
      <w:r w:rsidRPr="00386319">
        <w:rPr>
          <w:rFonts w:ascii="Arial Unicode" w:hAnsi="Arial Unicode"/>
          <w:sz w:val="24"/>
          <w:szCs w:val="24"/>
          <w:highlight w:val="yellow"/>
        </w:rPr>
        <w:t xml:space="preserve">" </w:t>
      </w:r>
      <w:r w:rsidRPr="00386319">
        <w:rPr>
          <w:rFonts w:ascii="Arial Unicode" w:hAnsi="Arial Unicode" w:cs="Cambria"/>
          <w:sz w:val="24"/>
          <w:szCs w:val="24"/>
          <w:highlight w:val="yellow"/>
        </w:rPr>
        <w:t>не</w:t>
      </w:r>
      <w:r w:rsidRPr="00386319">
        <w:rPr>
          <w:rFonts w:ascii="Arial Unicode" w:hAnsi="Arial Unicode"/>
          <w:sz w:val="24"/>
          <w:szCs w:val="24"/>
          <w:highlight w:val="yellow"/>
        </w:rPr>
        <w:t xml:space="preserve"> </w:t>
      </w:r>
      <w:r w:rsidRPr="00386319">
        <w:rPr>
          <w:rFonts w:ascii="Arial Unicode" w:hAnsi="Arial Unicode" w:cs="Cambria"/>
          <w:sz w:val="24"/>
          <w:szCs w:val="24"/>
          <w:highlight w:val="yellow"/>
        </w:rPr>
        <w:t>позднее</w:t>
      </w:r>
      <w:r w:rsidRPr="00386319">
        <w:rPr>
          <w:rFonts w:ascii="Arial Unicode" w:hAnsi="Arial Unicode"/>
          <w:sz w:val="24"/>
          <w:szCs w:val="24"/>
          <w:highlight w:val="yellow"/>
        </w:rPr>
        <w:t xml:space="preserve">, </w:t>
      </w:r>
      <w:r w:rsidRPr="00386319">
        <w:rPr>
          <w:rFonts w:ascii="Arial Unicode" w:hAnsi="Arial Unicode" w:cs="Cambria"/>
          <w:sz w:val="24"/>
          <w:szCs w:val="24"/>
          <w:highlight w:val="yellow"/>
        </w:rPr>
        <w:t>чем</w:t>
      </w:r>
      <w:r w:rsidRPr="00386319">
        <w:rPr>
          <w:rFonts w:ascii="Arial Unicode" w:hAnsi="Arial Unicode"/>
          <w:sz w:val="24"/>
          <w:szCs w:val="24"/>
          <w:highlight w:val="yellow"/>
        </w:rPr>
        <w:t xml:space="preserve"> </w:t>
      </w:r>
      <w:r w:rsidRPr="00386319">
        <w:rPr>
          <w:rFonts w:ascii="Arial Unicode" w:hAnsi="Arial Unicode"/>
          <w:b/>
          <w:sz w:val="24"/>
          <w:szCs w:val="24"/>
          <w:highlight w:val="yellow"/>
        </w:rPr>
        <w:t>"</w:t>
      </w:r>
      <w:r w:rsidRPr="00386319">
        <w:rPr>
          <w:rFonts w:ascii="Arial Unicode" w:hAnsi="Arial Unicode"/>
          <w:b/>
          <w:highlight w:val="yellow"/>
        </w:rPr>
        <w:t xml:space="preserve"> 1</w:t>
      </w:r>
      <w:r w:rsidRPr="00386319">
        <w:rPr>
          <w:rFonts w:ascii="Arial Unicode" w:hAnsi="Arial Unicode"/>
          <w:b/>
          <w:highlight w:val="yellow"/>
          <w:lang w:val="hy-AM"/>
        </w:rPr>
        <w:t>2</w:t>
      </w:r>
      <w:r w:rsidRPr="00386319">
        <w:rPr>
          <w:rFonts w:ascii="Arial Unicode" w:hAnsi="Arial Unicode"/>
          <w:b/>
          <w:highlight w:val="yellow"/>
        </w:rPr>
        <w:t xml:space="preserve"> </w:t>
      </w:r>
      <w:r w:rsidRPr="00386319">
        <w:rPr>
          <w:rFonts w:ascii="Arial Unicode" w:hAnsi="Arial Unicode"/>
          <w:b/>
          <w:color w:val="000000"/>
          <w:highlight w:val="yellow"/>
        </w:rPr>
        <w:t>:</w:t>
      </w:r>
      <w:r w:rsidRPr="00386319">
        <w:rPr>
          <w:rFonts w:ascii="Arial Unicode" w:hAnsi="Arial Unicode"/>
          <w:b/>
          <w:color w:val="000000"/>
          <w:highlight w:val="yellow"/>
          <w:lang w:val="hy-AM"/>
        </w:rPr>
        <w:t>3</w:t>
      </w:r>
      <w:r w:rsidRPr="00386319">
        <w:rPr>
          <w:rFonts w:ascii="Arial Unicode" w:hAnsi="Arial Unicode"/>
          <w:b/>
          <w:color w:val="000000"/>
          <w:highlight w:val="yellow"/>
        </w:rPr>
        <w:t>0</w:t>
      </w:r>
      <w:r w:rsidRPr="00386319">
        <w:rPr>
          <w:rFonts w:ascii="Arial Unicode" w:hAnsi="Arial Unicode"/>
          <w:b/>
          <w:highlight w:val="yellow"/>
        </w:rPr>
        <w:t xml:space="preserve">" </w:t>
      </w:r>
      <w:r w:rsidRPr="00386319">
        <w:rPr>
          <w:rFonts w:ascii="Arial Unicode" w:hAnsi="Arial Unicode" w:cs="Cambria"/>
          <w:b/>
          <w:highlight w:val="yellow"/>
        </w:rPr>
        <w:t>часов</w:t>
      </w:r>
      <w:r w:rsidRPr="00386319">
        <w:rPr>
          <w:rFonts w:ascii="Arial Unicode" w:hAnsi="Arial Unicode"/>
          <w:b/>
          <w:highlight w:val="yellow"/>
        </w:rPr>
        <w:t xml:space="preserve"> "7</w:t>
      </w:r>
      <w:r w:rsidRPr="00386319">
        <w:rPr>
          <w:rFonts w:ascii="Arial Unicode" w:hAnsi="Arial Unicode" w:cs="Courier LatRus"/>
          <w:b/>
          <w:highlight w:val="yellow"/>
        </w:rPr>
        <w:t>”</w:t>
      </w:r>
      <w:r w:rsidRPr="00386319">
        <w:rPr>
          <w:rFonts w:ascii="Arial Unicode" w:hAnsi="Arial Unicode"/>
          <w:b/>
          <w:highlight w:val="yellow"/>
        </w:rPr>
        <w:t>-</w:t>
      </w:r>
      <w:r w:rsidRPr="00386319">
        <w:rPr>
          <w:rFonts w:ascii="Arial Unicode" w:hAnsi="Arial Unicode" w:cs="Cambria"/>
          <w:b/>
          <w:highlight w:val="yellow"/>
        </w:rPr>
        <w:t>го</w:t>
      </w:r>
      <w:r w:rsidRPr="00386319">
        <w:rPr>
          <w:rFonts w:ascii="Arial Unicode" w:hAnsi="Arial Unicode"/>
          <w:b/>
          <w:highlight w:val="yellow"/>
        </w:rPr>
        <w:t xml:space="preserve"> </w:t>
      </w:r>
      <w:r w:rsidRPr="00386319">
        <w:rPr>
          <w:rFonts w:ascii="Arial Unicode" w:hAnsi="Arial Unicode" w:cs="Cambria"/>
          <w:b/>
        </w:rPr>
        <w:t>дня</w:t>
      </w:r>
      <w:r w:rsidRPr="00386319">
        <w:rPr>
          <w:rFonts w:ascii="Arial Unicode" w:hAnsi="Arial Unicode"/>
          <w:sz w:val="24"/>
          <w:szCs w:val="24"/>
        </w:rPr>
        <w:t xml:space="preserve">" с даты опубликования в бюллетене объявления и приглашения на настоящую процедуру. </w:t>
      </w:r>
    </w:p>
    <w:p w14:paraId="63856BF0" w14:textId="77777777" w:rsidR="00300B4B" w:rsidRPr="00386319" w:rsidRDefault="00300B4B" w:rsidP="00300B4B">
      <w:pPr>
        <w:pStyle w:val="23"/>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Заявки на процедуру получает и в журнале регистрации заявок регистрирует секретарь комиссии "</w:t>
      </w:r>
      <w:r w:rsidRPr="00386319">
        <w:rPr>
          <w:rFonts w:ascii="Arial Unicode" w:hAnsi="Arial Unicode"/>
          <w:sz w:val="24"/>
          <w:szCs w:val="24"/>
          <w:lang w:val="hy-AM"/>
        </w:rPr>
        <w:t>Тамара Йолчян</w:t>
      </w:r>
      <w:r w:rsidRPr="00386319">
        <w:rPr>
          <w:rFonts w:ascii="Arial Unicode" w:hAnsi="Arial Unicode"/>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08AC2D6" w14:textId="77777777" w:rsidR="00300B4B" w:rsidRPr="00386319" w:rsidRDefault="00300B4B" w:rsidP="00300B4B">
      <w:pPr>
        <w:pStyle w:val="23"/>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4.3.</w:t>
      </w:r>
      <w:r w:rsidRPr="00386319">
        <w:rPr>
          <w:rFonts w:ascii="Arial Unicode" w:hAnsi="Arial Unicode"/>
          <w:sz w:val="24"/>
          <w:szCs w:val="24"/>
        </w:rPr>
        <w:tab/>
        <w:t>В заявке участник представляет:</w:t>
      </w:r>
    </w:p>
    <w:p w14:paraId="36614DC1" w14:textId="77777777" w:rsidR="00300B4B" w:rsidRPr="00386319" w:rsidRDefault="00300B4B" w:rsidP="00300B4B">
      <w:pPr>
        <w:jc w:val="both"/>
        <w:rPr>
          <w:rFonts w:ascii="Arial Unicode" w:hAnsi="Arial Unicode"/>
        </w:rPr>
      </w:pPr>
      <w:r w:rsidRPr="00386319">
        <w:rPr>
          <w:rFonts w:ascii="Arial Unicode" w:hAnsi="Arial Unicode"/>
        </w:rPr>
        <w:t>1) утвержденное им заявление-объявление, предусмотренное пунктом 2.1 части 2 настоящего приглашения</w:t>
      </w:r>
      <w:r w:rsidRPr="00386319">
        <w:rPr>
          <w:rFonts w:ascii="Arial Unicode" w:hAnsi="Arial Unicode"/>
          <w:lang w:val="hy-AM"/>
        </w:rPr>
        <w:t xml:space="preserve"> </w:t>
      </w:r>
      <w:r w:rsidRPr="00386319">
        <w:rPr>
          <w:rFonts w:ascii="Arial Unicode" w:hAnsi="Arial Unicode"/>
        </w:rPr>
        <w:t>указав адрес электронной почты, учетный номер налогоплательщика, адрес деятельности и номер телефона , которое включает:</w:t>
      </w:r>
    </w:p>
    <w:p w14:paraId="4DF0BFED" w14:textId="77777777" w:rsidR="00300B4B" w:rsidRPr="00386319" w:rsidRDefault="00300B4B" w:rsidP="00300B4B">
      <w:pPr>
        <w:jc w:val="both"/>
        <w:rPr>
          <w:rFonts w:ascii="Arial Unicode" w:hAnsi="Arial Unicode"/>
        </w:rPr>
      </w:pPr>
      <w:r w:rsidRPr="00386319">
        <w:rPr>
          <w:rFonts w:ascii="Arial Unicode" w:hAnsi="Arial Unicode"/>
        </w:rPr>
        <w:t xml:space="preserve">   а) подтверждение о соответствии своих данных требованиям права на участие, установленным настоящим приглашением;</w:t>
      </w:r>
    </w:p>
    <w:p w14:paraId="27FFC6A2" w14:textId="77777777" w:rsidR="00300B4B" w:rsidRPr="00386319" w:rsidRDefault="00300B4B" w:rsidP="00300B4B">
      <w:pPr>
        <w:jc w:val="both"/>
        <w:rPr>
          <w:rFonts w:ascii="Arial Unicode" w:hAnsi="Arial Unicode"/>
        </w:rPr>
      </w:pPr>
      <w:r w:rsidRPr="00386319">
        <w:rPr>
          <w:rFonts w:ascii="Arial Unicode" w:hAnsi="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A73FF08" w14:textId="77777777" w:rsidR="00300B4B" w:rsidRPr="00386319" w:rsidRDefault="00300B4B" w:rsidP="00300B4B">
      <w:pPr>
        <w:ind w:firstLine="284"/>
        <w:jc w:val="both"/>
        <w:rPr>
          <w:rFonts w:ascii="Arial Unicode" w:hAnsi="Arial Unicode"/>
        </w:rPr>
      </w:pPr>
      <w:r w:rsidRPr="00386319">
        <w:rPr>
          <w:rFonts w:ascii="Arial Unicode" w:hAnsi="Arial Unicode"/>
        </w:rPr>
        <w:t xml:space="preserve">в) объявление об отсутствии недобросовестной конкуренции,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 в рамках настоящей процедуры</w:t>
      </w:r>
    </w:p>
    <w:p w14:paraId="6F0BA900" w14:textId="77777777" w:rsidR="00300B4B" w:rsidRPr="00386319" w:rsidRDefault="00300B4B" w:rsidP="00300B4B">
      <w:pPr>
        <w:jc w:val="both"/>
        <w:rPr>
          <w:rFonts w:ascii="Arial Unicode" w:hAnsi="Arial Unicode"/>
        </w:rPr>
      </w:pPr>
      <w:r w:rsidRPr="00386319">
        <w:rPr>
          <w:rFonts w:ascii="Arial Unicode" w:hAnsi="Arial Unicode"/>
        </w:rPr>
        <w:t xml:space="preserve">    г) объявление об отсутствии в рамках настоящей процедуры одновременного участия </w:t>
      </w:r>
      <w:proofErr w:type="spellStart"/>
      <w:r w:rsidRPr="00386319">
        <w:rPr>
          <w:rFonts w:ascii="Arial Unicode" w:hAnsi="Arial Unicode"/>
        </w:rPr>
        <w:t>взаимосвязянных</w:t>
      </w:r>
      <w:proofErr w:type="spellEnd"/>
      <w:r w:rsidRPr="00386319">
        <w:rPr>
          <w:rFonts w:ascii="Arial Unicode" w:hAnsi="Arial Unicod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5F4FB3" w14:textId="77777777" w:rsidR="00300B4B" w:rsidRPr="00386319" w:rsidRDefault="00300B4B" w:rsidP="00300B4B">
      <w:pPr>
        <w:pStyle w:val="norm"/>
        <w:widowControl w:val="0"/>
        <w:tabs>
          <w:tab w:val="left" w:pos="1134"/>
        </w:tabs>
        <w:spacing w:after="160" w:line="240" w:lineRule="auto"/>
        <w:ind w:firstLine="284"/>
        <w:rPr>
          <w:rFonts w:ascii="Arial Unicode" w:hAnsi="Arial Unicode"/>
          <w:sz w:val="24"/>
          <w:szCs w:val="24"/>
        </w:rPr>
      </w:pPr>
      <w:r w:rsidRPr="00386319">
        <w:rPr>
          <w:rFonts w:ascii="Arial Unicode" w:hAnsi="Arial Unicode"/>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386319">
        <w:rPr>
          <w:rFonts w:ascii="Arial Unicode" w:hAnsi="Arial Unicode"/>
          <w:sz w:val="24"/>
          <w:szCs w:val="24"/>
        </w:rPr>
        <w:t>деклация</w:t>
      </w:r>
      <w:proofErr w:type="spellEnd"/>
      <w:r w:rsidRPr="00386319">
        <w:rPr>
          <w:rFonts w:ascii="Arial Unicode" w:hAnsi="Arial Unicode"/>
          <w:sz w:val="24"/>
          <w:szCs w:val="24"/>
        </w:rPr>
        <w:t xml:space="preserve">, после вскрытия заявок публикуется в бюллетене вместе с объявлением о решении заключить договор;  </w:t>
      </w:r>
    </w:p>
    <w:p w14:paraId="3C8152AE" w14:textId="77777777" w:rsidR="00300B4B" w:rsidRPr="00386319" w:rsidRDefault="00300B4B" w:rsidP="00300B4B">
      <w:pPr>
        <w:pStyle w:val="norm"/>
        <w:widowControl w:val="0"/>
        <w:tabs>
          <w:tab w:val="left" w:pos="1134"/>
        </w:tabs>
        <w:spacing w:after="160" w:line="240" w:lineRule="auto"/>
        <w:ind w:firstLine="284"/>
        <w:rPr>
          <w:rFonts w:ascii="Arial Unicode" w:hAnsi="Arial Unicode"/>
          <w:lang w:val="hy-AM"/>
        </w:rPr>
      </w:pPr>
      <w:r w:rsidRPr="00386319">
        <w:rPr>
          <w:rFonts w:ascii="Arial Unicode" w:hAnsi="Arial Unicode"/>
        </w:rPr>
        <w:t xml:space="preserve">  2) </w:t>
      </w:r>
      <w:r w:rsidRPr="00386319">
        <w:rPr>
          <w:rFonts w:ascii="Arial Unicode" w:hAnsi="Arial Unicode"/>
          <w:sz w:val="24"/>
          <w:szCs w:val="24"/>
        </w:rPr>
        <w:t>технические характеристики</w:t>
      </w:r>
      <w:r w:rsidRPr="00386319">
        <w:rPr>
          <w:rFonts w:ascii="Arial Unicode" w:hAnsi="Arial Unicode" w:cs="Sylfaen"/>
          <w:sz w:val="24"/>
          <w:szCs w:val="24"/>
        </w:rPr>
        <w:t xml:space="preserve"> предлагаемого им товара</w:t>
      </w:r>
      <w:r w:rsidRPr="00386319">
        <w:rPr>
          <w:rFonts w:ascii="Arial Unicode" w:hAnsi="Arial Unicode"/>
          <w:sz w:val="24"/>
          <w:szCs w:val="24"/>
        </w:rPr>
        <w:t xml:space="preserve">, а также товарный знак, </w:t>
      </w:r>
      <w:r w:rsidRPr="00386319">
        <w:rPr>
          <w:rFonts w:ascii="Arial Unicode" w:hAnsi="Arial Unicode" w:cs="Sylfaen"/>
          <w:sz w:val="24"/>
          <w:szCs w:val="24"/>
        </w:rPr>
        <w:t>фирменное наименование, марка и</w:t>
      </w:r>
      <w:r w:rsidRPr="00386319">
        <w:rPr>
          <w:rFonts w:ascii="Arial Unicode" w:hAnsi="Arial Unicode"/>
          <w:sz w:val="24"/>
          <w:szCs w:val="24"/>
        </w:rPr>
        <w:t xml:space="preserve"> наименование производителя, (далее — полное описание товара</w:t>
      </w:r>
      <w:r w:rsidRPr="00386319">
        <w:rPr>
          <w:rFonts w:ascii="Arial Unicode" w:hAnsi="Arial Unicode"/>
        </w:rPr>
        <w:t xml:space="preserve">). </w:t>
      </w:r>
      <w:r w:rsidRPr="00386319">
        <w:rPr>
          <w:rFonts w:ascii="Arial Unicode" w:hAnsi="Arial Unicode"/>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86319">
        <w:rPr>
          <w:rFonts w:ascii="Arial Unicode" w:hAnsi="Arial Unicode" w:cs="Sylfaen"/>
          <w:sz w:val="24"/>
          <w:szCs w:val="24"/>
        </w:rPr>
        <w:t>:</w:t>
      </w:r>
      <w:r w:rsidRPr="00386319">
        <w:rPr>
          <w:rFonts w:ascii="Arial Unicode" w:hAnsi="Arial Unicode"/>
        </w:rPr>
        <w:t xml:space="preserve"> </w:t>
      </w:r>
    </w:p>
    <w:p w14:paraId="484DB015"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lang w:val="hy-AM"/>
        </w:rPr>
        <w:t>3</w:t>
      </w:r>
      <w:r w:rsidRPr="00386319">
        <w:rPr>
          <w:rFonts w:ascii="Arial Unicode" w:hAnsi="Arial Unicode"/>
          <w:sz w:val="24"/>
          <w:szCs w:val="24"/>
        </w:rPr>
        <w:t>)</w:t>
      </w:r>
      <w:r w:rsidRPr="00386319">
        <w:rPr>
          <w:rFonts w:ascii="Arial Unicode" w:hAnsi="Arial Unicode"/>
          <w:sz w:val="24"/>
          <w:szCs w:val="24"/>
        </w:rPr>
        <w:tab/>
        <w:t>утвержденное им ценовое предложение;</w:t>
      </w:r>
    </w:p>
    <w:p w14:paraId="6768EB6B"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w:t>
      </w:r>
      <w:r w:rsidRPr="00386319">
        <w:rPr>
          <w:rFonts w:ascii="Arial Unicode" w:hAnsi="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F1C6740"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6)</w:t>
      </w:r>
      <w:r w:rsidRPr="00386319">
        <w:rPr>
          <w:rFonts w:ascii="Arial Unicode" w:hAnsi="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FB1D3FF" w14:textId="77777777" w:rsidR="00300B4B" w:rsidRPr="00386319" w:rsidRDefault="00300B4B" w:rsidP="00300B4B">
      <w:pPr>
        <w:jc w:val="both"/>
        <w:rPr>
          <w:rFonts w:ascii="Arial Unicode" w:hAnsi="Arial Unicode" w:cs="Sylfaen"/>
        </w:rPr>
      </w:pPr>
      <w:r w:rsidRPr="00386319">
        <w:rPr>
          <w:rFonts w:ascii="Arial Unicode" w:hAnsi="Arial Unicode" w:cs="Sylfaen"/>
        </w:rPr>
        <w:t xml:space="preserve">При этом в случае участия в настоящей процедуре в порядке совместной деятельности (консорциумом) </w:t>
      </w:r>
    </w:p>
    <w:p w14:paraId="241EBDFF" w14:textId="77777777" w:rsidR="00300B4B" w:rsidRPr="00386319" w:rsidRDefault="00300B4B" w:rsidP="00300B4B">
      <w:pPr>
        <w:jc w:val="both"/>
        <w:rPr>
          <w:rFonts w:ascii="Arial Unicode" w:hAnsi="Arial Unicode" w:cs="Sylfaen"/>
        </w:rPr>
      </w:pPr>
      <w:r w:rsidRPr="00386319">
        <w:rPr>
          <w:rFonts w:ascii="Arial Unicode" w:hAnsi="Arial Unicode"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6BA9BE" w14:textId="77777777" w:rsidR="00300B4B" w:rsidRPr="00386319" w:rsidRDefault="00300B4B" w:rsidP="00300B4B">
      <w:pPr>
        <w:pStyle w:val="norm"/>
        <w:widowControl w:val="0"/>
        <w:spacing w:after="120" w:line="240" w:lineRule="auto"/>
        <w:ind w:firstLine="0"/>
        <w:rPr>
          <w:rFonts w:ascii="Arial Unicode" w:hAnsi="Arial Unicode" w:cs="Sylfaen"/>
          <w:sz w:val="24"/>
          <w:szCs w:val="24"/>
        </w:rPr>
      </w:pPr>
      <w:r w:rsidRPr="00386319">
        <w:rPr>
          <w:rFonts w:ascii="Arial Unicode" w:hAnsi="Arial Unicode"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5BAA27" w14:textId="77777777" w:rsidR="00300B4B" w:rsidRPr="00386319" w:rsidRDefault="00300B4B" w:rsidP="00300B4B">
      <w:pPr>
        <w:rPr>
          <w:rFonts w:ascii="Arial Unicode" w:hAnsi="Arial Unicode"/>
          <w:b/>
        </w:rPr>
      </w:pPr>
    </w:p>
    <w:p w14:paraId="1A9B62A0" w14:textId="77777777"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 xml:space="preserve">5.ЦЕНОВОЕ ПРЕДЛОЖЕНИЕ ЗАЯВКИ </w:t>
      </w:r>
    </w:p>
    <w:p w14:paraId="56236067"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63625D0"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5.2.</w:t>
      </w:r>
      <w:r w:rsidRPr="00386319">
        <w:rPr>
          <w:rFonts w:ascii="Arial Unicode" w:hAnsi="Arial Unicode"/>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655609A" w14:textId="77777777" w:rsidR="00300B4B" w:rsidRPr="00386319" w:rsidRDefault="00300B4B" w:rsidP="00300B4B">
      <w:pPr>
        <w:pStyle w:val="norm"/>
        <w:widowControl w:val="0"/>
        <w:spacing w:after="160" w:line="240" w:lineRule="auto"/>
        <w:ind w:firstLine="567"/>
        <w:rPr>
          <w:rFonts w:ascii="Arial Unicode" w:hAnsi="Arial Unicode" w:cs="Sylfaen"/>
          <w:sz w:val="24"/>
          <w:szCs w:val="24"/>
        </w:rPr>
      </w:pPr>
      <w:r w:rsidRPr="00386319">
        <w:rPr>
          <w:rFonts w:ascii="Arial Unicode" w:hAnsi="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467A4BA"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727308F"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7ED89B"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в.</w:t>
      </w:r>
      <w:r w:rsidRPr="00386319">
        <w:rPr>
          <w:rFonts w:ascii="Arial Unicode" w:hAnsi="Arial Unicode"/>
          <w:sz w:val="24"/>
          <w:szCs w:val="24"/>
        </w:rPr>
        <w:tab/>
        <w:t>номер лота в ценовом предложении указан неверно, однако наименование предмета закупки заполнено правильно.</w:t>
      </w:r>
    </w:p>
    <w:p w14:paraId="4E489969"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г.</w:t>
      </w:r>
      <w:r w:rsidRPr="00386319">
        <w:rPr>
          <w:rFonts w:ascii="Arial Unicode" w:hAnsi="Arial Unicode"/>
        </w:rPr>
        <w:t xml:space="preserve"> </w:t>
      </w:r>
      <w:r w:rsidRPr="00386319">
        <w:rPr>
          <w:rFonts w:ascii="Arial Unicode" w:hAnsi="Arial Unicode"/>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2322896"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д.</w:t>
      </w:r>
      <w:r w:rsidRPr="00386319">
        <w:rPr>
          <w:rFonts w:ascii="Arial Unicode" w:hAnsi="Arial Unicode"/>
        </w:rPr>
        <w:t xml:space="preserve"> </w:t>
      </w:r>
      <w:r w:rsidRPr="00386319">
        <w:rPr>
          <w:rFonts w:ascii="Arial Unicode" w:hAnsi="Arial Unicode"/>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86319">
        <w:rPr>
          <w:rFonts w:ascii="Arial Unicode" w:hAnsi="Arial Unicode"/>
        </w:rPr>
        <w:t xml:space="preserve"> </w:t>
      </w:r>
      <w:r w:rsidRPr="00386319">
        <w:rPr>
          <w:rFonts w:ascii="Arial Unicode" w:hAnsi="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94BDB5B"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е.</w:t>
      </w:r>
      <w:r w:rsidRPr="00386319">
        <w:rPr>
          <w:rFonts w:ascii="Arial Unicode" w:hAnsi="Arial Unicode"/>
        </w:rPr>
        <w:t xml:space="preserve"> </w:t>
      </w:r>
      <w:r w:rsidRPr="00386319">
        <w:rPr>
          <w:rFonts w:ascii="Arial Unicode" w:hAnsi="Arial Unicode"/>
          <w:sz w:val="24"/>
          <w:szCs w:val="24"/>
        </w:rPr>
        <w:t xml:space="preserve">в суммах, заполненных буквами в графах ценового предложения, </w:t>
      </w:r>
      <w:proofErr w:type="spellStart"/>
      <w:r w:rsidRPr="00386319">
        <w:rPr>
          <w:rFonts w:ascii="Arial Unicode" w:hAnsi="Arial Unicode"/>
          <w:sz w:val="24"/>
          <w:szCs w:val="24"/>
        </w:rPr>
        <w:t>лумы</w:t>
      </w:r>
      <w:proofErr w:type="spellEnd"/>
      <w:r w:rsidRPr="00386319">
        <w:rPr>
          <w:rFonts w:ascii="Arial Unicode" w:hAnsi="Arial Unicode"/>
          <w:sz w:val="24"/>
          <w:szCs w:val="24"/>
        </w:rPr>
        <w:t xml:space="preserve"> указаны в цифрах.</w:t>
      </w:r>
    </w:p>
    <w:p w14:paraId="1E2B1C3C"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5.3.</w:t>
      </w:r>
      <w:r w:rsidRPr="00386319">
        <w:rPr>
          <w:rFonts w:ascii="Arial Unicode" w:hAnsi="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6EC08" w14:textId="77777777" w:rsidR="00300B4B" w:rsidRPr="00386319" w:rsidRDefault="00300B4B" w:rsidP="00300B4B">
      <w:pPr>
        <w:pStyle w:val="23"/>
        <w:widowControl w:val="0"/>
        <w:spacing w:after="160" w:line="240" w:lineRule="auto"/>
        <w:ind w:firstLine="567"/>
        <w:rPr>
          <w:rFonts w:ascii="Arial Unicode" w:hAnsi="Arial Unicode"/>
          <w:sz w:val="24"/>
          <w:szCs w:val="24"/>
        </w:rPr>
      </w:pPr>
    </w:p>
    <w:p w14:paraId="13F9DEA1" w14:textId="77777777"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6. СРОК ДЕЙСТВИЯ ЗАЯВКИ, </w:t>
      </w:r>
      <w:r w:rsidRPr="00386319">
        <w:rPr>
          <w:rFonts w:ascii="Arial Unicode" w:hAnsi="Arial Unicode"/>
          <w:b/>
        </w:rPr>
        <w:br/>
        <w:t>ПОРЯДОК ВНЕСЕНИЯ ИЗМЕНЕНИЙ В ЗАЯВКИ И ИХ ОТЗЫВА</w:t>
      </w:r>
    </w:p>
    <w:p w14:paraId="73DE735E" w14:textId="77777777" w:rsidR="00300B4B" w:rsidRPr="00386319" w:rsidRDefault="00300B4B" w:rsidP="00300B4B">
      <w:pPr>
        <w:pStyle w:val="a3"/>
        <w:widowControl w:val="0"/>
        <w:tabs>
          <w:tab w:val="left" w:pos="1134"/>
        </w:tabs>
        <w:spacing w:after="160" w:line="240" w:lineRule="auto"/>
        <w:ind w:firstLine="567"/>
        <w:rPr>
          <w:rFonts w:ascii="Arial Unicode" w:hAnsi="Arial Unicode"/>
          <w:i w:val="0"/>
          <w:sz w:val="24"/>
          <w:szCs w:val="24"/>
        </w:rPr>
      </w:pPr>
      <w:r w:rsidRPr="00386319">
        <w:rPr>
          <w:rFonts w:ascii="Arial Unicode" w:hAnsi="Arial Unicode"/>
          <w:i w:val="0"/>
          <w:sz w:val="24"/>
          <w:szCs w:val="24"/>
        </w:rPr>
        <w:t>6.1.</w:t>
      </w:r>
      <w:r w:rsidRPr="00386319">
        <w:rPr>
          <w:rFonts w:ascii="Arial Unicode" w:hAnsi="Arial Unicode"/>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FCD5C9" w14:textId="77777777"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6.2.</w:t>
      </w:r>
      <w:r w:rsidRPr="00386319">
        <w:rPr>
          <w:rFonts w:ascii="Arial Unicode" w:hAnsi="Arial Unicode"/>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9A24493" w14:textId="77777777" w:rsidR="00300B4B" w:rsidRPr="00386319" w:rsidRDefault="00300B4B" w:rsidP="00300B4B">
      <w:pPr>
        <w:widowControl w:val="0"/>
        <w:spacing w:after="160"/>
        <w:ind w:firstLine="567"/>
        <w:jc w:val="center"/>
        <w:rPr>
          <w:rFonts w:ascii="Arial Unicode" w:hAnsi="Arial Unicode"/>
          <w:b/>
        </w:rPr>
      </w:pPr>
    </w:p>
    <w:p w14:paraId="612DC352"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 xml:space="preserve">8.ВСКРЫТИЕ, ОЦЕНКА ЗАЯВОК И </w:t>
      </w:r>
      <w:r w:rsidRPr="00386319">
        <w:rPr>
          <w:rFonts w:ascii="Arial Unicode" w:hAnsi="Arial Unicode"/>
          <w:b/>
        </w:rPr>
        <w:br/>
        <w:t xml:space="preserve">ПОДВЕДЕНИЕ ИТОГОВ </w:t>
      </w:r>
    </w:p>
    <w:p w14:paraId="33AB0DD0" w14:textId="77777777" w:rsidR="00300B4B" w:rsidRPr="00386319" w:rsidRDefault="00300B4B" w:rsidP="00300B4B">
      <w:pPr>
        <w:pStyle w:val="23"/>
        <w:widowControl w:val="0"/>
        <w:tabs>
          <w:tab w:val="left" w:pos="1134"/>
        </w:tabs>
        <w:spacing w:after="160" w:line="240" w:lineRule="auto"/>
        <w:ind w:firstLine="567"/>
        <w:rPr>
          <w:rFonts w:ascii="Arial Unicode" w:hAnsi="Arial Unicode" w:cs="Tahoma"/>
          <w:sz w:val="24"/>
          <w:szCs w:val="24"/>
        </w:rPr>
      </w:pPr>
      <w:r w:rsidRPr="00386319">
        <w:rPr>
          <w:rFonts w:ascii="Arial Unicode" w:hAnsi="Arial Unicode"/>
          <w:sz w:val="24"/>
          <w:szCs w:val="24"/>
        </w:rPr>
        <w:t>8.1.</w:t>
      </w:r>
      <w:r w:rsidRPr="00386319">
        <w:rPr>
          <w:rFonts w:ascii="Arial Unicode" w:hAnsi="Arial Unicode"/>
          <w:sz w:val="24"/>
          <w:szCs w:val="24"/>
        </w:rPr>
        <w:tab/>
        <w:t xml:space="preserve">Вскрытие заявок произойдет на "7"-ый день в </w:t>
      </w:r>
      <w:r w:rsidRPr="00386319">
        <w:rPr>
          <w:rFonts w:ascii="Arial Unicode" w:hAnsi="Arial Unicode"/>
          <w:sz w:val="24"/>
          <w:szCs w:val="24"/>
          <w:highlight w:val="yellow"/>
        </w:rPr>
        <w:t>"</w:t>
      </w:r>
      <w:r w:rsidRPr="00386319">
        <w:rPr>
          <w:rFonts w:ascii="Arial Unicode" w:hAnsi="Arial Unicode"/>
          <w:sz w:val="24"/>
          <w:szCs w:val="24"/>
          <w:highlight w:val="yellow"/>
          <w:lang w:val="hy-AM"/>
        </w:rPr>
        <w:t>12</w:t>
      </w:r>
      <w:r w:rsidRPr="00386319">
        <w:rPr>
          <w:rFonts w:ascii="Arial Unicode" w:hAnsi="Arial Unicode"/>
          <w:sz w:val="24"/>
          <w:szCs w:val="24"/>
          <w:highlight w:val="yellow"/>
        </w:rPr>
        <w:t>:</w:t>
      </w:r>
      <w:r w:rsidRPr="00386319">
        <w:rPr>
          <w:rFonts w:ascii="Arial Unicode" w:hAnsi="Arial Unicode"/>
          <w:sz w:val="24"/>
          <w:szCs w:val="24"/>
          <w:highlight w:val="yellow"/>
          <w:lang w:val="hy-AM"/>
        </w:rPr>
        <w:t>3</w:t>
      </w:r>
      <w:r w:rsidRPr="00386319">
        <w:rPr>
          <w:rFonts w:ascii="Arial Unicode" w:hAnsi="Arial Unicode"/>
          <w:sz w:val="24"/>
          <w:szCs w:val="24"/>
          <w:highlight w:val="yellow"/>
        </w:rPr>
        <w:t>0"</w:t>
      </w:r>
      <w:r w:rsidRPr="00386319">
        <w:rPr>
          <w:rFonts w:ascii="Arial Unicode" w:hAnsi="Arial Unicode"/>
          <w:sz w:val="24"/>
          <w:szCs w:val="24"/>
        </w:rPr>
        <w:t xml:space="preserve"> со дня опубликования в бюллетене объявления и приглашения на настоящую процедуру. </w:t>
      </w:r>
    </w:p>
    <w:p w14:paraId="443DA30E"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На заседании по вскрытию и оценке заявок:</w:t>
      </w:r>
    </w:p>
    <w:p w14:paraId="0BA5164C"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7551CA7"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7391199"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65201A"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r>
      <w:r w:rsidRPr="00386319">
        <w:rPr>
          <w:rFonts w:ascii="Arial Unicode" w:hAnsi="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86319">
        <w:rPr>
          <w:rFonts w:ascii="Arial Unicode" w:hAnsi="Arial Unicode"/>
        </w:rPr>
        <w:t xml:space="preserve"> реквизитам;</w:t>
      </w:r>
    </w:p>
    <w:p w14:paraId="398D79A9"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8117AC"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 xml:space="preserve">Заявки оцениваются в порядке, установленном настоящим приглашением. </w:t>
      </w:r>
    </w:p>
    <w:p w14:paraId="0A75DBB5"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 xml:space="preserve">Если количество лотов в процедуре закупок не превышает </w:t>
      </w:r>
      <w:proofErr w:type="spellStart"/>
      <w:r w:rsidRPr="00386319">
        <w:rPr>
          <w:rFonts w:ascii="Arial Unicode" w:hAnsi="Arial Unicode"/>
        </w:rPr>
        <w:t>семдесять</w:t>
      </w:r>
      <w:proofErr w:type="spellEnd"/>
      <w:r w:rsidRPr="00386319">
        <w:rPr>
          <w:rFonts w:ascii="Arial Unicode" w:hAnsi="Arial Unicode"/>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67A6766" w14:textId="77777777"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0DD9A30" w14:textId="77777777"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8.3.</w:t>
      </w:r>
      <w:r w:rsidRPr="00386319">
        <w:rPr>
          <w:rFonts w:ascii="Arial Unicode" w:hAnsi="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070C6A7" w14:textId="77777777"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8.4.</w:t>
      </w:r>
      <w:r w:rsidRPr="00386319">
        <w:rPr>
          <w:rFonts w:ascii="Arial Unicode" w:hAnsi="Arial Unicode"/>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p>
    <w:p w14:paraId="1181DCBF" w14:textId="77777777"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8.5.</w:t>
      </w:r>
      <w:r w:rsidRPr="00386319">
        <w:rPr>
          <w:rFonts w:ascii="Arial Unicode" w:hAnsi="Arial Unicode"/>
          <w:i w:val="0"/>
          <w:sz w:val="24"/>
          <w:szCs w:val="24"/>
        </w:rPr>
        <w:tab/>
        <w:t>Переговоры между комиссией, заказчиком и участниками запрещаются, за исключением случаев,</w:t>
      </w:r>
    </w:p>
    <w:p w14:paraId="3DFE55CA" w14:textId="77777777"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1)</w:t>
      </w:r>
      <w:r w:rsidRPr="00386319">
        <w:rPr>
          <w:rFonts w:ascii="Arial Unicode" w:hAnsi="Arial Unicode"/>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386319">
        <w:rPr>
          <w:rFonts w:ascii="Arial Unicode" w:hAnsi="Arial Unicode" w:cs="Courier New"/>
          <w:i w:val="0"/>
          <w:sz w:val="24"/>
          <w:szCs w:val="24"/>
          <w:lang w:val="en-US"/>
        </w:rPr>
        <w:t> </w:t>
      </w:r>
      <w:r w:rsidRPr="00386319">
        <w:rPr>
          <w:rFonts w:ascii="Arial Unicode" w:hAnsi="Arial Unicode"/>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12E0E62" w14:textId="77777777" w:rsidR="00300B4B" w:rsidRPr="00386319" w:rsidDel="00992C40"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иных случаев, предусмотренных Законом.</w:t>
      </w:r>
    </w:p>
    <w:p w14:paraId="3EEAA3F0"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8.6.</w:t>
      </w:r>
      <w:r w:rsidRPr="00386319">
        <w:rPr>
          <w:rFonts w:ascii="Arial Unicode" w:hAnsi="Arial Unicode"/>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proofErr w:type="spellStart"/>
      <w:r w:rsidRPr="00386319">
        <w:rPr>
          <w:rFonts w:ascii="Arial Unicode" w:hAnsi="Arial Unicode"/>
          <w:sz w:val="24"/>
          <w:szCs w:val="24"/>
        </w:rPr>
        <w:t>приглашения.При</w:t>
      </w:r>
      <w:proofErr w:type="spellEnd"/>
      <w:r w:rsidRPr="00386319">
        <w:rPr>
          <w:rFonts w:ascii="Arial Unicode" w:hAnsi="Arial Unicode"/>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A9FFBF6"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а.</w:t>
      </w:r>
      <w:r w:rsidRPr="00386319">
        <w:rPr>
          <w:rFonts w:ascii="Arial Unicode" w:hAnsi="Arial Unicode"/>
          <w:sz w:val="24"/>
          <w:szCs w:val="24"/>
        </w:rPr>
        <w:tab/>
        <w:t>для определения отобранного и непризнанных таковыми участников, занявших последующие места, с</w:t>
      </w:r>
      <w:r w:rsidRPr="00386319">
        <w:rPr>
          <w:rFonts w:ascii="Arial Unicode" w:hAnsi="Arial Unicode" w:cs="Courier New"/>
          <w:sz w:val="24"/>
          <w:szCs w:val="24"/>
          <w:lang w:val="en-US"/>
        </w:rPr>
        <w:t> </w:t>
      </w:r>
      <w:r w:rsidRPr="00386319">
        <w:rPr>
          <w:rFonts w:ascii="Arial Unicode" w:hAnsi="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691FB09"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б.</w:t>
      </w:r>
      <w:r w:rsidRPr="00386319">
        <w:rPr>
          <w:rFonts w:ascii="Arial Unicode" w:hAnsi="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59586CF9"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в.</w:t>
      </w:r>
      <w:r w:rsidRPr="00386319">
        <w:rPr>
          <w:rFonts w:ascii="Arial Unicode" w:hAnsi="Arial Unicode"/>
          <w:sz w:val="24"/>
          <w:szCs w:val="24"/>
        </w:rPr>
        <w:tab/>
        <w:t>переговоры проводятся не раннее чем на второй и не позднее чем на пятый рабочий день со дня отправки извещения,</w:t>
      </w:r>
    </w:p>
    <w:p w14:paraId="30596B18"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г.</w:t>
      </w:r>
      <w:r w:rsidRPr="00386319">
        <w:rPr>
          <w:rFonts w:ascii="Arial Unicode" w:hAnsi="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16E3B00"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д.</w:t>
      </w:r>
      <w:r w:rsidRPr="00386319">
        <w:rPr>
          <w:rFonts w:ascii="Arial Unicode" w:hAnsi="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2CDA738D"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е.</w:t>
      </w:r>
      <w:r w:rsidRPr="00386319">
        <w:rPr>
          <w:rFonts w:ascii="Arial Unicode" w:hAnsi="Arial Unicode"/>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w:t>
      </w:r>
      <w:proofErr w:type="spellStart"/>
      <w:r w:rsidRPr="00386319">
        <w:rPr>
          <w:rFonts w:ascii="Arial Unicode" w:hAnsi="Arial Unicode"/>
          <w:sz w:val="24"/>
          <w:szCs w:val="24"/>
        </w:rPr>
        <w:t>предусмотрения</w:t>
      </w:r>
      <w:proofErr w:type="spellEnd"/>
      <w:r w:rsidRPr="00386319">
        <w:rPr>
          <w:rFonts w:ascii="Arial Unicode" w:hAnsi="Arial Unicode"/>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38FA823"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49321E3B"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2BE9D45"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86319">
        <w:rPr>
          <w:rFonts w:ascii="Arial Unicode" w:hAnsi="Arial Unicode" w:cs="Courier New"/>
          <w:lang w:val="en-US"/>
        </w:rPr>
        <w:t> </w:t>
      </w:r>
      <w:r w:rsidRPr="00386319">
        <w:rPr>
          <w:rFonts w:ascii="Arial Unicode" w:hAnsi="Arial Unicode"/>
        </w:rPr>
        <w:t>препятствуя нормальному функционированию комиссии.</w:t>
      </w:r>
    </w:p>
    <w:p w14:paraId="05A41FC2"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sz w:val="24"/>
          <w:szCs w:val="24"/>
        </w:rPr>
      </w:pPr>
      <w:r w:rsidRPr="00386319">
        <w:rPr>
          <w:rFonts w:ascii="Arial Unicode" w:hAnsi="Arial Unicode"/>
          <w:sz w:val="24"/>
          <w:szCs w:val="24"/>
        </w:rPr>
        <w:t>8.8.</w:t>
      </w:r>
      <w:r w:rsidRPr="00386319">
        <w:rPr>
          <w:rFonts w:ascii="Arial Unicode" w:hAnsi="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86319">
        <w:rPr>
          <w:rFonts w:ascii="Arial Unicode" w:hAnsi="Arial Unicode"/>
        </w:rPr>
        <w:t xml:space="preserve">в электронной форме </w:t>
      </w:r>
      <w:r w:rsidRPr="00386319">
        <w:rPr>
          <w:rFonts w:ascii="Arial Unicode" w:hAnsi="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631817" w14:textId="77777777" w:rsidR="00300B4B" w:rsidRPr="00386319" w:rsidRDefault="00300B4B" w:rsidP="00300B4B">
      <w:pPr>
        <w:pStyle w:val="norm"/>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cs="Sylfaen"/>
          <w:sz w:val="24"/>
          <w:szCs w:val="24"/>
        </w:rPr>
        <w:t>В уведомлении, направленном участнику, подробно описываются все несоответствия, обнаруженные при оценке заявки.</w:t>
      </w:r>
    </w:p>
    <w:p w14:paraId="689FF030" w14:textId="77777777"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8.9.</w:t>
      </w:r>
      <w:r w:rsidRPr="00386319">
        <w:rPr>
          <w:rFonts w:ascii="Arial Unicode" w:hAnsi="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ACE465D" w14:textId="77777777"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8.10.</w:t>
      </w:r>
      <w:r w:rsidRPr="00386319">
        <w:rPr>
          <w:rFonts w:ascii="Arial Unicode" w:hAnsi="Arial Unicode"/>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86319" w:rsidDel="00A5199D">
        <w:rPr>
          <w:rFonts w:ascii="Arial Unicode" w:hAnsi="Arial Unicode"/>
          <w:sz w:val="24"/>
          <w:szCs w:val="24"/>
        </w:rPr>
        <w:t xml:space="preserve"> </w:t>
      </w:r>
      <w:r w:rsidRPr="00386319">
        <w:rPr>
          <w:rFonts w:ascii="Arial Unicode" w:hAnsi="Arial Unicode"/>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6E5153" w14:textId="77777777"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8.11.</w:t>
      </w:r>
      <w:r w:rsidRPr="00386319">
        <w:rPr>
          <w:rFonts w:ascii="Arial Unicode" w:hAnsi="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132BA70" w14:textId="77777777"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8.12.</w:t>
      </w:r>
      <w:r w:rsidRPr="00386319">
        <w:rPr>
          <w:rFonts w:ascii="Arial Unicode" w:hAnsi="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22739FF" w14:textId="77777777"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1)</w:t>
      </w:r>
      <w:r w:rsidRPr="00386319">
        <w:rPr>
          <w:rFonts w:ascii="Arial Unicode" w:hAnsi="Arial Unicode"/>
          <w:sz w:val="24"/>
          <w:szCs w:val="24"/>
        </w:rPr>
        <w:tab/>
        <w:t>опубликовывает в бюллетене воспроизведенный (отсканированный) с</w:t>
      </w:r>
      <w:r w:rsidRPr="00386319">
        <w:rPr>
          <w:rFonts w:ascii="Arial Unicode" w:hAnsi="Arial Unicode" w:cs="Courier New"/>
          <w:sz w:val="24"/>
          <w:szCs w:val="24"/>
          <w:lang w:val="en-US"/>
        </w:rPr>
        <w:t> </w:t>
      </w:r>
      <w:r w:rsidRPr="00386319">
        <w:rPr>
          <w:rFonts w:ascii="Arial Unicode" w:hAnsi="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86319">
        <w:rPr>
          <w:rFonts w:ascii="Arial Unicode" w:hAnsi="Arial Unicode"/>
        </w:rPr>
        <w:t xml:space="preserve"> </w:t>
      </w:r>
      <w:r w:rsidRPr="00386319">
        <w:rPr>
          <w:rFonts w:ascii="Arial Unicode" w:hAnsi="Arial Unicode"/>
          <w:sz w:val="24"/>
          <w:szCs w:val="24"/>
        </w:rPr>
        <w:t>Если обоснования не были представлены, то в протоколе заседания комиссии об этом делаются соответствующие заметки.</w:t>
      </w:r>
    </w:p>
    <w:p w14:paraId="45E8C746" w14:textId="77777777" w:rsidR="00300B4B" w:rsidRPr="00386319" w:rsidRDefault="00300B4B" w:rsidP="00300B4B">
      <w:pPr>
        <w:pStyle w:val="23"/>
        <w:widowControl w:val="0"/>
        <w:tabs>
          <w:tab w:val="left" w:pos="1134"/>
        </w:tabs>
        <w:spacing w:after="160" w:line="240" w:lineRule="auto"/>
        <w:ind w:firstLine="567"/>
        <w:rPr>
          <w:rFonts w:ascii="Arial Unicode" w:hAnsi="Arial Unicode" w:cs="Sylfaen"/>
          <w:sz w:val="24"/>
          <w:szCs w:val="24"/>
        </w:rPr>
      </w:pPr>
      <w:r w:rsidRPr="00386319">
        <w:rPr>
          <w:rFonts w:ascii="Arial Unicode" w:hAnsi="Arial Unicode"/>
          <w:sz w:val="24"/>
          <w:szCs w:val="24"/>
        </w:rPr>
        <w:t>2)</w:t>
      </w:r>
      <w:r w:rsidRPr="00386319">
        <w:rPr>
          <w:rFonts w:ascii="Arial Unicode" w:hAnsi="Arial Unicode"/>
          <w:sz w:val="24"/>
          <w:szCs w:val="24"/>
        </w:rPr>
        <w:tab/>
        <w:t>опубликовывает в бюллетене воспроизведенные (отсканированные) с</w:t>
      </w:r>
      <w:r w:rsidRPr="00386319">
        <w:rPr>
          <w:rFonts w:ascii="Arial Unicode" w:hAnsi="Arial Unicode" w:cs="Courier New"/>
          <w:sz w:val="24"/>
          <w:szCs w:val="24"/>
          <w:lang w:val="en-US"/>
        </w:rPr>
        <w:t> </w:t>
      </w:r>
      <w:r w:rsidRPr="00386319">
        <w:rPr>
          <w:rFonts w:ascii="Arial Unicode" w:hAnsi="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31A7E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w:t>
      </w:r>
      <w:r w:rsidRPr="00386319">
        <w:rPr>
          <w:rFonts w:ascii="Arial Unicode" w:hAnsi="Arial Unicode"/>
          <w:lang w:val="hy-AM"/>
        </w:rPr>
        <w:t>1</w:t>
      </w:r>
      <w:r w:rsidRPr="00386319">
        <w:rPr>
          <w:rFonts w:ascii="Arial Unicode" w:hAnsi="Arial Unicode"/>
        </w:rPr>
        <w:t>3.</w:t>
      </w:r>
      <w:r w:rsidRPr="00386319">
        <w:rPr>
          <w:rFonts w:ascii="Arial Unicode" w:hAnsi="Arial Unicode"/>
        </w:rPr>
        <w:tab/>
        <w:t xml:space="preserve">В случае выявления </w:t>
      </w:r>
      <w:r w:rsidRPr="00386319">
        <w:rPr>
          <w:rFonts w:ascii="Arial Unicode" w:hAnsi="Arial Unicode"/>
          <w:color w:val="000000" w:themeColor="text1"/>
        </w:rPr>
        <w:t xml:space="preserve">оснований, предусмотренных пунктом 6 части 1 статьи 6 Закона, </w:t>
      </w:r>
      <w:r w:rsidRPr="00386319">
        <w:rPr>
          <w:rFonts w:ascii="Arial Unicode" w:hAnsi="Arial Unicode"/>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202990A" w14:textId="77777777" w:rsidR="00300B4B" w:rsidRPr="00386319" w:rsidRDefault="00300B4B" w:rsidP="00300B4B">
      <w:pPr>
        <w:widowControl w:val="0"/>
        <w:tabs>
          <w:tab w:val="left" w:pos="1276"/>
        </w:tabs>
        <w:rPr>
          <w:rFonts w:ascii="Arial Unicode" w:hAnsi="Arial Unicode"/>
        </w:rPr>
      </w:pPr>
      <w:r w:rsidRPr="00386319">
        <w:rPr>
          <w:rFonts w:ascii="Arial Unicode" w:hAnsi="Arial Unicode"/>
        </w:rPr>
        <w:t>При этом, если:</w:t>
      </w:r>
    </w:p>
    <w:p w14:paraId="58B5EBD9" w14:textId="77777777"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625CE27" w14:textId="77777777" w:rsidR="00300B4B" w:rsidRPr="00386319" w:rsidRDefault="00300B4B" w:rsidP="00300B4B">
      <w:pPr>
        <w:pStyle w:val="aff3"/>
        <w:widowControl w:val="0"/>
        <w:numPr>
          <w:ilvl w:val="0"/>
          <w:numId w:val="30"/>
        </w:numPr>
        <w:ind w:left="0" w:firstLine="284"/>
        <w:contextualSpacing/>
        <w:jc w:val="both"/>
        <w:rPr>
          <w:rFonts w:ascii="Arial Unicode" w:hAnsi="Arial Unicode"/>
        </w:rPr>
      </w:pPr>
      <w:r w:rsidRPr="00386319">
        <w:rPr>
          <w:rFonts w:ascii="Arial Unicode" w:hAnsi="Arial Unicode"/>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362A4B5"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A5574DD" w14:textId="77777777" w:rsidR="00300B4B" w:rsidRPr="00386319" w:rsidRDefault="00300B4B" w:rsidP="00300B4B">
      <w:pPr>
        <w:pStyle w:val="norm"/>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86319">
        <w:rPr>
          <w:rFonts w:ascii="Arial Unicode" w:hAnsi="Arial Unicode"/>
        </w:rPr>
        <w:t xml:space="preserve"> </w:t>
      </w:r>
      <w:r w:rsidRPr="00386319">
        <w:rPr>
          <w:rFonts w:ascii="Arial Unicode" w:hAnsi="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B713C92" w14:textId="77777777" w:rsidR="00300B4B" w:rsidRPr="00386319" w:rsidRDefault="00300B4B" w:rsidP="00300B4B">
      <w:pPr>
        <w:pStyle w:val="23"/>
        <w:widowControl w:val="0"/>
        <w:tabs>
          <w:tab w:val="left" w:pos="1276"/>
        </w:tabs>
        <w:spacing w:after="160" w:line="240" w:lineRule="auto"/>
        <w:ind w:firstLine="567"/>
        <w:rPr>
          <w:rFonts w:ascii="Arial Unicode" w:hAnsi="Arial Unicode" w:cs="Sylfaen"/>
          <w:spacing w:val="-4"/>
          <w:sz w:val="24"/>
          <w:szCs w:val="24"/>
        </w:rPr>
      </w:pPr>
      <w:r w:rsidRPr="00386319">
        <w:rPr>
          <w:rFonts w:ascii="Arial Unicode" w:hAnsi="Arial Unicode"/>
          <w:sz w:val="24"/>
          <w:szCs w:val="24"/>
        </w:rPr>
        <w:t>8.16.</w:t>
      </w:r>
      <w:r w:rsidRPr="00386319">
        <w:rPr>
          <w:rFonts w:ascii="Arial Unicode" w:hAnsi="Arial Unicode"/>
          <w:sz w:val="24"/>
          <w:szCs w:val="24"/>
        </w:rPr>
        <w:tab/>
      </w:r>
      <w:r w:rsidRPr="00386319">
        <w:rPr>
          <w:rFonts w:ascii="Arial Unicode" w:hAnsi="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2D714E" w14:textId="77777777" w:rsidR="00300B4B" w:rsidRPr="00386319" w:rsidRDefault="00300B4B" w:rsidP="00300B4B">
      <w:pPr>
        <w:widowControl w:val="0"/>
        <w:tabs>
          <w:tab w:val="left" w:pos="1276"/>
        </w:tabs>
        <w:spacing w:after="160"/>
        <w:ind w:firstLine="567"/>
        <w:contextualSpacing/>
        <w:jc w:val="both"/>
        <w:rPr>
          <w:rFonts w:ascii="Arial Unicode" w:hAnsi="Arial Unicode"/>
          <w:spacing w:val="-4"/>
        </w:rPr>
      </w:pPr>
      <w:r w:rsidRPr="00386319">
        <w:rPr>
          <w:rFonts w:ascii="Arial Unicode" w:hAnsi="Arial Unicode"/>
          <w:spacing w:val="-4"/>
        </w:rPr>
        <w:t>8.17.</w:t>
      </w:r>
      <w:r w:rsidRPr="00386319">
        <w:rPr>
          <w:rFonts w:ascii="Arial Unicode" w:hAnsi="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4605CA8" w14:textId="77777777" w:rsidR="00300B4B" w:rsidRPr="00386319" w:rsidRDefault="00300B4B" w:rsidP="00300B4B">
      <w:pPr>
        <w:widowControl w:val="0"/>
        <w:spacing w:after="160"/>
        <w:ind w:firstLine="567"/>
        <w:contextualSpacing/>
        <w:jc w:val="both"/>
        <w:rPr>
          <w:rFonts w:ascii="Arial Unicode" w:hAnsi="Arial Unicode"/>
          <w:spacing w:val="-4"/>
        </w:rPr>
      </w:pPr>
      <w:r w:rsidRPr="00386319">
        <w:rPr>
          <w:rFonts w:ascii="Arial Unicode" w:hAnsi="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CF7007"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8.19.</w:t>
      </w:r>
      <w:r w:rsidRPr="00386319">
        <w:rPr>
          <w:rFonts w:ascii="Arial Unicode" w:hAnsi="Arial Unicode"/>
        </w:rPr>
        <w:tab/>
        <w:t>В случае если отобранный участник не заключает (отказывается</w:t>
      </w:r>
      <w:r w:rsidRPr="00386319">
        <w:rPr>
          <w:rFonts w:ascii="Arial Unicode" w:hAnsi="Arial Unicode" w:cs="Courier New"/>
          <w:lang w:val="en-US"/>
        </w:rPr>
        <w:t> </w:t>
      </w:r>
      <w:r w:rsidRPr="00386319">
        <w:rPr>
          <w:rFonts w:ascii="Arial Unicode" w:hAnsi="Arial Unicode"/>
        </w:rPr>
        <w:t xml:space="preserve">заключать) договор или лишается права на заключение договора, решением комиссии отобранным  участником </w:t>
      </w:r>
      <w:r w:rsidRPr="00386319">
        <w:rPr>
          <w:rFonts w:ascii="Arial Unicode" w:hAnsi="Arial Unicode"/>
          <w:lang w:val="hy-AM"/>
        </w:rPr>
        <w:t xml:space="preserve"> </w:t>
      </w:r>
      <w:r w:rsidRPr="00386319">
        <w:rPr>
          <w:rFonts w:ascii="Arial Unicode" w:hAnsi="Arial Unicode"/>
        </w:rPr>
        <w:t>признается участник занявший следующее место</w:t>
      </w:r>
      <w:r w:rsidRPr="00386319">
        <w:rPr>
          <w:rFonts w:ascii="Arial Unicode" w:hAnsi="Arial Unicode"/>
          <w:lang w:val="hy-AM"/>
        </w:rPr>
        <w:t xml:space="preserve"> </w:t>
      </w:r>
      <w:r w:rsidRPr="00386319">
        <w:rPr>
          <w:rFonts w:ascii="Arial Unicode" w:hAnsi="Arial Unicode"/>
        </w:rPr>
        <w:t>с применением процедуры, установленной пунктами 8.12-8.18 части 1 настоящего Приглашения.</w:t>
      </w:r>
    </w:p>
    <w:p w14:paraId="74098299" w14:textId="77777777" w:rsidR="00300B4B" w:rsidRPr="00386319" w:rsidRDefault="00300B4B" w:rsidP="00300B4B">
      <w:pPr>
        <w:pStyle w:val="23"/>
        <w:widowControl w:val="0"/>
        <w:tabs>
          <w:tab w:val="left" w:pos="1276"/>
        </w:tabs>
        <w:spacing w:after="160" w:line="240" w:lineRule="auto"/>
        <w:ind w:firstLine="567"/>
        <w:rPr>
          <w:rFonts w:ascii="Arial Unicode" w:hAnsi="Arial Unicode" w:cs="Sylfaen"/>
          <w:sz w:val="24"/>
          <w:szCs w:val="24"/>
        </w:rPr>
      </w:pPr>
      <w:r w:rsidRPr="00386319">
        <w:rPr>
          <w:rFonts w:ascii="Arial Unicode" w:hAnsi="Arial Unicode"/>
          <w:sz w:val="24"/>
          <w:szCs w:val="24"/>
        </w:rPr>
        <w:t>8.20.</w:t>
      </w:r>
      <w:r w:rsidRPr="00386319">
        <w:rPr>
          <w:rFonts w:ascii="Arial Unicode" w:hAnsi="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E4216B" w14:textId="77777777" w:rsidR="00300B4B" w:rsidRPr="00386319" w:rsidRDefault="00300B4B" w:rsidP="00300B4B">
      <w:pPr>
        <w:pStyle w:val="23"/>
        <w:widowControl w:val="0"/>
        <w:spacing w:after="160" w:line="240" w:lineRule="auto"/>
        <w:ind w:firstLine="567"/>
        <w:rPr>
          <w:rFonts w:ascii="Arial Unicode" w:hAnsi="Arial Unicode"/>
          <w:sz w:val="24"/>
          <w:szCs w:val="24"/>
        </w:rPr>
      </w:pPr>
      <w:r w:rsidRPr="00386319">
        <w:rPr>
          <w:rFonts w:ascii="Arial Unicode" w:hAnsi="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E2C6D5" w14:textId="77777777"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8.21.</w:t>
      </w:r>
      <w:r w:rsidRPr="00386319">
        <w:rPr>
          <w:rFonts w:ascii="Arial Unicode" w:hAnsi="Arial Unicode"/>
          <w:sz w:val="24"/>
          <w:szCs w:val="24"/>
        </w:rPr>
        <w:tab/>
        <w:t>С целью применения пункта 8.20. части 1 настоящего приглашения может быть созвано внеочередное заседание комиссии.</w:t>
      </w:r>
    </w:p>
    <w:p w14:paraId="3BF2C5BA" w14:textId="77777777" w:rsidR="00300B4B" w:rsidRPr="00386319" w:rsidRDefault="00300B4B" w:rsidP="00300B4B">
      <w:pPr>
        <w:pStyle w:val="norm"/>
        <w:widowControl w:val="0"/>
        <w:tabs>
          <w:tab w:val="left" w:pos="1276"/>
        </w:tabs>
        <w:spacing w:after="160" w:line="240" w:lineRule="auto"/>
        <w:ind w:firstLine="567"/>
        <w:rPr>
          <w:rFonts w:ascii="Arial Unicode" w:hAnsi="Arial Unicode"/>
          <w:sz w:val="24"/>
          <w:szCs w:val="24"/>
        </w:rPr>
      </w:pPr>
      <w:r w:rsidRPr="00386319">
        <w:rPr>
          <w:rFonts w:ascii="Arial Unicode" w:hAnsi="Arial Unicode"/>
          <w:spacing w:val="-6"/>
          <w:sz w:val="24"/>
          <w:szCs w:val="24"/>
        </w:rPr>
        <w:t>8.22.</w:t>
      </w:r>
      <w:r w:rsidRPr="00386319">
        <w:rPr>
          <w:rFonts w:ascii="Arial Unicode" w:hAnsi="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6319">
        <w:rPr>
          <w:rFonts w:ascii="Arial Unicode" w:hAnsi="Arial Unicode"/>
          <w:sz w:val="24"/>
          <w:szCs w:val="24"/>
        </w:rPr>
        <w:t xml:space="preserve"> Решение о</w:t>
      </w:r>
      <w:r w:rsidRPr="00386319">
        <w:rPr>
          <w:rFonts w:ascii="Arial Unicode" w:hAnsi="Arial Unicode" w:cs="Courier New"/>
          <w:sz w:val="24"/>
          <w:szCs w:val="24"/>
          <w:lang w:val="en-US"/>
        </w:rPr>
        <w:t> </w:t>
      </w:r>
      <w:r w:rsidRPr="00386319">
        <w:rPr>
          <w:rFonts w:ascii="Arial Unicode" w:hAnsi="Arial Unicode"/>
          <w:sz w:val="24"/>
          <w:szCs w:val="24"/>
        </w:rPr>
        <w:t>заключении договора содержит краткую информацию об оценке заявок, о</w:t>
      </w:r>
      <w:r w:rsidRPr="00386319">
        <w:rPr>
          <w:rFonts w:ascii="Arial Unicode" w:hAnsi="Arial Unicode" w:cs="Courier New"/>
          <w:sz w:val="24"/>
          <w:szCs w:val="24"/>
          <w:lang w:val="en-US"/>
        </w:rPr>
        <w:t> </w:t>
      </w:r>
      <w:r w:rsidRPr="00386319">
        <w:rPr>
          <w:rFonts w:ascii="Arial Unicode" w:hAnsi="Arial Unicode"/>
          <w:sz w:val="24"/>
          <w:szCs w:val="24"/>
        </w:rPr>
        <w:t>причинах, обосновывающих выбор отобранного участника, и объявление о</w:t>
      </w:r>
      <w:r w:rsidRPr="00386319">
        <w:rPr>
          <w:rFonts w:ascii="Arial Unicode" w:hAnsi="Arial Unicode" w:cs="Courier New"/>
          <w:sz w:val="24"/>
          <w:szCs w:val="24"/>
          <w:lang w:val="en-US"/>
        </w:rPr>
        <w:t> </w:t>
      </w:r>
      <w:r w:rsidRPr="00386319">
        <w:rPr>
          <w:rFonts w:ascii="Arial Unicode" w:hAnsi="Arial Unicode"/>
          <w:sz w:val="24"/>
          <w:szCs w:val="24"/>
        </w:rPr>
        <w:t>периоде ожидания.</w:t>
      </w:r>
    </w:p>
    <w:p w14:paraId="6B983D12" w14:textId="77777777" w:rsidR="00300B4B" w:rsidRPr="00386319" w:rsidRDefault="00300B4B" w:rsidP="00300B4B">
      <w:pPr>
        <w:pStyle w:val="23"/>
        <w:widowControl w:val="0"/>
        <w:tabs>
          <w:tab w:val="left" w:pos="1276"/>
        </w:tabs>
        <w:spacing w:after="160" w:line="240" w:lineRule="auto"/>
        <w:ind w:firstLine="567"/>
        <w:rPr>
          <w:rFonts w:ascii="Arial Unicode" w:hAnsi="Arial Unicode"/>
          <w:sz w:val="24"/>
          <w:szCs w:val="24"/>
        </w:rPr>
      </w:pPr>
      <w:r w:rsidRPr="00386319">
        <w:rPr>
          <w:rFonts w:ascii="Arial Unicode" w:hAnsi="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6BC6D6" w14:textId="77777777" w:rsidR="00300B4B" w:rsidRPr="00386319" w:rsidRDefault="00300B4B" w:rsidP="00300B4B">
      <w:pPr>
        <w:pStyle w:val="23"/>
        <w:widowControl w:val="0"/>
        <w:spacing w:after="160" w:line="240" w:lineRule="auto"/>
        <w:ind w:left="284" w:firstLine="567"/>
        <w:contextualSpacing/>
        <w:rPr>
          <w:rFonts w:ascii="Arial Unicode" w:hAnsi="Arial Unicode"/>
          <w:sz w:val="24"/>
          <w:szCs w:val="24"/>
        </w:rPr>
      </w:pPr>
      <w:r w:rsidRPr="00386319">
        <w:rPr>
          <w:rFonts w:ascii="Arial Unicode" w:hAnsi="Arial Unicode"/>
          <w:sz w:val="24"/>
          <w:szCs w:val="24"/>
        </w:rPr>
        <w:t>Период ожидания в случае настоящей процедуры составляет "10" календарных дней. Период ожидания:</w:t>
      </w:r>
    </w:p>
    <w:p w14:paraId="23B7DDC7" w14:textId="77777777" w:rsidR="00300B4B" w:rsidRPr="00386319" w:rsidRDefault="00300B4B" w:rsidP="00300B4B">
      <w:pPr>
        <w:pStyle w:val="23"/>
        <w:widowControl w:val="0"/>
        <w:numPr>
          <w:ilvl w:val="0"/>
          <w:numId w:val="31"/>
        </w:numPr>
        <w:spacing w:after="160" w:line="240" w:lineRule="auto"/>
        <w:ind w:left="284" w:hanging="426"/>
        <w:contextualSpacing/>
        <w:rPr>
          <w:rFonts w:ascii="Arial Unicode" w:hAnsi="Arial Unicode"/>
          <w:i/>
          <w:sz w:val="24"/>
          <w:szCs w:val="24"/>
        </w:rPr>
      </w:pPr>
      <w:r w:rsidRPr="00386319">
        <w:rPr>
          <w:rFonts w:ascii="Arial Unicode" w:hAnsi="Arial Unicode"/>
          <w:sz w:val="24"/>
          <w:szCs w:val="24"/>
        </w:rPr>
        <w:t>не применим, если заявку подал только один участник, с которым заключается договор;</w:t>
      </w:r>
    </w:p>
    <w:p w14:paraId="5FC3F38F" w14:textId="77777777" w:rsidR="00300B4B" w:rsidRPr="00386319" w:rsidRDefault="00300B4B" w:rsidP="00300B4B">
      <w:pPr>
        <w:pStyle w:val="norm"/>
        <w:widowControl w:val="0"/>
        <w:numPr>
          <w:ilvl w:val="0"/>
          <w:numId w:val="31"/>
        </w:numPr>
        <w:spacing w:line="240" w:lineRule="auto"/>
        <w:ind w:left="284"/>
        <w:contextualSpacing/>
        <w:rPr>
          <w:rFonts w:ascii="Arial Unicode" w:hAnsi="Arial Unicode"/>
          <w:sz w:val="24"/>
          <w:szCs w:val="24"/>
        </w:rPr>
      </w:pPr>
      <w:r w:rsidRPr="00386319">
        <w:rPr>
          <w:rFonts w:ascii="Arial Unicode" w:hAnsi="Arial Unicode"/>
          <w:sz w:val="24"/>
          <w:szCs w:val="24"/>
        </w:rPr>
        <w:t>применим также в том случае, когда заявку подал только один участник и она была</w:t>
      </w:r>
      <w:r w:rsidRPr="00386319">
        <w:rPr>
          <w:rFonts w:ascii="Arial Unicode" w:hAnsi="Arial Unicode"/>
          <w:szCs w:val="22"/>
        </w:rPr>
        <w:t xml:space="preserve"> </w:t>
      </w:r>
      <w:r w:rsidRPr="00386319">
        <w:rPr>
          <w:rFonts w:ascii="Arial Unicode" w:hAnsi="Arial Unicode"/>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B638DBC" w14:textId="77777777" w:rsidR="00300B4B" w:rsidRPr="00386319" w:rsidRDefault="00300B4B" w:rsidP="00300B4B">
      <w:pPr>
        <w:pStyle w:val="norm"/>
        <w:widowControl w:val="0"/>
        <w:tabs>
          <w:tab w:val="left" w:pos="1276"/>
        </w:tabs>
        <w:spacing w:line="240" w:lineRule="auto"/>
        <w:ind w:left="284" w:firstLine="0"/>
        <w:contextualSpacing/>
        <w:rPr>
          <w:rFonts w:ascii="Arial Unicode" w:hAnsi="Arial Unicode"/>
          <w:sz w:val="24"/>
          <w:szCs w:val="24"/>
        </w:rPr>
      </w:pPr>
    </w:p>
    <w:p w14:paraId="35416EDE" w14:textId="77777777" w:rsidR="00300B4B" w:rsidRPr="00386319" w:rsidRDefault="00300B4B" w:rsidP="00300B4B">
      <w:pPr>
        <w:pStyle w:val="norm"/>
        <w:widowControl w:val="0"/>
        <w:tabs>
          <w:tab w:val="left" w:pos="1276"/>
        </w:tabs>
        <w:spacing w:line="240" w:lineRule="auto"/>
        <w:ind w:firstLine="0"/>
        <w:contextualSpacing/>
        <w:rPr>
          <w:rFonts w:ascii="Arial Unicode" w:hAnsi="Arial Unicode"/>
          <w:sz w:val="24"/>
          <w:szCs w:val="24"/>
        </w:rPr>
      </w:pPr>
      <w:r w:rsidRPr="00386319">
        <w:rPr>
          <w:rFonts w:ascii="Arial Unicode" w:hAnsi="Arial Unicode"/>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470102" w14:textId="77777777" w:rsidR="00300B4B" w:rsidRPr="00386319" w:rsidRDefault="00300B4B" w:rsidP="00300B4B">
      <w:pPr>
        <w:rPr>
          <w:rFonts w:ascii="Arial Unicode" w:hAnsi="Arial Unicode"/>
          <w:b/>
        </w:rPr>
      </w:pPr>
      <w:r w:rsidRPr="00386319">
        <w:rPr>
          <w:rFonts w:ascii="Arial Unicode" w:hAnsi="Arial Unicode"/>
          <w:b/>
        </w:rPr>
        <w:br w:type="page"/>
      </w:r>
    </w:p>
    <w:p w14:paraId="00FE72B6" w14:textId="77777777"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9. ЗАКЛЮЧЕНИЕ ДОГОВОРА </w:t>
      </w:r>
    </w:p>
    <w:p w14:paraId="3C836072"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9.1.</w:t>
      </w:r>
      <w:r w:rsidRPr="00386319">
        <w:rPr>
          <w:rFonts w:ascii="Arial Unicode" w:hAnsi="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17D554"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9.2.</w:t>
      </w:r>
      <w:r w:rsidRPr="00386319">
        <w:rPr>
          <w:rFonts w:ascii="Arial Unicode" w:hAnsi="Arial Unicode"/>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85FA347"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9.3.</w:t>
      </w:r>
      <w:r w:rsidRPr="00386319">
        <w:rPr>
          <w:rFonts w:ascii="Arial Unicode" w:hAnsi="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8079144" w14:textId="77777777" w:rsidR="00300B4B" w:rsidRPr="00386319" w:rsidRDefault="00300B4B" w:rsidP="00300B4B">
      <w:pPr>
        <w:widowControl w:val="0"/>
        <w:tabs>
          <w:tab w:val="left" w:pos="1134"/>
        </w:tabs>
        <w:spacing w:after="160"/>
        <w:ind w:firstLine="567"/>
        <w:jc w:val="both"/>
        <w:rPr>
          <w:rFonts w:ascii="Arial Unicode" w:hAnsi="Arial Unicode"/>
          <w:color w:val="000000" w:themeColor="text1"/>
        </w:rPr>
      </w:pPr>
      <w:r w:rsidRPr="00386319">
        <w:rPr>
          <w:rFonts w:ascii="Arial Unicode" w:hAnsi="Arial Unicode"/>
        </w:rPr>
        <w:t>9.4.</w:t>
      </w:r>
      <w:r w:rsidRPr="00386319">
        <w:rPr>
          <w:rFonts w:ascii="Arial Unicode" w:hAnsi="Arial Unicode"/>
        </w:rPr>
        <w:tab/>
      </w:r>
      <w:r w:rsidRPr="00386319">
        <w:rPr>
          <w:rFonts w:ascii="Arial Unicode" w:hAnsi="Arial Unicode"/>
          <w:color w:val="000000" w:themeColor="text1"/>
        </w:rPr>
        <w:t xml:space="preserve">Если отобранный участник  после получения уведомления о заключении договора и проекта договора </w:t>
      </w:r>
      <w:r w:rsidRPr="00386319">
        <w:rPr>
          <w:rFonts w:ascii="Arial Unicode" w:hAnsi="Arial Unicod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86319">
        <w:rPr>
          <w:rFonts w:ascii="Arial Unicode" w:hAnsi="Arial Unicode"/>
          <w:color w:val="000000" w:themeColor="text1"/>
        </w:rPr>
        <w:t xml:space="preserve"> то он лишается права подписания договора.</w:t>
      </w:r>
    </w:p>
    <w:p w14:paraId="355CB991"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47BDAD" w14:textId="77777777" w:rsidR="00300B4B" w:rsidRPr="00386319" w:rsidRDefault="00300B4B" w:rsidP="00300B4B">
      <w:pPr>
        <w:pStyle w:val="a3"/>
        <w:widowControl w:val="0"/>
        <w:tabs>
          <w:tab w:val="left" w:pos="1134"/>
        </w:tabs>
        <w:spacing w:after="160" w:line="240" w:lineRule="auto"/>
        <w:ind w:firstLine="567"/>
        <w:rPr>
          <w:rFonts w:ascii="Arial Unicode" w:hAnsi="Arial Unicode" w:cs="Sylfaen"/>
          <w:i w:val="0"/>
          <w:sz w:val="24"/>
          <w:szCs w:val="24"/>
        </w:rPr>
      </w:pPr>
      <w:r w:rsidRPr="00386319">
        <w:rPr>
          <w:rFonts w:ascii="Arial Unicode" w:hAnsi="Arial Unicode"/>
          <w:i w:val="0"/>
          <w:sz w:val="24"/>
          <w:szCs w:val="24"/>
        </w:rPr>
        <w:t>9.5.</w:t>
      </w:r>
      <w:r w:rsidRPr="00386319">
        <w:rPr>
          <w:rFonts w:ascii="Arial Unicode" w:hAnsi="Arial Unicode"/>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86319">
        <w:rPr>
          <w:rFonts w:ascii="Arial Unicode" w:hAnsi="Arial Unicode"/>
          <w:i w:val="0"/>
          <w:sz w:val="24"/>
          <w:szCs w:val="24"/>
          <w:lang w:val="hy-AM"/>
        </w:rPr>
        <w:t>,</w:t>
      </w:r>
      <w:r w:rsidRPr="00386319">
        <w:rPr>
          <w:rFonts w:ascii="Arial Unicode" w:hAnsi="Arial Unicode"/>
          <w:i w:val="0"/>
          <w:sz w:val="24"/>
          <w:szCs w:val="24"/>
        </w:rPr>
        <w:t xml:space="preserve"> размера предоплаты или увеличению</w:t>
      </w:r>
      <w:r w:rsidRPr="00386319">
        <w:rPr>
          <w:rFonts w:ascii="Arial Unicode" w:hAnsi="Arial Unicode"/>
          <w:i w:val="0"/>
          <w:sz w:val="24"/>
          <w:szCs w:val="24"/>
          <w:lang w:val="hy-AM"/>
        </w:rPr>
        <w:t xml:space="preserve"> </w:t>
      </w:r>
      <w:r w:rsidRPr="00386319">
        <w:rPr>
          <w:rFonts w:ascii="Arial Unicode" w:hAnsi="Arial Unicode"/>
          <w:i w:val="0"/>
          <w:sz w:val="24"/>
          <w:szCs w:val="24"/>
        </w:rPr>
        <w:t>цены, предложенной отобранным участником.</w:t>
      </w:r>
      <w:r w:rsidRPr="00386319">
        <w:rPr>
          <w:rFonts w:ascii="Arial Unicode" w:hAnsi="Arial Unicode"/>
          <w:spacing w:val="-8"/>
          <w:sz w:val="24"/>
          <w:szCs w:val="24"/>
        </w:rPr>
        <w:t xml:space="preserve"> </w:t>
      </w:r>
    </w:p>
    <w:p w14:paraId="7844730E" w14:textId="77777777" w:rsidR="00300B4B" w:rsidRPr="00386319" w:rsidRDefault="00300B4B" w:rsidP="00300B4B">
      <w:pPr>
        <w:widowControl w:val="0"/>
        <w:spacing w:after="160"/>
        <w:jc w:val="center"/>
        <w:rPr>
          <w:rFonts w:ascii="Arial Unicode" w:hAnsi="Arial Unicode" w:cs="Arial"/>
          <w:b/>
          <w:iCs/>
        </w:rPr>
      </w:pPr>
      <w:r w:rsidRPr="00386319">
        <w:rPr>
          <w:rFonts w:ascii="Arial Unicode" w:hAnsi="Arial Unicode"/>
          <w:b/>
        </w:rPr>
        <w:t xml:space="preserve">10. ОБЕСПЕЧЕНИЯ КВАЛИФИКАЦИИ И ДОГОВОРА </w:t>
      </w:r>
    </w:p>
    <w:p w14:paraId="74FEDEC9"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10.1.</w:t>
      </w:r>
      <w:r w:rsidRPr="00386319">
        <w:rPr>
          <w:rFonts w:ascii="Arial Unicode" w:hAnsi="Arial Unicode"/>
        </w:rPr>
        <w:tab/>
      </w:r>
      <w:r w:rsidRPr="00386319">
        <w:rPr>
          <w:rFonts w:ascii="Arial Unicode" w:hAnsi="Arial Unicode"/>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386319">
        <w:rPr>
          <w:rFonts w:ascii="Arial Unicode" w:hAnsi="Arial Unicod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86319">
        <w:rPr>
          <w:rFonts w:ascii="Arial Unicode" w:hAnsi="Arial Unicod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86319">
        <w:rPr>
          <w:rFonts w:ascii="Arial Unicode" w:hAnsi="Arial Unicode"/>
        </w:rPr>
        <w:t>.</w:t>
      </w:r>
    </w:p>
    <w:p w14:paraId="70B5CB37" w14:textId="77777777" w:rsidR="00300B4B" w:rsidRPr="00386319" w:rsidRDefault="00300B4B" w:rsidP="00300B4B">
      <w:pPr>
        <w:widowControl w:val="0"/>
        <w:tabs>
          <w:tab w:val="left" w:pos="1276"/>
        </w:tabs>
        <w:spacing w:after="160"/>
        <w:ind w:firstLine="567"/>
        <w:jc w:val="both"/>
        <w:rPr>
          <w:rFonts w:ascii="Arial Unicode" w:hAnsi="Arial Unicode"/>
          <w:lang w:val="hy-AM"/>
        </w:rPr>
      </w:pPr>
      <w:r w:rsidRPr="00386319">
        <w:rPr>
          <w:rFonts w:ascii="Arial Unicode" w:hAnsi="Arial Unicode"/>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941E31D" w14:textId="77777777"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86319">
        <w:rPr>
          <w:rFonts w:ascii="Arial Unicode" w:hAnsi="Arial Unicod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86319">
        <w:rPr>
          <w:rFonts w:ascii="Arial Unicode" w:hAnsi="Arial Unicode" w:cs="Sylfaen"/>
        </w:rPr>
        <w:t>с учетом требований абзаца «в» подпункта 1 пункта 32 Порядка</w:t>
      </w:r>
      <w:r w:rsidRPr="00386319">
        <w:rPr>
          <w:rFonts w:ascii="Arial Unicode" w:hAnsi="Arial Unicode"/>
          <w:color w:val="000000" w:themeColor="text1"/>
        </w:rPr>
        <w:t xml:space="preserve">. </w:t>
      </w:r>
      <w:r w:rsidRPr="00386319">
        <w:rPr>
          <w:rFonts w:ascii="Arial Unicode" w:hAnsi="Arial Unicode"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FB272D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EBF7B2"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cs="Sylfaen"/>
        </w:rPr>
        <w:t>Обеспечение квалификации в виде банковской гарантии отобранный участник представляет согласно приложению 4.</w:t>
      </w:r>
    </w:p>
    <w:p w14:paraId="668A48D8" w14:textId="77777777"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21976DC"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10.3.</w:t>
      </w:r>
      <w:r w:rsidRPr="00386319">
        <w:rPr>
          <w:rFonts w:ascii="Arial Unicode" w:hAnsi="Arial Unicode"/>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14:paraId="05F1C173"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 xml:space="preserve">Если процедура закупки организована по лотам и участник признается отобранным участником по более чем одному лоту, </w:t>
      </w:r>
      <w:r w:rsidRPr="00386319">
        <w:rPr>
          <w:rFonts w:ascii="Arial Unicode" w:hAnsi="Arial Unicode" w:cs="Sylfaen"/>
        </w:rPr>
        <w:t xml:space="preserve">то он может предоставить обеспечение договора как </w:t>
      </w:r>
      <w:r w:rsidRPr="00386319">
        <w:rPr>
          <w:rFonts w:ascii="Arial Unicode" w:hAnsi="Arial Unicode"/>
        </w:rPr>
        <w:t xml:space="preserve">для каждого лота в отдельности, так и одно обеспечение для всех лотов. При представлении одного обеспечения </w:t>
      </w:r>
      <w:proofErr w:type="spellStart"/>
      <w:r w:rsidRPr="00386319">
        <w:rPr>
          <w:rFonts w:ascii="Arial Unicode" w:hAnsi="Arial Unicode"/>
        </w:rPr>
        <w:t>догогвора</w:t>
      </w:r>
      <w:proofErr w:type="spellEnd"/>
      <w:r w:rsidRPr="00386319">
        <w:rPr>
          <w:rFonts w:ascii="Arial Unicode" w:hAnsi="Arial Unicode"/>
        </w:rPr>
        <w:t xml:space="preserve"> его сумма исчисляется по отношению </w:t>
      </w:r>
      <w:r w:rsidRPr="00386319">
        <w:rPr>
          <w:rFonts w:ascii="Arial Unicode" w:hAnsi="Arial Unicode" w:cs="Sylfaen"/>
        </w:rPr>
        <w:t>к сумме цен закупок представленных лотов</w:t>
      </w:r>
      <w:r w:rsidRPr="00386319">
        <w:rPr>
          <w:rFonts w:ascii="Arial Unicode" w:hAnsi="Arial Unicode"/>
          <w:color w:val="FF0000"/>
        </w:rPr>
        <w:t xml:space="preserve"> </w:t>
      </w:r>
      <w:r w:rsidRPr="00386319">
        <w:rPr>
          <w:rFonts w:ascii="Arial Unicode" w:hAnsi="Arial Unicode"/>
          <w:color w:val="000000" w:themeColor="text1"/>
        </w:rPr>
        <w:t>с учетом требований 9-ого подпункта 32-ого пункта</w:t>
      </w:r>
      <w:r w:rsidRPr="00386319">
        <w:rPr>
          <w:rFonts w:ascii="Arial Unicode" w:hAnsi="Arial Unicode"/>
        </w:rPr>
        <w:t xml:space="preserve">. </w:t>
      </w:r>
    </w:p>
    <w:p w14:paraId="2696FEFE"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9C1222E"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Обеспечение договора, представленное в виде наличных денег, должно быть перечислено на казначейский счет</w:t>
      </w:r>
      <w:r w:rsidRPr="00386319">
        <w:rPr>
          <w:rFonts w:ascii="Arial Unicode" w:hAnsi="Arial Unicode" w:cs="Courier New"/>
        </w:rPr>
        <w:t> </w:t>
      </w:r>
      <w:r w:rsidRPr="00386319">
        <w:rPr>
          <w:rFonts w:ascii="Arial Unicode" w:hAnsi="Arial Unicode"/>
        </w:rPr>
        <w:t>"900008000664", открытый в Центральном казначействе на имя уполномоченного органа.</w:t>
      </w:r>
    </w:p>
    <w:p w14:paraId="5148F243"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682CCFA"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b/>
        </w:rPr>
        <w:t xml:space="preserve">  </w:t>
      </w:r>
      <w:r w:rsidRPr="00386319">
        <w:rPr>
          <w:rFonts w:ascii="Arial Unicode" w:hAnsi="Arial Unicode"/>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86319">
        <w:rPr>
          <w:rFonts w:ascii="Arial Unicode" w:hAnsi="Arial Unicode"/>
          <w:lang w:val="hy-AM"/>
        </w:rPr>
        <w:t>-</w:t>
      </w:r>
      <w:r w:rsidRPr="00386319">
        <w:rPr>
          <w:rFonts w:ascii="Arial Unicode" w:hAnsi="Arial Unicode"/>
        </w:rPr>
        <w:t xml:space="preserve"> уполномоченному органу</w:t>
      </w:r>
      <w:r w:rsidRPr="00386319">
        <w:rPr>
          <w:rFonts w:ascii="Arial Unicode" w:hAnsi="Arial Unicode"/>
          <w:lang w:val="hy-AM"/>
        </w:rPr>
        <w:t>,</w:t>
      </w:r>
      <w:r w:rsidRPr="00386319">
        <w:rPr>
          <w:rFonts w:ascii="Arial Unicode" w:hAnsi="Arial Unicode"/>
        </w:rPr>
        <w:t xml:space="preserve"> в течение трех рабочих дней, следующих за днем возникновения основания для </w:t>
      </w:r>
      <w:proofErr w:type="spellStart"/>
      <w:r w:rsidRPr="00386319">
        <w:rPr>
          <w:rFonts w:ascii="Arial Unicode" w:hAnsi="Arial Unicode"/>
        </w:rPr>
        <w:t>вылаты</w:t>
      </w:r>
      <w:proofErr w:type="spellEnd"/>
      <w:r w:rsidRPr="00386319">
        <w:rPr>
          <w:rFonts w:ascii="Arial Unicode" w:hAnsi="Arial Unicode"/>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FE8E75"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ab/>
      </w:r>
    </w:p>
    <w:p w14:paraId="4AABC6E4" w14:textId="77777777" w:rsidR="00300B4B" w:rsidRPr="00386319" w:rsidRDefault="00300B4B" w:rsidP="00300B4B">
      <w:pPr>
        <w:rPr>
          <w:rFonts w:ascii="Arial Unicode" w:hAnsi="Arial Unicode"/>
          <w:b/>
        </w:rPr>
      </w:pPr>
      <w:r w:rsidRPr="00386319">
        <w:rPr>
          <w:rFonts w:ascii="Arial Unicode" w:hAnsi="Arial Unicode"/>
          <w:b/>
        </w:rPr>
        <w:t xml:space="preserve">                           11. ОБЪЯВЛЕНИЕ ПРОЦЕДУРЫ НЕСОСТОЯВШЕЙСЯ</w:t>
      </w:r>
    </w:p>
    <w:p w14:paraId="3AF9EEFF" w14:textId="77777777" w:rsidR="00300B4B" w:rsidRPr="00386319" w:rsidRDefault="00300B4B" w:rsidP="00300B4B">
      <w:pPr>
        <w:rPr>
          <w:rFonts w:ascii="Arial Unicode" w:hAnsi="Arial Unicode" w:cs="Arial"/>
          <w:b/>
        </w:rPr>
      </w:pPr>
    </w:p>
    <w:p w14:paraId="21528222" w14:textId="77777777"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11.1.</w:t>
      </w:r>
      <w:r w:rsidRPr="00386319">
        <w:rPr>
          <w:rFonts w:ascii="Arial Unicode" w:hAnsi="Arial Unicode"/>
        </w:rPr>
        <w:tab/>
        <w:t>Согласно статье 37 Закона, Комиссия объявляет настоящую процедуру несостоявшейся, если:</w:t>
      </w:r>
    </w:p>
    <w:p w14:paraId="75570F7D"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w:t>
      </w:r>
      <w:r w:rsidRPr="00386319">
        <w:rPr>
          <w:rFonts w:ascii="Arial Unicode" w:hAnsi="Arial Unicode"/>
        </w:rPr>
        <w:tab/>
        <w:t>ни одна из заявок не соответствует условиям приглашения;</w:t>
      </w:r>
    </w:p>
    <w:p w14:paraId="27FA3702"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2)</w:t>
      </w:r>
      <w:r w:rsidRPr="00386319">
        <w:rPr>
          <w:rFonts w:ascii="Arial Unicode" w:hAnsi="Arial Unicode"/>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86319">
        <w:rPr>
          <w:rFonts w:ascii="Arial Unicode" w:hAnsi="Arial Unicode"/>
          <w:lang w:val="en-US"/>
        </w:rPr>
        <w:t> </w:t>
      </w:r>
      <w:r w:rsidRPr="00386319">
        <w:rPr>
          <w:rFonts w:ascii="Arial Unicode" w:hAnsi="Arial Unicode"/>
        </w:rPr>
        <w:t>— Совета попечителей.</w:t>
      </w:r>
    </w:p>
    <w:p w14:paraId="451D004C"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w:t>
      </w:r>
      <w:r w:rsidRPr="00386319">
        <w:rPr>
          <w:rFonts w:ascii="Arial Unicode" w:hAnsi="Arial Unicode"/>
        </w:rPr>
        <w:tab/>
        <w:t>не подано ни одной заявки;</w:t>
      </w:r>
    </w:p>
    <w:p w14:paraId="04A142C6"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договор не заключается.</w:t>
      </w:r>
    </w:p>
    <w:p w14:paraId="398B4D45" w14:textId="77777777" w:rsidR="00300B4B" w:rsidRPr="00386319" w:rsidRDefault="00300B4B" w:rsidP="00300B4B">
      <w:pPr>
        <w:widowControl w:val="0"/>
        <w:tabs>
          <w:tab w:val="left" w:pos="1276"/>
        </w:tabs>
        <w:spacing w:after="160"/>
        <w:ind w:firstLine="567"/>
        <w:jc w:val="both"/>
        <w:rPr>
          <w:rFonts w:ascii="Arial Unicode" w:hAnsi="Arial Unicode" w:cs="Sylfaen"/>
        </w:rPr>
      </w:pPr>
      <w:r w:rsidRPr="00386319">
        <w:rPr>
          <w:rFonts w:ascii="Arial Unicode" w:hAnsi="Arial Unicode"/>
        </w:rPr>
        <w:t>11.2.</w:t>
      </w:r>
      <w:r w:rsidRPr="00386319">
        <w:rPr>
          <w:rFonts w:ascii="Arial Unicode" w:hAnsi="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01168" w14:textId="77777777" w:rsidR="00300B4B" w:rsidRPr="00386319" w:rsidRDefault="00300B4B" w:rsidP="00300B4B">
      <w:pPr>
        <w:jc w:val="center"/>
        <w:rPr>
          <w:rFonts w:ascii="Arial Unicode" w:hAnsi="Arial Unicode"/>
          <w:b/>
        </w:rPr>
      </w:pPr>
    </w:p>
    <w:p w14:paraId="5948853E" w14:textId="77777777" w:rsidR="00300B4B" w:rsidRPr="00386319" w:rsidRDefault="00300B4B" w:rsidP="00300B4B">
      <w:pPr>
        <w:jc w:val="center"/>
        <w:rPr>
          <w:rFonts w:ascii="Arial Unicode" w:hAnsi="Arial Unicode"/>
          <w:b/>
        </w:rPr>
      </w:pPr>
      <w:r w:rsidRPr="00386319">
        <w:rPr>
          <w:rFonts w:ascii="Arial Unicode" w:hAnsi="Arial Unicode"/>
          <w:b/>
        </w:rPr>
        <w:t xml:space="preserve">12. ПРАВО УЧАСТНИКА И ПОРЯДОК ОБЖАЛОВАНИЯ ИМ </w:t>
      </w:r>
      <w:r w:rsidRPr="00386319">
        <w:rPr>
          <w:rFonts w:ascii="Arial Unicode" w:hAnsi="Arial Unicode"/>
          <w:b/>
        </w:rPr>
        <w:br/>
        <w:t>ДЕЙСТВИЙ И (ИЛИ) ПРИНЯТЫХ РЕШЕНИЙ, СВЯЗАННЫХ</w:t>
      </w:r>
      <w:r w:rsidRPr="00386319">
        <w:rPr>
          <w:rFonts w:ascii="Arial Unicode" w:hAnsi="Arial Unicode" w:cs="Courier New"/>
          <w:b/>
          <w:lang w:val="en-US"/>
        </w:rPr>
        <w:t> </w:t>
      </w:r>
      <w:r w:rsidRPr="00386319">
        <w:rPr>
          <w:rFonts w:ascii="Arial Unicode" w:hAnsi="Arial Unicode"/>
          <w:b/>
        </w:rPr>
        <w:t>С</w:t>
      </w:r>
      <w:r w:rsidRPr="00386319">
        <w:rPr>
          <w:rFonts w:ascii="Arial Unicode" w:hAnsi="Arial Unicode" w:cs="Courier New"/>
          <w:b/>
          <w:lang w:val="en-US"/>
        </w:rPr>
        <w:t> </w:t>
      </w:r>
      <w:r w:rsidRPr="00386319">
        <w:rPr>
          <w:rFonts w:ascii="Arial Unicode" w:hAnsi="Arial Unicode"/>
          <w:b/>
        </w:rPr>
        <w:t>ПРОЦЕССОМ ЗАКУПКИ</w:t>
      </w:r>
    </w:p>
    <w:p w14:paraId="4E2C79C8" w14:textId="77777777" w:rsidR="00300B4B" w:rsidRPr="00386319" w:rsidRDefault="00300B4B" w:rsidP="00300B4B">
      <w:pPr>
        <w:jc w:val="center"/>
        <w:rPr>
          <w:rFonts w:ascii="Arial Unicode" w:hAnsi="Arial Unicode"/>
          <w:b/>
        </w:rPr>
      </w:pPr>
    </w:p>
    <w:p w14:paraId="1B48DAD4" w14:textId="77777777"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4FFC371" w14:textId="77777777"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F9AA61" w14:textId="77777777"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F0A2D64" w14:textId="77777777" w:rsidR="00300B4B" w:rsidRPr="00386319" w:rsidRDefault="00300B4B" w:rsidP="00300B4B">
      <w:pPr>
        <w:widowControl w:val="0"/>
        <w:tabs>
          <w:tab w:val="left" w:pos="1276"/>
        </w:tabs>
        <w:ind w:firstLine="567"/>
        <w:jc w:val="both"/>
        <w:rPr>
          <w:rFonts w:ascii="Arial Unicode" w:hAnsi="Arial Unicode"/>
        </w:rPr>
      </w:pPr>
      <w:r w:rsidRPr="00386319">
        <w:rPr>
          <w:rFonts w:ascii="Arial Unicode" w:hAnsi="Arial Unicod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7C53BB" w14:textId="77777777" w:rsidR="00300B4B" w:rsidRPr="00386319" w:rsidRDefault="00300B4B" w:rsidP="00300B4B">
      <w:pPr>
        <w:widowControl w:val="0"/>
        <w:ind w:firstLine="567"/>
        <w:jc w:val="both"/>
        <w:rPr>
          <w:rFonts w:ascii="Arial Unicode" w:hAnsi="Arial Unicode"/>
        </w:rPr>
      </w:pPr>
      <w:r w:rsidRPr="00386319">
        <w:rPr>
          <w:rFonts w:ascii="Arial Unicode" w:hAnsi="Arial Unicod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A51741" w14:textId="77777777" w:rsidR="00300B4B" w:rsidRPr="00386319" w:rsidRDefault="00300B4B" w:rsidP="00300B4B">
      <w:pPr>
        <w:jc w:val="both"/>
        <w:rPr>
          <w:rFonts w:ascii="Arial Unicode" w:hAnsi="Arial Unicode"/>
        </w:rPr>
      </w:pPr>
      <w:r w:rsidRPr="00386319">
        <w:rPr>
          <w:rFonts w:ascii="Arial Unicode" w:hAnsi="Arial Unicod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87A0F3A" w14:textId="77777777" w:rsidR="00300B4B" w:rsidRPr="00386319" w:rsidRDefault="00300B4B" w:rsidP="00300B4B">
      <w:pPr>
        <w:jc w:val="both"/>
        <w:rPr>
          <w:rFonts w:ascii="Arial Unicode" w:hAnsi="Arial Unicode"/>
        </w:rPr>
      </w:pPr>
      <w:r w:rsidRPr="00386319">
        <w:rPr>
          <w:rFonts w:ascii="Arial Unicode" w:hAnsi="Arial Unicode"/>
        </w:rPr>
        <w:t xml:space="preserve">       12.6. Суд решает вопрос о принятии искового заявления к производству в трехдневный срок после его подачи.</w:t>
      </w:r>
    </w:p>
    <w:p w14:paraId="3DA6EC27" w14:textId="77777777" w:rsidR="00300B4B" w:rsidRPr="00386319" w:rsidRDefault="00300B4B" w:rsidP="00300B4B">
      <w:pPr>
        <w:jc w:val="both"/>
        <w:rPr>
          <w:rFonts w:ascii="Arial Unicode" w:hAnsi="Arial Unicode"/>
        </w:rPr>
      </w:pPr>
      <w:r w:rsidRPr="00386319">
        <w:rPr>
          <w:rFonts w:ascii="Arial Unicode" w:hAnsi="Arial Unicod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7BE63F7" w14:textId="77777777" w:rsidR="00300B4B" w:rsidRPr="00386319" w:rsidRDefault="00300B4B" w:rsidP="00300B4B">
      <w:pPr>
        <w:jc w:val="both"/>
        <w:rPr>
          <w:rFonts w:ascii="Arial Unicode" w:hAnsi="Arial Unicode"/>
          <w:lang w:val="hy-AM"/>
        </w:rPr>
      </w:pPr>
      <w:r w:rsidRPr="00386319">
        <w:rPr>
          <w:rFonts w:ascii="Arial Unicode" w:hAnsi="Arial Unicode"/>
        </w:rPr>
        <w:t>12.8. Решение о требовании доказательств исполняется ответчиком в пятидневный срок после получения решения.</w:t>
      </w:r>
    </w:p>
    <w:p w14:paraId="6E0DE5BA" w14:textId="77777777" w:rsidR="00300B4B" w:rsidRPr="00386319" w:rsidRDefault="00300B4B" w:rsidP="00300B4B">
      <w:pPr>
        <w:jc w:val="both"/>
        <w:rPr>
          <w:rFonts w:ascii="Arial Unicode" w:hAnsi="Arial Unicode"/>
        </w:rPr>
      </w:pPr>
      <w:r w:rsidRPr="00386319">
        <w:rPr>
          <w:rFonts w:ascii="Arial Unicode" w:hAnsi="Arial Unicod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632F919" w14:textId="77777777" w:rsidR="00300B4B" w:rsidRPr="00386319" w:rsidRDefault="00300B4B" w:rsidP="00300B4B">
      <w:pPr>
        <w:jc w:val="both"/>
        <w:rPr>
          <w:rFonts w:ascii="Arial Unicode" w:hAnsi="Arial Unicode"/>
          <w:lang w:val="hy-AM"/>
        </w:rPr>
      </w:pPr>
      <w:r w:rsidRPr="00386319">
        <w:rPr>
          <w:rFonts w:ascii="Arial Unicode" w:hAnsi="Arial Unicod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6319">
        <w:rPr>
          <w:rFonts w:ascii="Arial Unicode" w:hAnsi="Arial Unicode"/>
          <w:lang w:val="hy-AM"/>
        </w:rPr>
        <w:t>.</w:t>
      </w:r>
    </w:p>
    <w:p w14:paraId="0C8AF68C" w14:textId="77777777" w:rsidR="00300B4B" w:rsidRPr="00386319" w:rsidRDefault="00300B4B" w:rsidP="00300B4B">
      <w:pPr>
        <w:jc w:val="both"/>
        <w:rPr>
          <w:rFonts w:ascii="Arial Unicode" w:hAnsi="Arial Unicode"/>
          <w:lang w:val="hy-AM"/>
        </w:rPr>
      </w:pPr>
      <w:r w:rsidRPr="00386319">
        <w:rPr>
          <w:rFonts w:ascii="Arial Unicode" w:hAnsi="Arial Unicod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6319">
        <w:rPr>
          <w:rFonts w:ascii="Arial Unicode" w:hAnsi="Arial Unicode"/>
          <w:lang w:val="hy-AM"/>
        </w:rPr>
        <w:t>.</w:t>
      </w:r>
      <w:r w:rsidRPr="00386319">
        <w:rPr>
          <w:rFonts w:ascii="Arial Unicode" w:hAnsi="Arial Unicod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6319">
        <w:rPr>
          <w:rFonts w:ascii="Arial Unicode" w:hAnsi="Arial Unicode"/>
          <w:lang w:val="hy-AM"/>
        </w:rPr>
        <w:t>.</w:t>
      </w:r>
    </w:p>
    <w:p w14:paraId="4A2110C1" w14:textId="77777777" w:rsidR="00300B4B" w:rsidRPr="00386319" w:rsidRDefault="00300B4B" w:rsidP="00300B4B">
      <w:pPr>
        <w:jc w:val="both"/>
        <w:rPr>
          <w:rFonts w:ascii="Arial Unicode" w:hAnsi="Arial Unicode"/>
          <w:lang w:val="hy-AM"/>
        </w:rPr>
      </w:pPr>
      <w:r w:rsidRPr="00386319">
        <w:rPr>
          <w:rFonts w:ascii="Arial Unicode" w:hAnsi="Arial Unicode"/>
        </w:rPr>
        <w:t xml:space="preserve">12.11. </w:t>
      </w:r>
      <w:r w:rsidRPr="00386319">
        <w:rPr>
          <w:rFonts w:ascii="Arial Unicode" w:hAnsi="Arial Unicod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8CA948" w14:textId="77777777" w:rsidR="00300B4B" w:rsidRPr="00386319" w:rsidRDefault="00300B4B" w:rsidP="00300B4B">
      <w:pPr>
        <w:jc w:val="both"/>
        <w:rPr>
          <w:rFonts w:ascii="Arial Unicode" w:hAnsi="Arial Unicode"/>
        </w:rPr>
      </w:pPr>
      <w:r w:rsidRPr="00386319">
        <w:rPr>
          <w:rFonts w:ascii="Arial Unicode" w:hAnsi="Arial Unicod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C4721F2" w14:textId="77777777" w:rsidR="00300B4B" w:rsidRPr="00386319" w:rsidRDefault="00300B4B" w:rsidP="00300B4B">
      <w:pPr>
        <w:jc w:val="both"/>
        <w:rPr>
          <w:rFonts w:ascii="Arial Unicode" w:hAnsi="Arial Unicode"/>
        </w:rPr>
      </w:pPr>
      <w:r w:rsidRPr="00386319">
        <w:rPr>
          <w:rFonts w:ascii="Arial Unicode" w:hAnsi="Arial Unicod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FEE253F" w14:textId="77777777" w:rsidR="00300B4B" w:rsidRPr="00386319" w:rsidRDefault="00300B4B" w:rsidP="00300B4B">
      <w:pPr>
        <w:jc w:val="both"/>
        <w:rPr>
          <w:rFonts w:ascii="Arial Unicode" w:hAnsi="Arial Unicode"/>
        </w:rPr>
      </w:pPr>
      <w:r w:rsidRPr="00386319">
        <w:rPr>
          <w:rFonts w:ascii="Arial Unicode" w:hAnsi="Arial Unicod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E179DAE" w14:textId="77777777" w:rsidR="00300B4B" w:rsidRPr="00386319" w:rsidRDefault="00300B4B" w:rsidP="00300B4B">
      <w:pPr>
        <w:jc w:val="both"/>
        <w:rPr>
          <w:rFonts w:ascii="Arial Unicode" w:hAnsi="Arial Unicode"/>
        </w:rPr>
      </w:pPr>
      <w:r w:rsidRPr="00386319">
        <w:rPr>
          <w:rFonts w:ascii="Arial Unicode" w:hAnsi="Arial Unicod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B08F41A" w14:textId="77777777" w:rsidR="00300B4B" w:rsidRPr="00386319" w:rsidRDefault="00300B4B" w:rsidP="00300B4B">
      <w:pPr>
        <w:jc w:val="both"/>
        <w:rPr>
          <w:rFonts w:ascii="Arial Unicode" w:hAnsi="Arial Unicode"/>
        </w:rPr>
      </w:pPr>
      <w:r w:rsidRPr="00386319">
        <w:rPr>
          <w:rFonts w:ascii="Arial Unicode" w:hAnsi="Arial Unicode"/>
        </w:rPr>
        <w:t>12.16. Вопрос рассмотрения дела в судебном заседании может решиться также решением о принятии искового заявления к производству.</w:t>
      </w:r>
    </w:p>
    <w:p w14:paraId="118965C3" w14:textId="77777777" w:rsidR="00300B4B" w:rsidRPr="00386319" w:rsidRDefault="00300B4B" w:rsidP="00300B4B">
      <w:pPr>
        <w:jc w:val="both"/>
        <w:rPr>
          <w:rFonts w:ascii="Arial Unicode" w:hAnsi="Arial Unicode"/>
        </w:rPr>
      </w:pPr>
      <w:r w:rsidRPr="00386319">
        <w:rPr>
          <w:rFonts w:ascii="Arial Unicode" w:hAnsi="Arial Unicod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F1194EC" w14:textId="77777777" w:rsidR="00300B4B" w:rsidRPr="00386319" w:rsidRDefault="00300B4B" w:rsidP="00300B4B">
      <w:pPr>
        <w:jc w:val="both"/>
        <w:rPr>
          <w:rFonts w:ascii="Arial Unicode" w:hAnsi="Arial Unicode"/>
        </w:rPr>
      </w:pPr>
      <w:r w:rsidRPr="00386319">
        <w:rPr>
          <w:rFonts w:ascii="Arial Unicode" w:hAnsi="Arial Unicod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08B0C95" w14:textId="77777777" w:rsidR="00300B4B" w:rsidRPr="00386319" w:rsidRDefault="00300B4B" w:rsidP="00300B4B">
      <w:pPr>
        <w:jc w:val="both"/>
        <w:rPr>
          <w:rFonts w:ascii="Arial Unicode" w:hAnsi="Arial Unicode"/>
        </w:rPr>
      </w:pPr>
      <w:r w:rsidRPr="00386319">
        <w:rPr>
          <w:rFonts w:ascii="Arial Unicode" w:hAnsi="Arial Unicod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6E8AB8" w14:textId="77777777" w:rsidR="00300B4B" w:rsidRPr="00386319" w:rsidRDefault="00300B4B" w:rsidP="00300B4B">
      <w:pPr>
        <w:jc w:val="both"/>
        <w:rPr>
          <w:rFonts w:ascii="Arial Unicode" w:hAnsi="Arial Unicode"/>
        </w:rPr>
      </w:pPr>
      <w:r w:rsidRPr="00386319">
        <w:rPr>
          <w:rFonts w:ascii="Arial Unicode" w:hAnsi="Arial Unicod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6319">
        <w:rPr>
          <w:rFonts w:ascii="Arial Unicode" w:hAnsi="Arial Unicode"/>
        </w:rPr>
        <w:t>органа.Уполномоченный</w:t>
      </w:r>
      <w:proofErr w:type="spellEnd"/>
      <w:r w:rsidRPr="00386319">
        <w:rPr>
          <w:rFonts w:ascii="Arial Unicode" w:hAnsi="Arial Unicode"/>
        </w:rPr>
        <w:t xml:space="preserve"> орган незамедлительно публикует это решение в бюллетене.</w:t>
      </w:r>
    </w:p>
    <w:p w14:paraId="78CC7F78" w14:textId="77777777" w:rsidR="00300B4B" w:rsidRPr="00386319" w:rsidRDefault="00300B4B" w:rsidP="00300B4B">
      <w:pPr>
        <w:jc w:val="both"/>
        <w:rPr>
          <w:rFonts w:ascii="Arial Unicode" w:hAnsi="Arial Unicode"/>
        </w:rPr>
      </w:pPr>
      <w:r w:rsidRPr="00386319">
        <w:rPr>
          <w:rFonts w:ascii="Arial Unicode" w:hAnsi="Arial Unicod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431B80" w14:textId="77777777" w:rsidR="00300B4B" w:rsidRPr="00386319" w:rsidRDefault="00300B4B" w:rsidP="00300B4B">
      <w:pPr>
        <w:jc w:val="both"/>
        <w:rPr>
          <w:rFonts w:ascii="Arial Unicode" w:hAnsi="Arial Unicode"/>
        </w:rPr>
      </w:pPr>
      <w:r w:rsidRPr="00386319">
        <w:rPr>
          <w:rFonts w:ascii="Arial Unicode" w:hAnsi="Arial Unicod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182CF8C" w14:textId="77777777" w:rsidR="00300B4B" w:rsidRPr="00386319" w:rsidRDefault="00300B4B" w:rsidP="00300B4B">
      <w:pPr>
        <w:jc w:val="both"/>
        <w:rPr>
          <w:rFonts w:ascii="Arial Unicode" w:hAnsi="Arial Unicode"/>
        </w:rPr>
      </w:pPr>
      <w:r w:rsidRPr="00386319">
        <w:rPr>
          <w:rFonts w:ascii="Arial Unicode" w:hAnsi="Arial Unicode"/>
        </w:rPr>
        <w:t>Уполномоченный орган незамедлительно публикует в бюллетене заключительную часть решения суда или иной заключительный судебный акт.</w:t>
      </w:r>
    </w:p>
    <w:p w14:paraId="326103BA" w14:textId="77777777" w:rsidR="00300B4B" w:rsidRPr="00386319" w:rsidRDefault="00300B4B" w:rsidP="00300B4B">
      <w:pPr>
        <w:widowControl w:val="0"/>
        <w:spacing w:after="160"/>
        <w:ind w:firstLine="567"/>
        <w:jc w:val="both"/>
        <w:rPr>
          <w:rFonts w:ascii="Arial Unicode" w:hAnsi="Arial Unicode" w:cs="Sylfaen"/>
          <w:b/>
        </w:rPr>
      </w:pPr>
      <w:r w:rsidRPr="00386319">
        <w:rPr>
          <w:rFonts w:ascii="Arial Unicode" w:hAnsi="Arial Unicode"/>
        </w:rPr>
        <w:t>12.23. Ставки государственных пошлин, взимаемых за обжалование, установлены законом "О государственной пошлине".</w:t>
      </w:r>
    </w:p>
    <w:p w14:paraId="4ED8D68E" w14:textId="77777777" w:rsidR="00300B4B" w:rsidRPr="00386319" w:rsidRDefault="00300B4B" w:rsidP="00300B4B">
      <w:pPr>
        <w:widowControl w:val="0"/>
        <w:spacing w:after="160"/>
        <w:jc w:val="center"/>
        <w:rPr>
          <w:rFonts w:ascii="Arial Unicode" w:hAnsi="Arial Unicode" w:cs="Sylfaen"/>
          <w:b/>
        </w:rPr>
      </w:pPr>
    </w:p>
    <w:p w14:paraId="6FABD336" w14:textId="77777777" w:rsidR="00300B4B" w:rsidRPr="00386319" w:rsidRDefault="00300B4B" w:rsidP="00300B4B">
      <w:pPr>
        <w:rPr>
          <w:rFonts w:ascii="Arial Unicode" w:hAnsi="Arial Unicode"/>
          <w:b/>
        </w:rPr>
      </w:pPr>
      <w:r w:rsidRPr="00386319">
        <w:rPr>
          <w:rFonts w:ascii="Arial Unicode" w:hAnsi="Arial Unicode"/>
          <w:b/>
        </w:rPr>
        <w:br w:type="page"/>
      </w:r>
    </w:p>
    <w:p w14:paraId="2DD29F5A"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ЧАСТЬ II</w:t>
      </w:r>
    </w:p>
    <w:p w14:paraId="0438065B" w14:textId="77777777" w:rsidR="00300B4B" w:rsidRPr="00386319" w:rsidRDefault="00300B4B" w:rsidP="00300B4B">
      <w:pPr>
        <w:widowControl w:val="0"/>
        <w:spacing w:after="160"/>
        <w:jc w:val="center"/>
        <w:rPr>
          <w:rFonts w:ascii="Arial Unicode" w:hAnsi="Arial Unicode"/>
          <w:b/>
        </w:rPr>
      </w:pPr>
    </w:p>
    <w:p w14:paraId="74588F8C" w14:textId="77777777" w:rsidR="00300B4B" w:rsidRPr="00386319" w:rsidRDefault="00300B4B" w:rsidP="00300B4B">
      <w:pPr>
        <w:pStyle w:val="aa"/>
        <w:widowControl w:val="0"/>
        <w:spacing w:after="160"/>
        <w:jc w:val="center"/>
        <w:rPr>
          <w:rFonts w:ascii="Arial Unicode" w:hAnsi="Arial Unicode"/>
          <w:b/>
        </w:rPr>
      </w:pPr>
      <w:r w:rsidRPr="00386319">
        <w:rPr>
          <w:rFonts w:ascii="Arial Unicode" w:hAnsi="Arial Unicode"/>
          <w:b/>
        </w:rPr>
        <w:t xml:space="preserve">ИНСТРУКЦИЯ ПО СОСТАВЛЕНИЮ </w:t>
      </w:r>
      <w:r w:rsidRPr="00386319">
        <w:rPr>
          <w:rFonts w:ascii="Arial Unicode" w:hAnsi="Arial Unicode"/>
          <w:b/>
        </w:rPr>
        <w:br/>
        <w:t>ЗАЯВКИ НА ЗАПРОС КОТИРОВОК</w:t>
      </w:r>
    </w:p>
    <w:p w14:paraId="0487DA6F" w14:textId="77777777" w:rsidR="00300B4B" w:rsidRPr="00386319" w:rsidRDefault="00300B4B" w:rsidP="00300B4B">
      <w:pPr>
        <w:widowControl w:val="0"/>
        <w:spacing w:after="160"/>
        <w:jc w:val="center"/>
        <w:rPr>
          <w:rFonts w:ascii="Arial Unicode" w:hAnsi="Arial Unicode"/>
        </w:rPr>
      </w:pPr>
    </w:p>
    <w:p w14:paraId="6AD38F71"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1. ОБЩИЕ ПОЛОЖЕНИЯ</w:t>
      </w:r>
    </w:p>
    <w:p w14:paraId="5132C7F4"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1.1.</w:t>
      </w:r>
      <w:r w:rsidRPr="00386319">
        <w:rPr>
          <w:rFonts w:ascii="Arial Unicode" w:hAnsi="Arial Unicode"/>
        </w:rPr>
        <w:tab/>
        <w:t>Целью настоящей Инструкции является содействие участникам при подготовке заявки.</w:t>
      </w:r>
    </w:p>
    <w:p w14:paraId="242DB6AE"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1.2.</w:t>
      </w:r>
      <w:r w:rsidRPr="00386319">
        <w:rPr>
          <w:rFonts w:ascii="Arial Unicode" w:hAnsi="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C5FF4A"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1.3.</w:t>
      </w:r>
      <w:r w:rsidRPr="00386319">
        <w:rPr>
          <w:rFonts w:ascii="Arial Unicode" w:hAnsi="Arial Unicode"/>
        </w:rPr>
        <w:tab/>
        <w:t>Кроме армянского языка, заявки могут быть поданы также на английском или русском языке.</w:t>
      </w:r>
    </w:p>
    <w:p w14:paraId="2EDF77B3" w14:textId="77777777" w:rsidR="00300B4B" w:rsidRPr="00386319" w:rsidRDefault="00300B4B" w:rsidP="00300B4B">
      <w:pPr>
        <w:widowControl w:val="0"/>
        <w:spacing w:after="160"/>
        <w:jc w:val="center"/>
        <w:rPr>
          <w:rFonts w:ascii="Arial Unicode" w:hAnsi="Arial Unicode"/>
          <w:b/>
        </w:rPr>
      </w:pPr>
    </w:p>
    <w:p w14:paraId="4DFFE23F" w14:textId="77777777" w:rsidR="00300B4B" w:rsidRPr="00386319" w:rsidRDefault="00300B4B" w:rsidP="00300B4B">
      <w:pPr>
        <w:widowControl w:val="0"/>
        <w:spacing w:after="160"/>
        <w:jc w:val="center"/>
        <w:rPr>
          <w:rFonts w:ascii="Arial Unicode" w:hAnsi="Arial Unicode"/>
          <w:b/>
        </w:rPr>
      </w:pPr>
    </w:p>
    <w:p w14:paraId="6C976B04"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2. ЗАЯВКА НА ПРОЦЕДУРУ</w:t>
      </w:r>
    </w:p>
    <w:p w14:paraId="07F17A62"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55F0B3E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заявление--</w:t>
      </w:r>
      <w:proofErr w:type="spellStart"/>
      <w:r w:rsidRPr="00386319">
        <w:rPr>
          <w:rFonts w:ascii="Arial Unicode" w:hAnsi="Arial Unicode"/>
        </w:rPr>
        <w:t>объявлени</w:t>
      </w:r>
      <w:proofErr w:type="spellEnd"/>
      <w:r w:rsidRPr="00386319">
        <w:rPr>
          <w:rFonts w:ascii="Arial Unicode" w:hAnsi="Arial Unicode"/>
          <w:lang w:val="en-US"/>
        </w:rPr>
        <w:t>e</w:t>
      </w:r>
      <w:r w:rsidRPr="00386319">
        <w:rPr>
          <w:rFonts w:ascii="Arial Unicode" w:hAnsi="Arial Unicode"/>
        </w:rPr>
        <w:t xml:space="preserve">  на участие в процедуре согласно Приложению №1;</w:t>
      </w:r>
    </w:p>
    <w:p w14:paraId="0E319403"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 xml:space="preserve">2.2. </w:t>
      </w:r>
      <w:proofErr w:type="spellStart"/>
      <w:r w:rsidRPr="00386319">
        <w:rPr>
          <w:rFonts w:ascii="Arial Unicode" w:hAnsi="Arial Unicode"/>
        </w:rPr>
        <w:t>утвержденн</w:t>
      </w:r>
      <w:proofErr w:type="spellEnd"/>
      <w:r w:rsidRPr="00386319">
        <w:rPr>
          <w:rFonts w:ascii="Arial Unicode" w:hAnsi="Arial Unicode"/>
          <w:lang w:val="en-US"/>
        </w:rPr>
        <w:t>o</w:t>
      </w:r>
      <w:r w:rsidRPr="00386319">
        <w:rPr>
          <w:rFonts w:ascii="Arial Unicode" w:hAnsi="Arial Unicode"/>
        </w:rPr>
        <w:t xml:space="preserve">е им полное описание предлагаемого товара согласно Приложению </w:t>
      </w:r>
      <w:r w:rsidRPr="00386319">
        <w:rPr>
          <w:rFonts w:ascii="Arial Unicode" w:hAnsi="Arial Unicode"/>
          <w:lang w:val="en-US"/>
        </w:rPr>
        <w:t>N</w:t>
      </w:r>
      <w:r w:rsidRPr="00386319">
        <w:rPr>
          <w:rFonts w:ascii="Arial Unicode" w:hAnsi="Arial Unicode"/>
        </w:rPr>
        <w:t xml:space="preserve"> 1.1.</w:t>
      </w:r>
    </w:p>
    <w:p w14:paraId="1F07DF54"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  копию агентского договора и данные лица, являющегося стороной этого договора, если Договор будет выполняться через агентство;</w:t>
      </w:r>
    </w:p>
    <w:p w14:paraId="0C0F61C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2.4 договор о совместной деятельности, если участники участвуют в процедуре закупки в порядке совместной деятельности (консорциумом)</w:t>
      </w:r>
      <w:r w:rsidRPr="00386319">
        <w:rPr>
          <w:rStyle w:val="af6"/>
          <w:rFonts w:ascii="Arial Unicode" w:hAnsi="Arial Unicode"/>
        </w:rPr>
        <w:footnoteReference w:customMarkFollows="1" w:id="1"/>
        <w:t>15</w:t>
      </w:r>
    </w:p>
    <w:p w14:paraId="4525BA1F"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2.6.</w:t>
      </w:r>
      <w:r w:rsidRPr="00386319">
        <w:rPr>
          <w:rFonts w:ascii="Arial Unicode" w:hAnsi="Arial Unicode"/>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53621A04" w14:textId="77777777" w:rsidR="00300B4B" w:rsidRPr="00386319" w:rsidRDefault="00300B4B" w:rsidP="00300B4B">
      <w:pPr>
        <w:widowControl w:val="0"/>
        <w:spacing w:after="160" w:line="360" w:lineRule="auto"/>
        <w:jc w:val="center"/>
        <w:rPr>
          <w:rFonts w:ascii="Arial Unicode" w:hAnsi="Arial Unicode" w:cs="Sylfaen"/>
          <w:b/>
        </w:rPr>
      </w:pPr>
      <w:r w:rsidRPr="00386319">
        <w:rPr>
          <w:rFonts w:ascii="Arial Unicode" w:hAnsi="Arial Unicode"/>
          <w:b/>
        </w:rPr>
        <w:t>3. ПОРЯДОК ПОДГОТОВКИ ЗАЯВКИ</w:t>
      </w:r>
    </w:p>
    <w:p w14:paraId="758CF4B9"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3.1.</w:t>
      </w:r>
      <w:r w:rsidRPr="00386319">
        <w:rPr>
          <w:rFonts w:ascii="Arial Unicode" w:hAnsi="Arial Unicode"/>
        </w:rPr>
        <w:tab/>
        <w:t xml:space="preserve">Участник подает заявку в порядке, установленном настоящим приглашением. </w:t>
      </w:r>
    </w:p>
    <w:p w14:paraId="3B956547" w14:textId="77777777"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86319">
        <w:rPr>
          <w:rFonts w:ascii="Arial Unicode" w:hAnsi="Arial Unicode" w:cs="Courier New"/>
        </w:rPr>
        <w:t> </w:t>
      </w:r>
      <w:r w:rsidRPr="00386319">
        <w:rPr>
          <w:rFonts w:ascii="Arial Unicode" w:hAnsi="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386319">
        <w:rPr>
          <w:rFonts w:ascii="Arial Unicode" w:hAnsi="Arial Unicode" w:cs="Courier New"/>
        </w:rPr>
        <w:t> </w:t>
      </w:r>
      <w:r w:rsidRPr="00386319">
        <w:rPr>
          <w:rFonts w:ascii="Arial Unicode" w:hAnsi="Arial Unicode"/>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D5B293C"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49D7D5"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4.2.</w:t>
      </w:r>
      <w:r w:rsidRPr="00386319">
        <w:rPr>
          <w:rFonts w:ascii="Arial Unicode" w:hAnsi="Arial Unicode"/>
        </w:rPr>
        <w:tab/>
        <w:t xml:space="preserve">На конверте, указанном в пункте 4.1 настоящей инструкции, на языке составления заявки указываются: </w:t>
      </w:r>
    </w:p>
    <w:p w14:paraId="74E9FC17" w14:textId="77777777" w:rsidR="00300B4B" w:rsidRPr="00386319" w:rsidRDefault="00300B4B" w:rsidP="00300B4B">
      <w:pPr>
        <w:widowControl w:val="0"/>
        <w:tabs>
          <w:tab w:val="left" w:pos="1134"/>
        </w:tabs>
        <w:spacing w:after="160"/>
        <w:ind w:firstLine="567"/>
        <w:rPr>
          <w:rFonts w:ascii="Arial Unicode" w:hAnsi="Arial Unicode"/>
        </w:rPr>
      </w:pPr>
      <w:r w:rsidRPr="00386319">
        <w:rPr>
          <w:rFonts w:ascii="Arial Unicode" w:hAnsi="Arial Unicode"/>
        </w:rPr>
        <w:t>1)</w:t>
      </w:r>
      <w:r w:rsidRPr="00386319">
        <w:rPr>
          <w:rFonts w:ascii="Arial Unicode" w:hAnsi="Arial Unicode"/>
        </w:rPr>
        <w:tab/>
        <w:t>наименование заказчика и место (адрес) подачи заявки;</w:t>
      </w:r>
    </w:p>
    <w:p w14:paraId="4F78E5E8"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код процедуры;</w:t>
      </w:r>
    </w:p>
    <w:p w14:paraId="6C18D05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w:t>
      </w:r>
      <w:r w:rsidRPr="00386319">
        <w:rPr>
          <w:rFonts w:ascii="Arial Unicode" w:hAnsi="Arial Unicode"/>
        </w:rPr>
        <w:tab/>
        <w:t>слова “не вскрывать до заседания по вскрытию заявок”;</w:t>
      </w:r>
    </w:p>
    <w:p w14:paraId="0EFCA7DE"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w:t>
      </w:r>
      <w:r w:rsidRPr="00386319">
        <w:rPr>
          <w:rFonts w:ascii="Arial Unicode" w:hAnsi="Arial Unicode"/>
        </w:rPr>
        <w:tab/>
        <w:t>наименование (имя), место нахождения и номер телефона участника.</w:t>
      </w:r>
    </w:p>
    <w:p w14:paraId="0DC0AD9E"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4.3.</w:t>
      </w:r>
      <w:r w:rsidRPr="00386319">
        <w:rPr>
          <w:rFonts w:ascii="Arial Unicode" w:hAnsi="Arial Unicode"/>
        </w:rPr>
        <w:tab/>
        <w:t>На заседании по вскрытию заявок комиссия отклоняет заявки, не</w:t>
      </w:r>
      <w:r w:rsidRPr="00386319">
        <w:rPr>
          <w:rFonts w:ascii="Arial Unicode" w:hAnsi="Arial Unicode" w:cs="Courier New"/>
        </w:rPr>
        <w:t> </w:t>
      </w:r>
      <w:r w:rsidRPr="00386319">
        <w:rPr>
          <w:rFonts w:ascii="Arial Unicode" w:hAnsi="Arial Unicode"/>
        </w:rPr>
        <w:t>соответствующие требованиям пунктов 3.1 и 3.2 настоящей инструкции, и в том же виде возвращает подающему их лицу.</w:t>
      </w:r>
    </w:p>
    <w:p w14:paraId="33D14231" w14:textId="77777777" w:rsidR="00300B4B" w:rsidRPr="00386319" w:rsidRDefault="00300B4B" w:rsidP="00300B4B">
      <w:pPr>
        <w:widowControl w:val="0"/>
        <w:tabs>
          <w:tab w:val="left" w:pos="1134"/>
        </w:tabs>
        <w:spacing w:after="160"/>
        <w:ind w:firstLine="567"/>
        <w:jc w:val="both"/>
        <w:rPr>
          <w:rFonts w:ascii="Arial Unicode" w:hAnsi="Arial Unicode"/>
        </w:rPr>
      </w:pPr>
    </w:p>
    <w:p w14:paraId="7DE529B0" w14:textId="77777777" w:rsidR="00300B4B" w:rsidRPr="00386319" w:rsidRDefault="00300B4B" w:rsidP="00300B4B">
      <w:pPr>
        <w:widowControl w:val="0"/>
        <w:tabs>
          <w:tab w:val="left" w:pos="1134"/>
        </w:tabs>
        <w:spacing w:after="160"/>
        <w:ind w:firstLine="567"/>
        <w:jc w:val="both"/>
        <w:rPr>
          <w:rFonts w:ascii="Arial Unicode" w:hAnsi="Arial Unicode"/>
        </w:rPr>
      </w:pPr>
    </w:p>
    <w:p w14:paraId="5B7D479C" w14:textId="77777777" w:rsidR="00300B4B" w:rsidRPr="00386319" w:rsidRDefault="00300B4B" w:rsidP="00300B4B">
      <w:pPr>
        <w:widowControl w:val="0"/>
        <w:tabs>
          <w:tab w:val="left" w:pos="1134"/>
        </w:tabs>
        <w:spacing w:after="160"/>
        <w:ind w:firstLine="567"/>
        <w:jc w:val="both"/>
        <w:rPr>
          <w:rFonts w:ascii="Arial Unicode" w:hAnsi="Arial Unicode"/>
        </w:rPr>
      </w:pPr>
    </w:p>
    <w:p w14:paraId="7031237B"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282B1088"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17260C26"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29ACC002"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634EDB06"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63356E43"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13D3EE90"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4473C535"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28615341"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38C3A5A7" w14:textId="77777777" w:rsidR="00300B4B" w:rsidRPr="00386319" w:rsidRDefault="00300B4B" w:rsidP="00300B4B">
      <w:pPr>
        <w:pStyle w:val="norm"/>
        <w:widowControl w:val="0"/>
        <w:spacing w:after="160" w:line="240" w:lineRule="auto"/>
        <w:ind w:firstLine="284"/>
        <w:jc w:val="right"/>
        <w:rPr>
          <w:rFonts w:ascii="Arial Unicode" w:hAnsi="Arial Unicode"/>
          <w:b/>
          <w:sz w:val="24"/>
          <w:szCs w:val="24"/>
        </w:rPr>
      </w:pPr>
    </w:p>
    <w:p w14:paraId="44B6C49F" w14:textId="77777777" w:rsidR="00300B4B" w:rsidRPr="00386319" w:rsidRDefault="00300B4B" w:rsidP="00300B4B">
      <w:pPr>
        <w:pStyle w:val="norm"/>
        <w:widowControl w:val="0"/>
        <w:spacing w:after="160" w:line="240" w:lineRule="auto"/>
        <w:ind w:firstLine="284"/>
        <w:jc w:val="right"/>
        <w:rPr>
          <w:rFonts w:ascii="Arial Unicode" w:hAnsi="Arial Unicode" w:cs="Arial"/>
          <w:b/>
          <w:sz w:val="24"/>
          <w:szCs w:val="24"/>
        </w:rPr>
      </w:pPr>
      <w:r w:rsidRPr="00386319">
        <w:rPr>
          <w:rFonts w:ascii="Arial Unicode" w:hAnsi="Arial Unicode"/>
          <w:b/>
          <w:sz w:val="24"/>
          <w:szCs w:val="24"/>
        </w:rPr>
        <w:t>Приложение № 1</w:t>
      </w:r>
    </w:p>
    <w:p w14:paraId="32A1D025" w14:textId="77777777"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 xml:space="preserve">под кодом </w:t>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04BAE0C1" w14:textId="77777777" w:rsidR="00300B4B" w:rsidRPr="00386319" w:rsidRDefault="00300B4B" w:rsidP="00300B4B">
      <w:pPr>
        <w:widowControl w:val="0"/>
        <w:spacing w:after="120"/>
        <w:jc w:val="center"/>
        <w:rPr>
          <w:rFonts w:ascii="Arial Unicode" w:hAnsi="Arial Unicode" w:cs="Sylfaen"/>
          <w:b/>
        </w:rPr>
      </w:pPr>
    </w:p>
    <w:p w14:paraId="104D0044" w14:textId="77777777" w:rsidR="00300B4B" w:rsidRPr="00386319" w:rsidRDefault="00300B4B" w:rsidP="00300B4B">
      <w:pPr>
        <w:widowControl w:val="0"/>
        <w:spacing w:after="160"/>
        <w:jc w:val="center"/>
        <w:rPr>
          <w:rFonts w:ascii="Arial Unicode" w:hAnsi="Arial Unicode" w:cs="Arial"/>
          <w:b/>
        </w:rPr>
      </w:pPr>
      <w:r w:rsidRPr="00386319">
        <w:rPr>
          <w:rFonts w:ascii="Arial Unicode" w:hAnsi="Arial Unicode"/>
          <w:b/>
        </w:rPr>
        <w:t>ЗАЯВЛЕНИЕ-  ОБЪЯВЛЕНИЕ *</w:t>
      </w:r>
    </w:p>
    <w:p w14:paraId="750FF45C" w14:textId="77777777" w:rsidR="00300B4B" w:rsidRPr="00386319" w:rsidRDefault="00300B4B" w:rsidP="00300B4B">
      <w:pPr>
        <w:pStyle w:val="6"/>
        <w:keepNext w:val="0"/>
        <w:widowControl w:val="0"/>
        <w:spacing w:after="160"/>
        <w:jc w:val="center"/>
        <w:rPr>
          <w:rFonts w:ascii="Arial Unicode" w:hAnsi="Arial Unicode" w:cs="Arial"/>
          <w:color w:val="auto"/>
          <w:sz w:val="24"/>
          <w:szCs w:val="24"/>
        </w:rPr>
      </w:pPr>
      <w:r w:rsidRPr="00386319">
        <w:rPr>
          <w:rFonts w:ascii="Arial Unicode" w:hAnsi="Arial Unicode"/>
          <w:color w:val="auto"/>
          <w:sz w:val="24"/>
          <w:szCs w:val="24"/>
        </w:rPr>
        <w:t xml:space="preserve">на участие в запросе котировок </w:t>
      </w:r>
    </w:p>
    <w:p w14:paraId="001E6E74" w14:textId="77777777" w:rsidR="00300B4B" w:rsidRPr="00386319" w:rsidRDefault="00300B4B" w:rsidP="00300B4B">
      <w:pPr>
        <w:widowControl w:val="0"/>
        <w:spacing w:after="120"/>
        <w:jc w:val="center"/>
        <w:rPr>
          <w:rFonts w:ascii="Arial Unicode" w:hAnsi="Arial Unicode"/>
        </w:rPr>
      </w:pPr>
    </w:p>
    <w:p w14:paraId="2A800387" w14:textId="77777777" w:rsidR="00300B4B" w:rsidRPr="00386319" w:rsidRDefault="00300B4B" w:rsidP="00300B4B">
      <w:pPr>
        <w:jc w:val="both"/>
        <w:rPr>
          <w:rFonts w:ascii="Arial Unicode" w:hAnsi="Arial Unicode"/>
        </w:rPr>
      </w:pPr>
      <w:r w:rsidRPr="00386319">
        <w:rPr>
          <w:rFonts w:ascii="Arial Unicode" w:hAnsi="Arial Unicode"/>
        </w:rPr>
        <w:t xml:space="preserve">______________________________________________________________заявляет, что </w:t>
      </w:r>
    </w:p>
    <w:p w14:paraId="0C140C0B" w14:textId="77777777" w:rsidR="00300B4B" w:rsidRPr="00386319" w:rsidRDefault="00300B4B" w:rsidP="00300B4B">
      <w:pPr>
        <w:spacing w:after="160"/>
        <w:ind w:left="2694"/>
        <w:jc w:val="both"/>
        <w:rPr>
          <w:rFonts w:ascii="Arial Unicode" w:hAnsi="Arial Unicode"/>
          <w:sz w:val="16"/>
        </w:rPr>
      </w:pPr>
      <w:r w:rsidRPr="00386319">
        <w:rPr>
          <w:rFonts w:ascii="Arial Unicode" w:hAnsi="Arial Unicode"/>
          <w:sz w:val="16"/>
        </w:rPr>
        <w:t xml:space="preserve">наименование участника </w:t>
      </w:r>
    </w:p>
    <w:p w14:paraId="781EB41F" w14:textId="77777777" w:rsidR="00300B4B" w:rsidRPr="00386319" w:rsidRDefault="00300B4B" w:rsidP="00300B4B">
      <w:pPr>
        <w:jc w:val="both"/>
        <w:rPr>
          <w:rFonts w:ascii="Arial Unicode" w:hAnsi="Arial Unicode"/>
          <w:u w:val="single"/>
        </w:rPr>
      </w:pPr>
      <w:r w:rsidRPr="00386319">
        <w:rPr>
          <w:rFonts w:ascii="Arial Unicode" w:hAnsi="Arial Unicode"/>
        </w:rPr>
        <w:t>желает участвовать в лоте (лотах)_______________________________ объявленного</w:t>
      </w:r>
    </w:p>
    <w:p w14:paraId="4CF0F6F5" w14:textId="77777777" w:rsidR="00300B4B" w:rsidRPr="00386319" w:rsidRDefault="00300B4B" w:rsidP="00300B4B">
      <w:pPr>
        <w:spacing w:after="160"/>
        <w:ind w:left="4395"/>
        <w:jc w:val="both"/>
        <w:rPr>
          <w:rFonts w:ascii="Arial Unicode" w:hAnsi="Arial Unicode" w:cs="Sylfaen"/>
          <w:sz w:val="16"/>
        </w:rPr>
      </w:pPr>
      <w:r w:rsidRPr="00386319">
        <w:rPr>
          <w:rFonts w:ascii="Arial Unicode" w:hAnsi="Arial Unicode"/>
          <w:sz w:val="16"/>
        </w:rPr>
        <w:t>номер лота (лотов)</w:t>
      </w:r>
    </w:p>
    <w:p w14:paraId="533EEBD8" w14:textId="77777777" w:rsidR="00300B4B" w:rsidRPr="00386319" w:rsidRDefault="00300B4B" w:rsidP="00300B4B">
      <w:pPr>
        <w:jc w:val="both"/>
        <w:rPr>
          <w:rFonts w:ascii="Arial Unicode" w:hAnsi="Arial Unicode" w:cs="Sylfaen"/>
        </w:rPr>
      </w:pPr>
      <w:r w:rsidRPr="00386319">
        <w:rPr>
          <w:rFonts w:ascii="Arial Unicode" w:hAnsi="Arial Unicode"/>
        </w:rPr>
        <w:t>________________________под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2FEAAB51" w14:textId="77777777" w:rsidR="00300B4B" w:rsidRPr="00386319" w:rsidRDefault="00300B4B" w:rsidP="00300B4B">
      <w:pPr>
        <w:spacing w:after="160"/>
        <w:ind w:left="1560"/>
        <w:jc w:val="both"/>
        <w:rPr>
          <w:rFonts w:ascii="Arial Unicode" w:hAnsi="Arial Unicode"/>
          <w:sz w:val="20"/>
        </w:rPr>
      </w:pPr>
      <w:r w:rsidRPr="00386319">
        <w:rPr>
          <w:rFonts w:ascii="Arial Unicode" w:hAnsi="Arial Unicode"/>
          <w:sz w:val="16"/>
        </w:rPr>
        <w:t>наименование заказчика</w:t>
      </w:r>
    </w:p>
    <w:p w14:paraId="58BB00D7" w14:textId="77777777" w:rsidR="00300B4B" w:rsidRPr="00386319" w:rsidRDefault="00300B4B" w:rsidP="00300B4B">
      <w:pPr>
        <w:spacing w:after="160"/>
        <w:jc w:val="both"/>
        <w:rPr>
          <w:rFonts w:ascii="Arial Unicode" w:hAnsi="Arial Unicode"/>
        </w:rPr>
      </w:pPr>
      <w:r w:rsidRPr="00386319">
        <w:rPr>
          <w:rFonts w:ascii="Arial Unicode" w:hAnsi="Arial Unicode"/>
        </w:rPr>
        <w:t>открытого конкурса и в соответствии с требованиями приглашения подает заявку.</w:t>
      </w:r>
    </w:p>
    <w:p w14:paraId="191C1DB6" w14:textId="77777777" w:rsidR="00300B4B" w:rsidRPr="00386319" w:rsidRDefault="00300B4B" w:rsidP="00300B4B">
      <w:pPr>
        <w:jc w:val="both"/>
        <w:rPr>
          <w:rFonts w:ascii="Arial Unicode" w:hAnsi="Arial Unicode"/>
        </w:rPr>
      </w:pPr>
      <w:r w:rsidRPr="00386319">
        <w:rPr>
          <w:rFonts w:ascii="Arial Unicode" w:hAnsi="Arial Unicode"/>
        </w:rPr>
        <w:t>__________________________________________________ заявляет и заверяет, что</w:t>
      </w:r>
    </w:p>
    <w:p w14:paraId="66AC8E48" w14:textId="77777777" w:rsidR="00300B4B" w:rsidRPr="00386319" w:rsidRDefault="00300B4B" w:rsidP="00300B4B">
      <w:pPr>
        <w:spacing w:after="160"/>
        <w:ind w:left="1843"/>
        <w:jc w:val="both"/>
        <w:rPr>
          <w:rFonts w:ascii="Arial Unicode" w:hAnsi="Arial Unicode" w:cs="Sylfaen"/>
          <w:sz w:val="16"/>
        </w:rPr>
      </w:pPr>
      <w:r w:rsidRPr="00386319">
        <w:rPr>
          <w:rFonts w:ascii="Arial Unicode" w:hAnsi="Arial Unicode"/>
          <w:sz w:val="16"/>
        </w:rPr>
        <w:t>наименование участника</w:t>
      </w:r>
    </w:p>
    <w:p w14:paraId="04DB3EB8" w14:textId="77777777" w:rsidR="00300B4B" w:rsidRPr="00386319" w:rsidRDefault="00300B4B" w:rsidP="00300B4B">
      <w:pPr>
        <w:jc w:val="both"/>
        <w:rPr>
          <w:rFonts w:ascii="Arial Unicode" w:hAnsi="Arial Unicode" w:cs="Sylfaen"/>
        </w:rPr>
      </w:pPr>
      <w:r w:rsidRPr="00386319">
        <w:rPr>
          <w:rFonts w:ascii="Arial Unicode" w:hAnsi="Arial Unicode"/>
        </w:rPr>
        <w:t>является резидентом ______________________________________________________.</w:t>
      </w:r>
    </w:p>
    <w:p w14:paraId="6A01D529" w14:textId="77777777" w:rsidR="00300B4B" w:rsidRPr="00386319" w:rsidRDefault="00300B4B" w:rsidP="00300B4B">
      <w:pPr>
        <w:spacing w:after="160"/>
        <w:ind w:left="4111"/>
        <w:jc w:val="both"/>
        <w:rPr>
          <w:rFonts w:ascii="Arial Unicode" w:hAnsi="Arial Unicode" w:cs="Arial"/>
          <w:sz w:val="16"/>
        </w:rPr>
      </w:pPr>
      <w:r w:rsidRPr="00386319">
        <w:rPr>
          <w:rFonts w:ascii="Arial Unicode" w:hAnsi="Arial Unicode"/>
          <w:sz w:val="16"/>
        </w:rPr>
        <w:t>наименование страны</w:t>
      </w:r>
    </w:p>
    <w:p w14:paraId="635B6833" w14:textId="77777777" w:rsidR="00300B4B" w:rsidRPr="00386319" w:rsidRDefault="00300B4B" w:rsidP="00300B4B">
      <w:pPr>
        <w:jc w:val="both"/>
        <w:rPr>
          <w:rFonts w:ascii="Arial Unicode" w:hAnsi="Arial Unicode"/>
        </w:rPr>
      </w:pPr>
    </w:p>
    <w:p w14:paraId="44B9525B" w14:textId="77777777" w:rsidR="00300B4B" w:rsidRPr="00386319" w:rsidRDefault="00300B4B" w:rsidP="00300B4B">
      <w:pPr>
        <w:jc w:val="both"/>
        <w:rPr>
          <w:rFonts w:ascii="Arial Unicode" w:hAnsi="Arial Unicode"/>
        </w:rPr>
      </w:pPr>
      <w:r w:rsidRPr="00386319">
        <w:rPr>
          <w:rFonts w:ascii="Arial Unicode" w:hAnsi="Arial Unicode"/>
        </w:rPr>
        <w:t>Данные       ----------------------------------------  следующие:</w:t>
      </w:r>
    </w:p>
    <w:p w14:paraId="14994122" w14:textId="77777777" w:rsidR="00300B4B" w:rsidRPr="00386319" w:rsidRDefault="00300B4B" w:rsidP="00300B4B">
      <w:pPr>
        <w:spacing w:after="160"/>
        <w:ind w:left="1843"/>
        <w:rPr>
          <w:rFonts w:ascii="Arial Unicode" w:hAnsi="Arial Unicode" w:cs="Sylfaen"/>
          <w:sz w:val="16"/>
          <w:lang w:val="hy-AM"/>
        </w:rPr>
      </w:pPr>
      <w:r w:rsidRPr="00386319">
        <w:rPr>
          <w:rFonts w:ascii="Arial Unicode" w:hAnsi="Arial Unicode"/>
          <w:sz w:val="16"/>
        </w:rPr>
        <w:t>наименование участника</w:t>
      </w:r>
    </w:p>
    <w:p w14:paraId="5664612F" w14:textId="77777777" w:rsidR="00300B4B" w:rsidRPr="00386319" w:rsidRDefault="00300B4B" w:rsidP="00300B4B">
      <w:pPr>
        <w:jc w:val="both"/>
        <w:rPr>
          <w:rFonts w:ascii="Arial Unicode" w:hAnsi="Arial Unicode"/>
        </w:rPr>
      </w:pPr>
    </w:p>
    <w:p w14:paraId="63F12BE0" w14:textId="77777777" w:rsidR="00300B4B" w:rsidRPr="00386319" w:rsidRDefault="00300B4B" w:rsidP="00300B4B">
      <w:pPr>
        <w:jc w:val="both"/>
        <w:rPr>
          <w:rFonts w:ascii="Arial Unicode" w:hAnsi="Arial Unicode"/>
        </w:rPr>
      </w:pPr>
      <w:r w:rsidRPr="00386319">
        <w:rPr>
          <w:rFonts w:ascii="Arial Unicode" w:hAnsi="Arial Unicode"/>
        </w:rPr>
        <w:t>Учетный номер налогоплательщика               ________________</w:t>
      </w:r>
    </w:p>
    <w:p w14:paraId="362D2E7B" w14:textId="77777777" w:rsidR="00300B4B" w:rsidRPr="00386319" w:rsidRDefault="00300B4B" w:rsidP="00300B4B">
      <w:pPr>
        <w:tabs>
          <w:tab w:val="left" w:pos="7371"/>
        </w:tabs>
        <w:ind w:left="4111"/>
        <w:jc w:val="both"/>
        <w:rPr>
          <w:rFonts w:ascii="Arial Unicode" w:hAnsi="Arial Unicode" w:cs="Arial"/>
          <w:sz w:val="16"/>
        </w:rPr>
      </w:pPr>
      <w:r w:rsidRPr="00386319">
        <w:rPr>
          <w:rFonts w:ascii="Arial Unicode" w:hAnsi="Arial Unicode"/>
          <w:sz w:val="16"/>
        </w:rPr>
        <w:t xml:space="preserve">               учетный номер налогоплательщика</w:t>
      </w:r>
    </w:p>
    <w:p w14:paraId="7E5CF30E" w14:textId="77777777" w:rsidR="00300B4B" w:rsidRPr="00386319" w:rsidRDefault="00300B4B" w:rsidP="00300B4B">
      <w:pPr>
        <w:jc w:val="both"/>
        <w:rPr>
          <w:rFonts w:ascii="Arial Unicode" w:hAnsi="Arial Unicode"/>
        </w:rPr>
      </w:pPr>
    </w:p>
    <w:p w14:paraId="4EE56023" w14:textId="77777777" w:rsidR="00300B4B" w:rsidRPr="00386319" w:rsidRDefault="00300B4B" w:rsidP="00300B4B">
      <w:pPr>
        <w:jc w:val="both"/>
        <w:rPr>
          <w:rFonts w:ascii="Arial Unicode" w:hAnsi="Arial Unicode"/>
        </w:rPr>
      </w:pPr>
      <w:r w:rsidRPr="00386319">
        <w:rPr>
          <w:rFonts w:ascii="Arial Unicode" w:hAnsi="Arial Unicode"/>
        </w:rPr>
        <w:t xml:space="preserve"> Адрес электронной почты                            __________________</w:t>
      </w:r>
    </w:p>
    <w:p w14:paraId="50A608E3" w14:textId="77777777" w:rsidR="00300B4B" w:rsidRPr="00386319" w:rsidRDefault="00300B4B" w:rsidP="00300B4B">
      <w:pPr>
        <w:tabs>
          <w:tab w:val="left" w:pos="6946"/>
        </w:tabs>
        <w:ind w:left="3402" w:firstLine="6"/>
        <w:jc w:val="both"/>
        <w:rPr>
          <w:rFonts w:ascii="Arial Unicode" w:hAnsi="Arial Unicode"/>
          <w:sz w:val="16"/>
        </w:rPr>
      </w:pPr>
      <w:r w:rsidRPr="00386319">
        <w:rPr>
          <w:rFonts w:ascii="Arial Unicode" w:hAnsi="Arial Unicode"/>
          <w:sz w:val="16"/>
        </w:rPr>
        <w:t xml:space="preserve">                                  адрес электронной</w:t>
      </w:r>
      <w:r w:rsidRPr="00386319">
        <w:rPr>
          <w:rFonts w:ascii="Arial Unicode" w:hAnsi="Arial Unicode"/>
          <w:sz w:val="16"/>
        </w:rPr>
        <w:tab/>
        <w:t>почты</w:t>
      </w:r>
    </w:p>
    <w:p w14:paraId="0CAFD511" w14:textId="77777777" w:rsidR="00300B4B" w:rsidRPr="00386319" w:rsidRDefault="00300B4B" w:rsidP="00300B4B">
      <w:pPr>
        <w:jc w:val="both"/>
        <w:rPr>
          <w:rFonts w:ascii="Arial Unicode" w:hAnsi="Arial Unicode"/>
        </w:rPr>
      </w:pPr>
    </w:p>
    <w:p w14:paraId="508DB688" w14:textId="77777777" w:rsidR="00300B4B" w:rsidRPr="00386319" w:rsidRDefault="00300B4B" w:rsidP="00300B4B">
      <w:pPr>
        <w:jc w:val="both"/>
        <w:rPr>
          <w:rFonts w:ascii="Arial Unicode" w:hAnsi="Arial Unicode"/>
        </w:rPr>
      </w:pPr>
      <w:r w:rsidRPr="00386319">
        <w:rPr>
          <w:rFonts w:ascii="Arial Unicode" w:hAnsi="Arial Unicode"/>
        </w:rPr>
        <w:t>Адрес деятельности              ------------------------------------------------------------</w:t>
      </w:r>
    </w:p>
    <w:p w14:paraId="67A05293" w14:textId="77777777" w:rsidR="00300B4B" w:rsidRPr="00386319" w:rsidRDefault="00300B4B" w:rsidP="00300B4B">
      <w:pPr>
        <w:jc w:val="both"/>
        <w:rPr>
          <w:rFonts w:ascii="Arial Unicode" w:hAnsi="Arial Unicode"/>
          <w:sz w:val="18"/>
          <w:szCs w:val="18"/>
        </w:rPr>
      </w:pPr>
      <w:r w:rsidRPr="00386319">
        <w:rPr>
          <w:rFonts w:ascii="Arial Unicode" w:hAnsi="Arial Unicode"/>
        </w:rPr>
        <w:t xml:space="preserve">                                                                      </w:t>
      </w:r>
      <w:r w:rsidRPr="00386319">
        <w:rPr>
          <w:rFonts w:ascii="Arial Unicode" w:hAnsi="Arial Unicode"/>
          <w:sz w:val="18"/>
          <w:szCs w:val="18"/>
        </w:rPr>
        <w:t>адрес деятельности</w:t>
      </w:r>
    </w:p>
    <w:p w14:paraId="0C8CC312" w14:textId="77777777" w:rsidR="00300B4B" w:rsidRPr="00386319" w:rsidRDefault="00300B4B" w:rsidP="00300B4B">
      <w:pPr>
        <w:jc w:val="both"/>
        <w:rPr>
          <w:rFonts w:ascii="Arial Unicode" w:hAnsi="Arial Unicode"/>
          <w:sz w:val="18"/>
          <w:szCs w:val="18"/>
        </w:rPr>
      </w:pPr>
    </w:p>
    <w:p w14:paraId="0F245213" w14:textId="77777777" w:rsidR="00300B4B" w:rsidRPr="00386319" w:rsidRDefault="00300B4B" w:rsidP="00300B4B">
      <w:pPr>
        <w:jc w:val="both"/>
        <w:rPr>
          <w:rFonts w:ascii="Arial Unicode" w:hAnsi="Arial Unicode"/>
        </w:rPr>
      </w:pPr>
      <w:r w:rsidRPr="00386319">
        <w:rPr>
          <w:rFonts w:ascii="Arial Unicode" w:hAnsi="Arial Unicode"/>
        </w:rPr>
        <w:t xml:space="preserve">Номер телефона                     ------------------------------------------------------------- </w:t>
      </w:r>
    </w:p>
    <w:p w14:paraId="7F6D4FC8" w14:textId="77777777" w:rsidR="00300B4B" w:rsidRPr="00386319" w:rsidRDefault="00300B4B" w:rsidP="00300B4B">
      <w:pPr>
        <w:tabs>
          <w:tab w:val="left" w:pos="7371"/>
        </w:tabs>
        <w:spacing w:after="160"/>
        <w:ind w:left="3544" w:firstLine="3"/>
        <w:jc w:val="both"/>
        <w:rPr>
          <w:rFonts w:ascii="Arial Unicode" w:hAnsi="Arial Unicode"/>
          <w:sz w:val="16"/>
        </w:rPr>
      </w:pPr>
      <w:r w:rsidRPr="00386319">
        <w:rPr>
          <w:rFonts w:ascii="Arial Unicode" w:hAnsi="Arial Unicode"/>
          <w:sz w:val="16"/>
        </w:rPr>
        <w:t xml:space="preserve">                                 Номер телефона</w:t>
      </w:r>
    </w:p>
    <w:p w14:paraId="1F9AA44B" w14:textId="77777777" w:rsidR="00300B4B" w:rsidRPr="00386319" w:rsidRDefault="00300B4B" w:rsidP="00300B4B">
      <w:pPr>
        <w:tabs>
          <w:tab w:val="left" w:pos="7371"/>
        </w:tabs>
        <w:spacing w:after="160"/>
        <w:ind w:left="3544" w:firstLine="3"/>
        <w:jc w:val="both"/>
        <w:rPr>
          <w:rFonts w:ascii="Arial Unicode" w:hAnsi="Arial Unicode"/>
          <w:sz w:val="16"/>
        </w:rPr>
      </w:pPr>
    </w:p>
    <w:p w14:paraId="0A9D95CF" w14:textId="77777777" w:rsidR="00300B4B" w:rsidRPr="00386319" w:rsidRDefault="00300B4B" w:rsidP="00300B4B">
      <w:pPr>
        <w:widowControl w:val="0"/>
        <w:jc w:val="both"/>
        <w:rPr>
          <w:rFonts w:ascii="Arial Unicode" w:hAnsi="Arial Unicode"/>
        </w:rPr>
      </w:pPr>
      <w:r w:rsidRPr="00386319">
        <w:rPr>
          <w:rFonts w:ascii="Arial Unicode" w:hAnsi="Arial Unicode"/>
        </w:rPr>
        <w:t xml:space="preserve">Настоящим _________________________________объявляет и </w:t>
      </w:r>
      <w:proofErr w:type="spellStart"/>
      <w:r w:rsidRPr="00386319">
        <w:rPr>
          <w:rFonts w:ascii="Arial Unicode" w:hAnsi="Arial Unicode"/>
        </w:rPr>
        <w:t>подтверждает,что</w:t>
      </w:r>
      <w:proofErr w:type="spellEnd"/>
      <w:r w:rsidRPr="00386319">
        <w:rPr>
          <w:rFonts w:ascii="Arial Unicode" w:hAnsi="Arial Unicode"/>
        </w:rPr>
        <w:t>:</w:t>
      </w:r>
    </w:p>
    <w:p w14:paraId="5A88E164" w14:textId="77777777" w:rsidR="00300B4B" w:rsidRPr="00386319" w:rsidRDefault="00300B4B" w:rsidP="00300B4B">
      <w:pPr>
        <w:widowControl w:val="0"/>
        <w:spacing w:after="120"/>
        <w:ind w:left="2835"/>
        <w:jc w:val="both"/>
        <w:rPr>
          <w:rFonts w:ascii="Arial Unicode" w:hAnsi="Arial Unicode"/>
          <w:sz w:val="16"/>
        </w:rPr>
      </w:pPr>
      <w:r w:rsidRPr="00386319">
        <w:rPr>
          <w:rFonts w:ascii="Arial Unicode" w:hAnsi="Arial Unicode"/>
          <w:sz w:val="16"/>
        </w:rPr>
        <w:t>наименование участника</w:t>
      </w:r>
    </w:p>
    <w:p w14:paraId="503BA633" w14:textId="77777777" w:rsidR="00300B4B" w:rsidRPr="00386319" w:rsidRDefault="00300B4B" w:rsidP="00300B4B">
      <w:pPr>
        <w:pStyle w:val="aff3"/>
        <w:widowControl w:val="0"/>
        <w:numPr>
          <w:ilvl w:val="0"/>
          <w:numId w:val="20"/>
        </w:numPr>
        <w:spacing w:after="160"/>
        <w:jc w:val="both"/>
        <w:rPr>
          <w:rFonts w:ascii="Arial Unicode" w:hAnsi="Arial Unicode" w:cs="Arial"/>
        </w:rPr>
      </w:pPr>
      <w:r w:rsidRPr="00386319">
        <w:rPr>
          <w:rFonts w:ascii="Arial Unicode" w:hAnsi="Arial Unicode"/>
        </w:rPr>
        <w:t>удовлетворяет</w:t>
      </w:r>
      <w:r w:rsidRPr="00386319">
        <w:rPr>
          <w:rFonts w:ascii="Arial Unicode" w:hAnsi="Arial Unicode"/>
          <w:spacing w:val="-4"/>
        </w:rPr>
        <w:t xml:space="preserve"> требованиям к праву участия установленным приглашением на </w:t>
      </w:r>
      <w:r w:rsidRPr="00386319">
        <w:rPr>
          <w:rFonts w:ascii="Arial Unicode" w:hAnsi="Arial Unicode"/>
        </w:rPr>
        <w:t>запрос котировок под кодом</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86319">
        <w:rPr>
          <w:rFonts w:ascii="Arial Unicode" w:hAnsi="Arial Unicode"/>
          <w:vertAlign w:val="superscript"/>
        </w:rPr>
        <w:t>16</w:t>
      </w:r>
      <w:r w:rsidRPr="00386319">
        <w:rPr>
          <w:rFonts w:ascii="Arial Unicode" w:hAnsi="Arial Unicode"/>
        </w:rPr>
        <w:t>,</w:t>
      </w:r>
    </w:p>
    <w:p w14:paraId="1B63C972" w14:textId="77777777" w:rsidR="00300B4B" w:rsidRPr="00386319" w:rsidRDefault="00300B4B" w:rsidP="00300B4B">
      <w:pPr>
        <w:pStyle w:val="aff3"/>
        <w:widowControl w:val="0"/>
        <w:numPr>
          <w:ilvl w:val="0"/>
          <w:numId w:val="21"/>
        </w:numPr>
        <w:tabs>
          <w:tab w:val="left" w:pos="567"/>
        </w:tabs>
        <w:spacing w:after="160"/>
        <w:jc w:val="both"/>
        <w:rPr>
          <w:rFonts w:ascii="Arial Unicode" w:hAnsi="Arial Unicode"/>
        </w:rPr>
      </w:pPr>
      <w:r w:rsidRPr="00386319">
        <w:rPr>
          <w:rFonts w:ascii="Arial Unicode" w:hAnsi="Arial Unicode"/>
        </w:rPr>
        <w:t xml:space="preserve">в рамках участия в запросе котировок под кодом </w:t>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rPr>
        <w:t xml:space="preserve">не допускал и (или) не допустит </w:t>
      </w:r>
      <w:r w:rsidRPr="00386319">
        <w:rPr>
          <w:rFonts w:ascii="Arial Unicode" w:hAnsi="Arial Unicode"/>
          <w:lang w:val="hy-AM"/>
        </w:rPr>
        <w:t>недобросовестн</w:t>
      </w:r>
      <w:r w:rsidRPr="00386319">
        <w:rPr>
          <w:rFonts w:ascii="Arial Unicode" w:hAnsi="Arial Unicode"/>
        </w:rPr>
        <w:t>ой</w:t>
      </w:r>
      <w:r w:rsidRPr="00386319">
        <w:rPr>
          <w:rFonts w:ascii="Arial Unicode" w:hAnsi="Arial Unicode"/>
          <w:lang w:val="hy-AM"/>
        </w:rPr>
        <w:t xml:space="preserve"> конкуренци</w:t>
      </w:r>
      <w:r w:rsidRPr="00386319">
        <w:rPr>
          <w:rFonts w:ascii="Arial Unicode" w:hAnsi="Arial Unicode"/>
        </w:rPr>
        <w:t xml:space="preserve">и, злоупотребления доминирующим положением и </w:t>
      </w:r>
      <w:proofErr w:type="spellStart"/>
      <w:r w:rsidRPr="00386319">
        <w:rPr>
          <w:rFonts w:ascii="Arial Unicode" w:hAnsi="Arial Unicode"/>
        </w:rPr>
        <w:t>антиконкурентного</w:t>
      </w:r>
      <w:proofErr w:type="spellEnd"/>
      <w:r w:rsidRPr="00386319">
        <w:rPr>
          <w:rFonts w:ascii="Arial Unicode" w:hAnsi="Arial Unicode"/>
        </w:rPr>
        <w:t xml:space="preserve"> соглашения,</w:t>
      </w:r>
    </w:p>
    <w:p w14:paraId="5E33E8DD" w14:textId="77777777" w:rsidR="00300B4B" w:rsidRPr="00386319" w:rsidRDefault="00300B4B" w:rsidP="00300B4B">
      <w:pPr>
        <w:pStyle w:val="aff3"/>
        <w:widowControl w:val="0"/>
        <w:numPr>
          <w:ilvl w:val="0"/>
          <w:numId w:val="21"/>
        </w:numPr>
        <w:tabs>
          <w:tab w:val="left" w:pos="567"/>
        </w:tabs>
        <w:spacing w:after="160"/>
        <w:jc w:val="both"/>
        <w:rPr>
          <w:rFonts w:ascii="Arial Unicode" w:hAnsi="Arial Unicode"/>
          <w:spacing w:val="-6"/>
        </w:rPr>
      </w:pPr>
      <w:r w:rsidRPr="00386319">
        <w:rPr>
          <w:rFonts w:ascii="Arial Unicode" w:hAnsi="Arial Unicode"/>
          <w:spacing w:val="-6"/>
        </w:rPr>
        <w:t xml:space="preserve">отсутствует случай установленного приглашением на </w:t>
      </w:r>
      <w:r w:rsidRPr="00386319">
        <w:rPr>
          <w:rFonts w:ascii="Arial Unicode" w:hAnsi="Arial Unicode"/>
        </w:rPr>
        <w:t xml:space="preserve">запрос котировок случая     одновременного </w:t>
      </w:r>
    </w:p>
    <w:p w14:paraId="087946F2" w14:textId="77777777" w:rsidR="00300B4B" w:rsidRPr="00386319" w:rsidRDefault="00300B4B" w:rsidP="00300B4B">
      <w:pPr>
        <w:pStyle w:val="a3"/>
        <w:widowControl w:val="0"/>
        <w:spacing w:line="240" w:lineRule="auto"/>
        <w:ind w:firstLine="0"/>
        <w:jc w:val="left"/>
        <w:rPr>
          <w:rFonts w:ascii="Arial Unicode" w:hAnsi="Arial Unicode"/>
          <w:i w:val="0"/>
          <w:sz w:val="24"/>
        </w:rPr>
      </w:pPr>
      <w:r w:rsidRPr="00386319">
        <w:rPr>
          <w:rFonts w:ascii="Arial Unicode" w:hAnsi="Arial Unicode"/>
          <w:i w:val="0"/>
          <w:sz w:val="24"/>
        </w:rPr>
        <w:t>участия взаимосвязанных с ________________ лиц и (или) учрежденных__________</w:t>
      </w:r>
    </w:p>
    <w:p w14:paraId="2FA37188" w14:textId="77777777" w:rsidR="00300B4B" w:rsidRPr="00386319" w:rsidRDefault="00300B4B" w:rsidP="00300B4B">
      <w:pPr>
        <w:widowControl w:val="0"/>
        <w:tabs>
          <w:tab w:val="left" w:pos="7938"/>
        </w:tabs>
        <w:ind w:left="3119"/>
        <w:jc w:val="both"/>
        <w:rPr>
          <w:rFonts w:ascii="Arial Unicode" w:hAnsi="Arial Unicode"/>
          <w:sz w:val="16"/>
        </w:rPr>
      </w:pPr>
      <w:r w:rsidRPr="00386319">
        <w:rPr>
          <w:rFonts w:ascii="Arial Unicode" w:hAnsi="Arial Unicode"/>
          <w:sz w:val="16"/>
        </w:rPr>
        <w:t>наименование участника</w:t>
      </w:r>
      <w:r w:rsidRPr="00386319">
        <w:rPr>
          <w:rFonts w:ascii="Arial Unicode" w:hAnsi="Arial Unicode"/>
          <w:sz w:val="16"/>
        </w:rPr>
        <w:tab/>
        <w:t>наименование</w:t>
      </w:r>
    </w:p>
    <w:p w14:paraId="2C472A0D" w14:textId="77777777" w:rsidR="00300B4B" w:rsidRPr="00386319" w:rsidRDefault="00300B4B" w:rsidP="00300B4B">
      <w:pPr>
        <w:widowControl w:val="0"/>
        <w:tabs>
          <w:tab w:val="left" w:pos="7938"/>
        </w:tabs>
        <w:spacing w:after="160"/>
        <w:ind w:left="8080"/>
        <w:jc w:val="both"/>
        <w:rPr>
          <w:rFonts w:ascii="Arial Unicode" w:hAnsi="Arial Unicode" w:cs="Arial"/>
          <w:sz w:val="16"/>
        </w:rPr>
      </w:pPr>
      <w:r w:rsidRPr="00386319">
        <w:rPr>
          <w:rFonts w:ascii="Arial Unicode" w:hAnsi="Arial Unicode"/>
          <w:sz w:val="16"/>
        </w:rPr>
        <w:t>участника</w:t>
      </w:r>
    </w:p>
    <w:p w14:paraId="4124FEAD" w14:textId="77777777" w:rsidR="00300B4B" w:rsidRPr="00386319" w:rsidRDefault="00300B4B" w:rsidP="00300B4B">
      <w:pPr>
        <w:widowControl w:val="0"/>
        <w:jc w:val="both"/>
        <w:rPr>
          <w:rFonts w:ascii="Arial Unicode" w:hAnsi="Arial Unicode"/>
          <w:u w:val="single"/>
        </w:rPr>
      </w:pPr>
      <w:r w:rsidRPr="00386319">
        <w:rPr>
          <w:rFonts w:ascii="Arial Unicode" w:hAnsi="Arial Unicode"/>
        </w:rPr>
        <w:t>организаций, либо организаций, имеющих принадлежащую ____________________</w:t>
      </w:r>
    </w:p>
    <w:p w14:paraId="434B1767" w14:textId="77777777" w:rsidR="00300B4B" w:rsidRPr="00386319" w:rsidRDefault="00300B4B" w:rsidP="00300B4B">
      <w:pPr>
        <w:widowControl w:val="0"/>
        <w:spacing w:after="160"/>
        <w:ind w:left="7088"/>
        <w:jc w:val="both"/>
        <w:rPr>
          <w:rFonts w:ascii="Arial Unicode" w:hAnsi="Arial Unicode"/>
        </w:rPr>
      </w:pPr>
      <w:r w:rsidRPr="00386319">
        <w:rPr>
          <w:rFonts w:ascii="Arial Unicode" w:hAnsi="Arial Unicode"/>
          <w:vertAlign w:val="superscript"/>
        </w:rPr>
        <w:t>наименование участника</w:t>
      </w:r>
    </w:p>
    <w:p w14:paraId="32CD9B1E" w14:textId="77777777" w:rsidR="00300B4B" w:rsidRPr="00386319" w:rsidRDefault="00300B4B" w:rsidP="00300B4B">
      <w:pPr>
        <w:widowControl w:val="0"/>
        <w:spacing w:after="160"/>
        <w:jc w:val="both"/>
        <w:rPr>
          <w:ins w:id="0" w:author="Inesa Kocharyan" w:date="2021-09-01T13:44:00Z"/>
          <w:rFonts w:ascii="Arial Unicode" w:hAnsi="Arial Unicode"/>
        </w:rPr>
      </w:pPr>
      <w:r w:rsidRPr="00386319">
        <w:rPr>
          <w:rFonts w:ascii="Arial Unicode" w:hAnsi="Arial Unicode"/>
        </w:rPr>
        <w:t>долю (пай) в размере более пятидесяти процентов.</w:t>
      </w:r>
    </w:p>
    <w:p w14:paraId="14C4996E" w14:textId="77777777" w:rsidR="00300B4B" w:rsidRPr="00386319" w:rsidRDefault="00300B4B" w:rsidP="00300B4B">
      <w:pPr>
        <w:widowControl w:val="0"/>
        <w:spacing w:after="160"/>
        <w:contextualSpacing/>
        <w:jc w:val="both"/>
        <w:rPr>
          <w:rFonts w:ascii="Arial Unicode" w:hAnsi="Arial Unicode"/>
        </w:rPr>
      </w:pPr>
      <w:r w:rsidRPr="00386319">
        <w:rPr>
          <w:rFonts w:ascii="Arial Unicode" w:hAnsi="Arial Unicode"/>
        </w:rPr>
        <w:t>Ниже  ---------------------------------------- представляет ссылку на сайт, содержащий</w:t>
      </w:r>
    </w:p>
    <w:p w14:paraId="553EC808" w14:textId="77777777" w:rsidR="00300B4B" w:rsidRPr="00386319" w:rsidRDefault="00300B4B" w:rsidP="00300B4B">
      <w:pPr>
        <w:widowControl w:val="0"/>
        <w:spacing w:after="160"/>
        <w:ind w:left="1276"/>
        <w:contextualSpacing/>
        <w:jc w:val="both"/>
        <w:rPr>
          <w:rFonts w:ascii="Arial Unicode" w:hAnsi="Arial Unicode"/>
        </w:rPr>
      </w:pPr>
      <w:r w:rsidRPr="00386319">
        <w:rPr>
          <w:rFonts w:ascii="Arial Unicode" w:hAnsi="Arial Unicode"/>
          <w:vertAlign w:val="superscript"/>
        </w:rPr>
        <w:t>наименование участника</w:t>
      </w:r>
    </w:p>
    <w:p w14:paraId="648CC826" w14:textId="77777777" w:rsidR="00300B4B" w:rsidRPr="00386319" w:rsidRDefault="00300B4B" w:rsidP="00300B4B">
      <w:pPr>
        <w:widowControl w:val="0"/>
        <w:spacing w:after="160"/>
        <w:jc w:val="both"/>
        <w:rPr>
          <w:rFonts w:ascii="Arial Unicode" w:hAnsi="Arial Unicode"/>
        </w:rPr>
      </w:pPr>
      <w:r w:rsidRPr="00386319">
        <w:rPr>
          <w:rFonts w:ascii="Arial Unicode" w:hAnsi="Arial Unicode"/>
        </w:rPr>
        <w:t xml:space="preserve">информацию о реальных бенефициарах ---------------------------------------------------- </w:t>
      </w:r>
      <w:r w:rsidRPr="00386319">
        <w:rPr>
          <w:rStyle w:val="af6"/>
          <w:rFonts w:ascii="Arial Unicode" w:hAnsi="Arial Unicode"/>
          <w:sz w:val="28"/>
          <w:szCs w:val="28"/>
        </w:rPr>
        <w:footnoteReference w:customMarkFollows="1" w:id="2"/>
        <w:t>**</w:t>
      </w:r>
      <w:r w:rsidRPr="00386319">
        <w:rPr>
          <w:rFonts w:ascii="Arial Unicode" w:hAnsi="Arial Unicode"/>
          <w:sz w:val="28"/>
          <w:szCs w:val="28"/>
        </w:rPr>
        <w:t>.</w:t>
      </w:r>
      <w:r w:rsidRPr="00386319">
        <w:rPr>
          <w:rFonts w:ascii="Arial Unicode" w:hAnsi="Arial Unicode"/>
        </w:rPr>
        <w:t xml:space="preserve"> </w:t>
      </w:r>
      <w:r w:rsidRPr="00386319">
        <w:rPr>
          <w:rFonts w:ascii="Arial Unicode" w:hAnsi="Arial Unicode"/>
        </w:rPr>
        <w:br w:type="page"/>
      </w:r>
    </w:p>
    <w:p w14:paraId="07E75391" w14:textId="77777777" w:rsidR="00300B4B" w:rsidRPr="00386319" w:rsidRDefault="00300B4B" w:rsidP="00300B4B">
      <w:pPr>
        <w:rPr>
          <w:rFonts w:ascii="Arial Unicode" w:hAnsi="Arial Unicode"/>
        </w:rPr>
      </w:pPr>
    </w:p>
    <w:p w14:paraId="507D9B85" w14:textId="77777777" w:rsidR="00300B4B" w:rsidRPr="00386319" w:rsidRDefault="00300B4B" w:rsidP="00300B4B">
      <w:pPr>
        <w:jc w:val="both"/>
        <w:rPr>
          <w:rFonts w:ascii="Arial Unicode" w:hAnsi="Arial Unicode"/>
        </w:rPr>
      </w:pPr>
      <w:r w:rsidRPr="00386319">
        <w:rPr>
          <w:rFonts w:ascii="Arial Unicode" w:hAnsi="Arial Unicode"/>
        </w:rPr>
        <w:t xml:space="preserve"> </w:t>
      </w:r>
    </w:p>
    <w:p w14:paraId="7DC41FD8" w14:textId="77777777" w:rsidR="00300B4B" w:rsidRPr="00386319" w:rsidRDefault="00300B4B" w:rsidP="00300B4B">
      <w:pPr>
        <w:jc w:val="both"/>
        <w:rPr>
          <w:rFonts w:ascii="Arial Unicode" w:hAnsi="Arial Unicode"/>
        </w:rPr>
      </w:pPr>
      <w:r w:rsidRPr="00386319">
        <w:rPr>
          <w:rFonts w:ascii="Arial Unicode" w:hAnsi="Arial Unicode"/>
        </w:rPr>
        <w:t xml:space="preserve">Прилагается  полное описание предлагаемого   ----------------------------     товара, </w:t>
      </w:r>
    </w:p>
    <w:p w14:paraId="68069C33" w14:textId="77777777" w:rsidR="00300B4B" w:rsidRPr="00386319" w:rsidRDefault="00300B4B" w:rsidP="00300B4B">
      <w:pPr>
        <w:jc w:val="both"/>
        <w:rPr>
          <w:rFonts w:ascii="Arial Unicode" w:hAnsi="Arial Unicode"/>
        </w:rPr>
      </w:pPr>
      <w:r w:rsidRPr="00386319">
        <w:rPr>
          <w:rFonts w:ascii="Arial Unicode" w:hAnsi="Arial Unicode"/>
          <w:sz w:val="16"/>
        </w:rPr>
        <w:t xml:space="preserve">                                                                                                             наименование участника</w:t>
      </w:r>
    </w:p>
    <w:p w14:paraId="60A33EBF" w14:textId="77777777" w:rsidR="00300B4B" w:rsidRPr="00386319" w:rsidRDefault="00300B4B" w:rsidP="00300B4B">
      <w:pPr>
        <w:jc w:val="both"/>
        <w:rPr>
          <w:rFonts w:ascii="Arial Unicode" w:hAnsi="Arial Unicode"/>
          <w:sz w:val="16"/>
          <w:lang w:val="hy-AM"/>
        </w:rPr>
      </w:pPr>
      <w:r w:rsidRPr="00386319">
        <w:rPr>
          <w:rFonts w:ascii="Arial Unicode" w:hAnsi="Arial Unicode"/>
        </w:rPr>
        <w:t xml:space="preserve">согласно Приложению 1.1.   </w:t>
      </w:r>
      <w:r w:rsidRPr="00386319">
        <w:rPr>
          <w:rFonts w:ascii="Arial Unicode" w:hAnsi="Arial Unicode"/>
          <w:sz w:val="16"/>
        </w:rPr>
        <w:t xml:space="preserve">                                                                                                                        </w:t>
      </w:r>
    </w:p>
    <w:p w14:paraId="71AB06A4" w14:textId="77777777" w:rsidR="00300B4B" w:rsidRPr="00386319" w:rsidRDefault="00300B4B" w:rsidP="00300B4B">
      <w:pPr>
        <w:tabs>
          <w:tab w:val="left" w:pos="7371"/>
        </w:tabs>
        <w:spacing w:after="160"/>
        <w:ind w:left="3544" w:firstLine="3"/>
        <w:jc w:val="both"/>
        <w:rPr>
          <w:rFonts w:ascii="Arial Unicode" w:hAnsi="Arial Unicode"/>
          <w:sz w:val="16"/>
          <w:lang w:val="hy-AM"/>
        </w:rPr>
      </w:pPr>
    </w:p>
    <w:p w14:paraId="492AB8F0" w14:textId="77777777" w:rsidR="00300B4B" w:rsidRPr="00386319" w:rsidRDefault="00300B4B" w:rsidP="00300B4B">
      <w:pPr>
        <w:tabs>
          <w:tab w:val="left" w:pos="7371"/>
        </w:tabs>
        <w:spacing w:after="160"/>
        <w:ind w:left="3544" w:firstLine="3"/>
        <w:jc w:val="both"/>
        <w:rPr>
          <w:rFonts w:ascii="Arial Unicode" w:hAnsi="Arial Unicode"/>
          <w:sz w:val="16"/>
          <w:lang w:val="hy-AM"/>
        </w:rPr>
      </w:pPr>
    </w:p>
    <w:p w14:paraId="0705B6AB" w14:textId="77777777" w:rsidR="00300B4B" w:rsidRPr="00386319" w:rsidRDefault="00300B4B" w:rsidP="00300B4B">
      <w:pPr>
        <w:tabs>
          <w:tab w:val="left" w:pos="7371"/>
        </w:tabs>
        <w:spacing w:after="160"/>
        <w:ind w:left="3544" w:firstLine="3"/>
        <w:jc w:val="both"/>
        <w:rPr>
          <w:rFonts w:ascii="Arial Unicode" w:hAnsi="Arial Unicode"/>
          <w:sz w:val="16"/>
        </w:rPr>
      </w:pPr>
    </w:p>
    <w:p w14:paraId="013D6BAF" w14:textId="77777777" w:rsidR="00300B4B" w:rsidRPr="00386319" w:rsidRDefault="00300B4B" w:rsidP="00300B4B">
      <w:pPr>
        <w:tabs>
          <w:tab w:val="left" w:pos="7371"/>
        </w:tabs>
        <w:spacing w:after="160"/>
        <w:ind w:left="3544" w:firstLine="3"/>
        <w:jc w:val="both"/>
        <w:rPr>
          <w:rFonts w:ascii="Arial Unicode" w:hAnsi="Arial Unicode"/>
          <w:sz w:val="16"/>
        </w:rPr>
      </w:pPr>
    </w:p>
    <w:p w14:paraId="2C58B679" w14:textId="77777777" w:rsidR="00300B4B" w:rsidRPr="00386319" w:rsidRDefault="00300B4B" w:rsidP="00300B4B">
      <w:pPr>
        <w:jc w:val="both"/>
        <w:rPr>
          <w:rFonts w:ascii="Arial Unicode" w:hAnsi="Arial Unicode"/>
        </w:rPr>
      </w:pPr>
      <w:r w:rsidRPr="00386319">
        <w:rPr>
          <w:rFonts w:ascii="Arial Unicode" w:hAnsi="Arial Unicode"/>
        </w:rPr>
        <w:t>_______________________________________________</w:t>
      </w:r>
      <w:r w:rsidRPr="00386319">
        <w:rPr>
          <w:rFonts w:ascii="Arial Unicode" w:hAnsi="Arial Unicode"/>
        </w:rPr>
        <w:tab/>
        <w:t>_____________________</w:t>
      </w:r>
    </w:p>
    <w:p w14:paraId="625D05A4" w14:textId="77777777" w:rsidR="00300B4B" w:rsidRPr="00386319" w:rsidRDefault="00300B4B" w:rsidP="00300B4B">
      <w:pPr>
        <w:tabs>
          <w:tab w:val="left" w:pos="7230"/>
        </w:tabs>
        <w:ind w:left="851"/>
        <w:jc w:val="both"/>
        <w:rPr>
          <w:rFonts w:ascii="Arial Unicode" w:hAnsi="Arial Unicode"/>
          <w:sz w:val="16"/>
        </w:rPr>
      </w:pPr>
      <w:r w:rsidRPr="00386319">
        <w:rPr>
          <w:rFonts w:ascii="Arial Unicode" w:hAnsi="Arial Unicode"/>
          <w:sz w:val="16"/>
        </w:rPr>
        <w:t>наименование участника (должность,</w:t>
      </w:r>
      <w:r w:rsidRPr="00386319">
        <w:rPr>
          <w:rFonts w:ascii="Arial Unicode" w:hAnsi="Arial Unicode"/>
          <w:sz w:val="16"/>
        </w:rPr>
        <w:tab/>
        <w:t>подпись)</w:t>
      </w:r>
    </w:p>
    <w:p w14:paraId="25AE4713" w14:textId="77777777" w:rsidR="00300B4B" w:rsidRPr="00386319" w:rsidRDefault="00300B4B" w:rsidP="00300B4B">
      <w:pPr>
        <w:spacing w:after="160"/>
        <w:ind w:left="1134"/>
        <w:jc w:val="both"/>
        <w:rPr>
          <w:rFonts w:ascii="Arial Unicode" w:hAnsi="Arial Unicode"/>
          <w:sz w:val="16"/>
        </w:rPr>
      </w:pPr>
      <w:r w:rsidRPr="00386319">
        <w:rPr>
          <w:rFonts w:ascii="Arial Unicode" w:hAnsi="Arial Unicode"/>
          <w:sz w:val="16"/>
        </w:rPr>
        <w:t>имя, фамилия руководителя)</w:t>
      </w:r>
    </w:p>
    <w:p w14:paraId="29E961A5" w14:textId="77777777" w:rsidR="00300B4B" w:rsidRPr="00386319" w:rsidRDefault="00300B4B" w:rsidP="00300B4B">
      <w:pPr>
        <w:widowControl w:val="0"/>
        <w:spacing w:after="160"/>
        <w:jc w:val="right"/>
        <w:rPr>
          <w:rFonts w:ascii="Arial Unicode" w:hAnsi="Arial Unicode"/>
          <w:b/>
        </w:rPr>
      </w:pPr>
      <w:r w:rsidRPr="00386319">
        <w:rPr>
          <w:rFonts w:ascii="Arial Unicode" w:hAnsi="Arial Unicode"/>
        </w:rPr>
        <w:t>М. П.</w:t>
      </w:r>
      <w:r w:rsidRPr="00386319">
        <w:rPr>
          <w:rFonts w:ascii="Arial Unicode" w:hAnsi="Arial Unicode"/>
          <w:b/>
        </w:rPr>
        <w:t xml:space="preserve"> </w:t>
      </w:r>
    </w:p>
    <w:p w14:paraId="7953C430" w14:textId="77777777" w:rsidR="00300B4B" w:rsidRPr="00386319" w:rsidRDefault="00300B4B" w:rsidP="00300B4B">
      <w:pPr>
        <w:rPr>
          <w:rFonts w:ascii="Arial Unicode" w:hAnsi="Arial Unicode"/>
          <w:b/>
        </w:rPr>
      </w:pPr>
      <w:r w:rsidRPr="00386319">
        <w:rPr>
          <w:rFonts w:ascii="Arial Unicode" w:hAnsi="Arial Unicode"/>
          <w:b/>
        </w:rPr>
        <w:br w:type="page"/>
      </w:r>
    </w:p>
    <w:p w14:paraId="1D9A700F" w14:textId="77777777" w:rsidR="00300B4B" w:rsidRPr="00386319" w:rsidRDefault="00300B4B" w:rsidP="00300B4B">
      <w:pPr>
        <w:rPr>
          <w:rFonts w:ascii="Arial Unicode" w:hAnsi="Arial Unicode"/>
          <w:b/>
        </w:rPr>
      </w:pPr>
    </w:p>
    <w:p w14:paraId="48C9A46C" w14:textId="77777777" w:rsidR="00300B4B" w:rsidRPr="00386319" w:rsidRDefault="00300B4B" w:rsidP="00300B4B">
      <w:pPr>
        <w:pStyle w:val="3"/>
        <w:keepNext w:val="0"/>
        <w:widowControl w:val="0"/>
        <w:spacing w:after="160" w:line="240" w:lineRule="auto"/>
        <w:ind w:firstLine="567"/>
        <w:jc w:val="right"/>
        <w:rPr>
          <w:rFonts w:ascii="Arial Unicode" w:hAnsi="Arial Unicode" w:cs="Arial"/>
          <w:b/>
          <w:i w:val="0"/>
          <w:sz w:val="24"/>
          <w:szCs w:val="24"/>
        </w:rPr>
      </w:pPr>
      <w:r w:rsidRPr="00386319">
        <w:rPr>
          <w:rFonts w:ascii="Arial Unicode" w:hAnsi="Arial Unicode"/>
          <w:b/>
          <w:i w:val="0"/>
          <w:sz w:val="24"/>
          <w:szCs w:val="24"/>
        </w:rPr>
        <w:t>Приложение № 1,1</w:t>
      </w:r>
    </w:p>
    <w:p w14:paraId="7AB5AD2E" w14:textId="77777777"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b/>
          <w:sz w:val="24"/>
          <w:szCs w:val="24"/>
        </w:rPr>
        <w:t>"</w:t>
      </w:r>
    </w:p>
    <w:p w14:paraId="26C1B7C5" w14:textId="77777777" w:rsidR="00300B4B" w:rsidRPr="00386319" w:rsidRDefault="00300B4B" w:rsidP="00300B4B">
      <w:pPr>
        <w:widowControl w:val="0"/>
        <w:spacing w:after="160"/>
        <w:ind w:left="567" w:right="565"/>
        <w:jc w:val="center"/>
        <w:rPr>
          <w:rFonts w:ascii="Arial Unicode" w:hAnsi="Arial Unicode"/>
          <w:b/>
        </w:rPr>
      </w:pPr>
    </w:p>
    <w:p w14:paraId="70B3D65B" w14:textId="77777777"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ПОЛНОЕ ОПИСАНИЕ</w:t>
      </w:r>
    </w:p>
    <w:p w14:paraId="3E336070" w14:textId="77777777" w:rsidR="00300B4B" w:rsidRPr="00386319" w:rsidRDefault="00300B4B" w:rsidP="00300B4B">
      <w:pPr>
        <w:pStyle w:val="3"/>
        <w:keepNext w:val="0"/>
        <w:widowControl w:val="0"/>
        <w:spacing w:after="160" w:line="240" w:lineRule="auto"/>
        <w:ind w:left="567" w:right="565"/>
        <w:rPr>
          <w:rFonts w:ascii="Arial Unicode" w:hAnsi="Arial Unicode"/>
          <w:b/>
          <w:i w:val="0"/>
          <w:sz w:val="24"/>
          <w:szCs w:val="24"/>
        </w:rPr>
      </w:pPr>
      <w:r w:rsidRPr="00386319">
        <w:rPr>
          <w:rFonts w:ascii="Arial Unicode" w:hAnsi="Arial Unicode"/>
          <w:b/>
          <w:i w:val="0"/>
          <w:sz w:val="24"/>
          <w:szCs w:val="24"/>
        </w:rPr>
        <w:t>предлагаемого товара</w:t>
      </w:r>
    </w:p>
    <w:p w14:paraId="54077A6F" w14:textId="77777777" w:rsidR="00300B4B" w:rsidRPr="00386319" w:rsidRDefault="00300B4B" w:rsidP="00300B4B">
      <w:pPr>
        <w:pStyle w:val="3"/>
        <w:keepNext w:val="0"/>
        <w:widowControl w:val="0"/>
        <w:spacing w:after="160" w:line="240" w:lineRule="auto"/>
        <w:ind w:left="567" w:right="565"/>
        <w:rPr>
          <w:rFonts w:ascii="Arial Unicode" w:hAnsi="Arial Unicode" w:cs="Arial"/>
          <w:sz w:val="24"/>
          <w:szCs w:val="24"/>
        </w:rPr>
      </w:pPr>
    </w:p>
    <w:p w14:paraId="3DF0D4AF" w14:textId="77777777" w:rsidR="00300B4B" w:rsidRPr="00386319" w:rsidRDefault="00300B4B" w:rsidP="00300B4B">
      <w:pPr>
        <w:widowControl w:val="0"/>
        <w:jc w:val="both"/>
        <w:rPr>
          <w:rFonts w:ascii="Arial Unicode" w:hAnsi="Arial Unicode"/>
        </w:rPr>
      </w:pPr>
      <w:r w:rsidRPr="00386319">
        <w:rPr>
          <w:rFonts w:ascii="Arial Unicode" w:hAnsi="Arial Unicode"/>
        </w:rPr>
        <w:t xml:space="preserve">_____________________________,                               в качестве участника в </w:t>
      </w:r>
    </w:p>
    <w:p w14:paraId="5B1C07AD" w14:textId="77777777" w:rsidR="00300B4B" w:rsidRPr="00386319" w:rsidRDefault="00300B4B" w:rsidP="00300B4B">
      <w:pPr>
        <w:widowControl w:val="0"/>
        <w:spacing w:after="120"/>
        <w:jc w:val="both"/>
        <w:rPr>
          <w:rFonts w:ascii="Arial Unicode" w:hAnsi="Arial Unicode" w:cs="Arial"/>
          <w:sz w:val="16"/>
          <w:u w:val="single"/>
        </w:rPr>
      </w:pPr>
      <w:r w:rsidRPr="00386319">
        <w:rPr>
          <w:rFonts w:ascii="Arial Unicode" w:hAnsi="Arial Unicode"/>
          <w:sz w:val="16"/>
        </w:rPr>
        <w:t>наименование участника</w:t>
      </w:r>
    </w:p>
    <w:p w14:paraId="5D5F6A56" w14:textId="77777777" w:rsidR="00300B4B" w:rsidRPr="00386319" w:rsidRDefault="00300B4B" w:rsidP="00300B4B">
      <w:pPr>
        <w:widowControl w:val="0"/>
        <w:spacing w:after="160"/>
        <w:jc w:val="both"/>
        <w:rPr>
          <w:rFonts w:ascii="Arial Unicode" w:hAnsi="Arial Unicode"/>
        </w:rPr>
      </w:pPr>
      <w:r w:rsidRPr="00386319">
        <w:rPr>
          <w:rFonts w:ascii="Arial Unicode" w:hAnsi="Arial Unicode"/>
        </w:rPr>
        <w:t>рамках открытого конкурса 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00B4B" w:rsidRPr="00386319" w14:paraId="47B897C9" w14:textId="77777777" w:rsidTr="00275EA2">
        <w:tc>
          <w:tcPr>
            <w:tcW w:w="1042" w:type="dxa"/>
            <w:vMerge w:val="restart"/>
            <w:vAlign w:val="center"/>
          </w:tcPr>
          <w:p w14:paraId="307F5410" w14:textId="77777777" w:rsidR="00300B4B" w:rsidRPr="00386319" w:rsidRDefault="00300B4B" w:rsidP="00275EA2">
            <w:pPr>
              <w:widowControl w:val="0"/>
              <w:jc w:val="center"/>
              <w:rPr>
                <w:rFonts w:ascii="Arial Unicode" w:hAnsi="Arial Unicode"/>
                <w:b/>
                <w:sz w:val="20"/>
                <w:szCs w:val="20"/>
              </w:rPr>
            </w:pPr>
          </w:p>
          <w:p w14:paraId="1FC8B617"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Номер лота</w:t>
            </w:r>
          </w:p>
        </w:tc>
        <w:tc>
          <w:tcPr>
            <w:tcW w:w="8244" w:type="dxa"/>
            <w:gridSpan w:val="5"/>
            <w:vAlign w:val="center"/>
          </w:tcPr>
          <w:p w14:paraId="71FE66BF"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Предлагаемый товар</w:t>
            </w:r>
          </w:p>
        </w:tc>
      </w:tr>
      <w:tr w:rsidR="00300B4B" w:rsidRPr="00386319" w14:paraId="4C8D2138" w14:textId="77777777" w:rsidTr="00275EA2">
        <w:trPr>
          <w:trHeight w:val="696"/>
        </w:trPr>
        <w:tc>
          <w:tcPr>
            <w:tcW w:w="1042" w:type="dxa"/>
            <w:vMerge/>
            <w:vAlign w:val="center"/>
          </w:tcPr>
          <w:p w14:paraId="0FA3D12A" w14:textId="77777777" w:rsidR="00300B4B" w:rsidRPr="00386319" w:rsidRDefault="00300B4B" w:rsidP="00275EA2">
            <w:pPr>
              <w:widowControl w:val="0"/>
              <w:jc w:val="center"/>
              <w:rPr>
                <w:rFonts w:ascii="Arial Unicode" w:hAnsi="Arial Unicode"/>
                <w:b/>
                <w:bCs/>
                <w:sz w:val="20"/>
                <w:szCs w:val="20"/>
              </w:rPr>
            </w:pPr>
          </w:p>
        </w:tc>
        <w:tc>
          <w:tcPr>
            <w:tcW w:w="1605" w:type="dxa"/>
            <w:vAlign w:val="center"/>
          </w:tcPr>
          <w:p w14:paraId="1A9BF541" w14:textId="77777777" w:rsidR="00300B4B" w:rsidRPr="00386319" w:rsidRDefault="00300B4B" w:rsidP="00275EA2">
            <w:pPr>
              <w:widowControl w:val="0"/>
              <w:jc w:val="center"/>
              <w:rPr>
                <w:rFonts w:ascii="Arial Unicode" w:hAnsi="Arial Unicode"/>
                <w:b/>
                <w:sz w:val="20"/>
                <w:szCs w:val="20"/>
              </w:rPr>
            </w:pPr>
            <w:r w:rsidRPr="00386319">
              <w:rPr>
                <w:rFonts w:ascii="Arial Unicode" w:hAnsi="Arial Unicode"/>
                <w:b/>
                <w:sz w:val="20"/>
                <w:szCs w:val="20"/>
              </w:rPr>
              <w:t>фирменное</w:t>
            </w:r>
          </w:p>
          <w:p w14:paraId="6C1C6C8B"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наименование</w:t>
            </w:r>
          </w:p>
        </w:tc>
        <w:tc>
          <w:tcPr>
            <w:tcW w:w="1463" w:type="dxa"/>
            <w:vAlign w:val="center"/>
          </w:tcPr>
          <w:p w14:paraId="197CF79A"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товарный знак</w:t>
            </w:r>
          </w:p>
        </w:tc>
        <w:tc>
          <w:tcPr>
            <w:tcW w:w="1699" w:type="dxa"/>
            <w:vAlign w:val="center"/>
          </w:tcPr>
          <w:p w14:paraId="6A338005" w14:textId="77777777" w:rsidR="00300B4B" w:rsidRPr="00386319" w:rsidRDefault="00300B4B" w:rsidP="00275EA2">
            <w:pPr>
              <w:widowControl w:val="0"/>
              <w:jc w:val="center"/>
              <w:rPr>
                <w:rFonts w:ascii="Arial Unicode" w:hAnsi="Arial Unicode"/>
                <w:b/>
                <w:bCs/>
                <w:sz w:val="20"/>
                <w:szCs w:val="20"/>
                <w:lang w:val="hy-AM"/>
              </w:rPr>
            </w:pPr>
            <w:r w:rsidRPr="00386319">
              <w:rPr>
                <w:rFonts w:ascii="Arial Unicode" w:hAnsi="Arial Unicode"/>
                <w:b/>
                <w:bCs/>
                <w:sz w:val="20"/>
                <w:szCs w:val="20"/>
              </w:rPr>
              <w:t>марка</w:t>
            </w:r>
          </w:p>
        </w:tc>
        <w:tc>
          <w:tcPr>
            <w:tcW w:w="1727" w:type="dxa"/>
            <w:vAlign w:val="center"/>
          </w:tcPr>
          <w:p w14:paraId="54C33F0B"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наименование производителя</w:t>
            </w:r>
          </w:p>
        </w:tc>
        <w:tc>
          <w:tcPr>
            <w:tcW w:w="1750" w:type="dxa"/>
            <w:vAlign w:val="center"/>
          </w:tcPr>
          <w:p w14:paraId="6156732B"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технические характеристики</w:t>
            </w:r>
          </w:p>
        </w:tc>
      </w:tr>
      <w:tr w:rsidR="00300B4B" w:rsidRPr="00386319" w14:paraId="0E452CF1" w14:textId="77777777" w:rsidTr="00275EA2">
        <w:tc>
          <w:tcPr>
            <w:tcW w:w="1042" w:type="dxa"/>
          </w:tcPr>
          <w:p w14:paraId="5D40510F"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05" w:type="dxa"/>
          </w:tcPr>
          <w:p w14:paraId="0772A5FD" w14:textId="77777777" w:rsidR="00300B4B" w:rsidRPr="00386319" w:rsidRDefault="00300B4B" w:rsidP="00275EA2">
            <w:pPr>
              <w:pStyle w:val="3"/>
              <w:keepNext w:val="0"/>
              <w:widowControl w:val="0"/>
              <w:spacing w:line="240" w:lineRule="auto"/>
              <w:jc w:val="left"/>
              <w:rPr>
                <w:rFonts w:ascii="Arial Unicode" w:hAnsi="Arial Unicode"/>
                <w:b/>
              </w:rPr>
            </w:pPr>
          </w:p>
        </w:tc>
        <w:tc>
          <w:tcPr>
            <w:tcW w:w="1463" w:type="dxa"/>
          </w:tcPr>
          <w:p w14:paraId="54567FD9"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99" w:type="dxa"/>
          </w:tcPr>
          <w:p w14:paraId="157396BB"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27" w:type="dxa"/>
          </w:tcPr>
          <w:p w14:paraId="0E6A30D2"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50" w:type="dxa"/>
          </w:tcPr>
          <w:p w14:paraId="1ADF9433" w14:textId="77777777" w:rsidR="00300B4B" w:rsidRPr="00386319" w:rsidRDefault="00300B4B" w:rsidP="00275EA2">
            <w:pPr>
              <w:pStyle w:val="3"/>
              <w:keepNext w:val="0"/>
              <w:widowControl w:val="0"/>
              <w:spacing w:line="240" w:lineRule="auto"/>
              <w:jc w:val="left"/>
              <w:rPr>
                <w:rFonts w:ascii="Arial Unicode" w:hAnsi="Arial Unicode"/>
                <w:b/>
              </w:rPr>
            </w:pPr>
          </w:p>
        </w:tc>
      </w:tr>
      <w:tr w:rsidR="00300B4B" w:rsidRPr="00386319" w14:paraId="4696711C" w14:textId="77777777" w:rsidTr="00275EA2">
        <w:tc>
          <w:tcPr>
            <w:tcW w:w="1042" w:type="dxa"/>
          </w:tcPr>
          <w:p w14:paraId="0ED9C6D0"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05" w:type="dxa"/>
          </w:tcPr>
          <w:p w14:paraId="53ACC1F3" w14:textId="77777777" w:rsidR="00300B4B" w:rsidRPr="00386319" w:rsidRDefault="00300B4B" w:rsidP="00275EA2">
            <w:pPr>
              <w:pStyle w:val="3"/>
              <w:keepNext w:val="0"/>
              <w:widowControl w:val="0"/>
              <w:spacing w:line="240" w:lineRule="auto"/>
              <w:jc w:val="left"/>
              <w:rPr>
                <w:rFonts w:ascii="Arial Unicode" w:hAnsi="Arial Unicode"/>
                <w:b/>
              </w:rPr>
            </w:pPr>
          </w:p>
        </w:tc>
        <w:tc>
          <w:tcPr>
            <w:tcW w:w="1463" w:type="dxa"/>
          </w:tcPr>
          <w:p w14:paraId="25995D72"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99" w:type="dxa"/>
          </w:tcPr>
          <w:p w14:paraId="07A2B3E9"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27" w:type="dxa"/>
          </w:tcPr>
          <w:p w14:paraId="07DCAECA"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50" w:type="dxa"/>
          </w:tcPr>
          <w:p w14:paraId="382A3740" w14:textId="77777777" w:rsidR="00300B4B" w:rsidRPr="00386319" w:rsidRDefault="00300B4B" w:rsidP="00275EA2">
            <w:pPr>
              <w:pStyle w:val="3"/>
              <w:keepNext w:val="0"/>
              <w:widowControl w:val="0"/>
              <w:spacing w:line="240" w:lineRule="auto"/>
              <w:jc w:val="left"/>
              <w:rPr>
                <w:rFonts w:ascii="Arial Unicode" w:hAnsi="Arial Unicode"/>
                <w:b/>
              </w:rPr>
            </w:pPr>
          </w:p>
        </w:tc>
      </w:tr>
      <w:tr w:rsidR="00300B4B" w:rsidRPr="00386319" w14:paraId="6F3C6623" w14:textId="77777777" w:rsidTr="00275EA2">
        <w:tc>
          <w:tcPr>
            <w:tcW w:w="1042" w:type="dxa"/>
          </w:tcPr>
          <w:p w14:paraId="147E175E"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05" w:type="dxa"/>
          </w:tcPr>
          <w:p w14:paraId="44531C9B" w14:textId="77777777" w:rsidR="00300B4B" w:rsidRPr="00386319" w:rsidRDefault="00300B4B" w:rsidP="00275EA2">
            <w:pPr>
              <w:pStyle w:val="3"/>
              <w:keepNext w:val="0"/>
              <w:widowControl w:val="0"/>
              <w:spacing w:line="240" w:lineRule="auto"/>
              <w:jc w:val="left"/>
              <w:rPr>
                <w:rFonts w:ascii="Arial Unicode" w:hAnsi="Arial Unicode"/>
                <w:b/>
              </w:rPr>
            </w:pPr>
          </w:p>
        </w:tc>
        <w:tc>
          <w:tcPr>
            <w:tcW w:w="1463" w:type="dxa"/>
          </w:tcPr>
          <w:p w14:paraId="437D4DA3" w14:textId="77777777" w:rsidR="00300B4B" w:rsidRPr="00386319" w:rsidRDefault="00300B4B" w:rsidP="00275EA2">
            <w:pPr>
              <w:pStyle w:val="3"/>
              <w:keepNext w:val="0"/>
              <w:widowControl w:val="0"/>
              <w:spacing w:line="240" w:lineRule="auto"/>
              <w:jc w:val="left"/>
              <w:rPr>
                <w:rFonts w:ascii="Arial Unicode" w:hAnsi="Arial Unicode"/>
                <w:b/>
              </w:rPr>
            </w:pPr>
          </w:p>
        </w:tc>
        <w:tc>
          <w:tcPr>
            <w:tcW w:w="1699" w:type="dxa"/>
          </w:tcPr>
          <w:p w14:paraId="39182C33"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27" w:type="dxa"/>
          </w:tcPr>
          <w:p w14:paraId="6F646D07" w14:textId="77777777" w:rsidR="00300B4B" w:rsidRPr="00386319" w:rsidRDefault="00300B4B" w:rsidP="00275EA2">
            <w:pPr>
              <w:pStyle w:val="3"/>
              <w:keepNext w:val="0"/>
              <w:widowControl w:val="0"/>
              <w:spacing w:line="240" w:lineRule="auto"/>
              <w:jc w:val="left"/>
              <w:rPr>
                <w:rFonts w:ascii="Arial Unicode" w:hAnsi="Arial Unicode"/>
                <w:b/>
              </w:rPr>
            </w:pPr>
          </w:p>
        </w:tc>
        <w:tc>
          <w:tcPr>
            <w:tcW w:w="1750" w:type="dxa"/>
          </w:tcPr>
          <w:p w14:paraId="7AB790D6" w14:textId="77777777" w:rsidR="00300B4B" w:rsidRPr="00386319" w:rsidRDefault="00300B4B" w:rsidP="00275EA2">
            <w:pPr>
              <w:pStyle w:val="3"/>
              <w:keepNext w:val="0"/>
              <w:widowControl w:val="0"/>
              <w:spacing w:line="240" w:lineRule="auto"/>
              <w:jc w:val="left"/>
              <w:rPr>
                <w:rFonts w:ascii="Arial Unicode" w:hAnsi="Arial Unicode"/>
                <w:b/>
              </w:rPr>
            </w:pPr>
          </w:p>
        </w:tc>
      </w:tr>
    </w:tbl>
    <w:p w14:paraId="7B274B6A" w14:textId="77777777" w:rsidR="00300B4B" w:rsidRPr="00386319" w:rsidRDefault="00300B4B" w:rsidP="00300B4B">
      <w:pPr>
        <w:widowControl w:val="0"/>
        <w:tabs>
          <w:tab w:val="left" w:pos="6804"/>
        </w:tabs>
        <w:jc w:val="center"/>
        <w:rPr>
          <w:rFonts w:ascii="Arial Unicode" w:hAnsi="Arial Unicode"/>
          <w:lang w:val="en-US"/>
        </w:rPr>
      </w:pPr>
    </w:p>
    <w:p w14:paraId="2D8527B5" w14:textId="77777777"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14:paraId="68510A84" w14:textId="77777777"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14:paraId="080D59E6" w14:textId="77777777" w:rsidR="00300B4B" w:rsidRPr="00386319" w:rsidRDefault="00300B4B" w:rsidP="00300B4B">
      <w:pPr>
        <w:widowControl w:val="0"/>
        <w:spacing w:after="160"/>
        <w:jc w:val="right"/>
        <w:rPr>
          <w:rFonts w:ascii="Arial Unicode" w:hAnsi="Arial Unicode"/>
        </w:rPr>
      </w:pPr>
    </w:p>
    <w:p w14:paraId="033E8E45" w14:textId="77777777"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14:paraId="11E4AC02" w14:textId="77777777" w:rsidR="00300B4B" w:rsidRPr="00386319" w:rsidRDefault="00300B4B" w:rsidP="00300B4B">
      <w:pPr>
        <w:rPr>
          <w:rFonts w:ascii="Arial Unicode" w:hAnsi="Arial Unicode"/>
        </w:rPr>
      </w:pPr>
      <w:r w:rsidRPr="00386319">
        <w:rPr>
          <w:rFonts w:ascii="Arial Unicode" w:hAnsi="Arial Unicode"/>
        </w:rPr>
        <w:br w:type="page"/>
      </w:r>
    </w:p>
    <w:p w14:paraId="0CA79263" w14:textId="77777777" w:rsidR="00300B4B" w:rsidRPr="00386319" w:rsidRDefault="00300B4B" w:rsidP="00300B4B">
      <w:pPr>
        <w:jc w:val="right"/>
        <w:rPr>
          <w:rFonts w:ascii="Arial Unicode" w:hAnsi="Arial Unicode"/>
          <w:b/>
        </w:rPr>
      </w:pPr>
      <w:r w:rsidRPr="00386319">
        <w:rPr>
          <w:rFonts w:ascii="Arial Unicode" w:hAnsi="Arial Unicode"/>
          <w:b/>
        </w:rPr>
        <w:t xml:space="preserve">Приложение 1.2** </w:t>
      </w:r>
    </w:p>
    <w:p w14:paraId="13A7994A" w14:textId="77777777" w:rsidR="00300B4B" w:rsidRPr="00386319" w:rsidRDefault="00300B4B" w:rsidP="00300B4B">
      <w:pPr>
        <w:jc w:val="right"/>
        <w:rPr>
          <w:rFonts w:ascii="Arial Unicode" w:hAnsi="Arial Unicode"/>
          <w:b/>
        </w:rPr>
      </w:pPr>
      <w:r w:rsidRPr="00386319">
        <w:rPr>
          <w:rFonts w:ascii="Arial Unicode" w:hAnsi="Arial Unicode"/>
          <w:b/>
        </w:rPr>
        <w:t>к Приглашению на запрос котировок</w:t>
      </w:r>
    </w:p>
    <w:p w14:paraId="1FB05DA3" w14:textId="77777777" w:rsidR="00300B4B" w:rsidRPr="00386319" w:rsidRDefault="00300B4B" w:rsidP="00300B4B">
      <w:pPr>
        <w:pStyle w:val="3"/>
        <w:keepNext w:val="0"/>
        <w:widowControl w:val="0"/>
        <w:spacing w:after="160" w:line="240" w:lineRule="auto"/>
        <w:ind w:firstLine="567"/>
        <w:jc w:val="right"/>
        <w:rPr>
          <w:rFonts w:ascii="Arial Unicode" w:hAnsi="Arial Unicode" w:cs="Arial"/>
          <w:b/>
          <w:sz w:val="24"/>
          <w:szCs w:val="24"/>
        </w:rPr>
      </w:pPr>
      <w:r w:rsidRPr="00386319">
        <w:rPr>
          <w:rFonts w:ascii="Arial Unicode" w:hAnsi="Arial Unicode"/>
          <w:b/>
          <w:sz w:val="24"/>
          <w:szCs w:val="24"/>
        </w:rPr>
        <w:t xml:space="preserve">под кодом </w:t>
      </w:r>
      <w:r w:rsidRPr="00386319">
        <w:rPr>
          <w:rFonts w:ascii="Arial Unicode" w:hAnsi="Arial Unicode" w:cs="Sylfaen"/>
          <w:i w:val="0"/>
          <w:highlight w:val="yellow"/>
          <w:lang w:val="af-ZA"/>
        </w:rPr>
        <w:t xml:space="preserve">ՀՀԱՄՄՀ </w:t>
      </w:r>
      <w:r w:rsidRPr="00386319">
        <w:rPr>
          <w:rFonts w:ascii="Arial Unicode" w:hAnsi="Arial Unicode" w:cs="Sylfaen"/>
          <w:i w:val="0"/>
          <w:highlight w:val="yellow"/>
          <w:lang w:val="hy-AM"/>
        </w:rPr>
        <w:t>Ա</w:t>
      </w:r>
      <w:r w:rsidRPr="00386319">
        <w:rPr>
          <w:rFonts w:ascii="Arial Unicode" w:hAnsi="Arial Unicode" w:cs="Sylfaen"/>
          <w:i w:val="0"/>
          <w:highlight w:val="yellow"/>
          <w:lang w:val="af-ZA"/>
        </w:rPr>
        <w:t>Մ</w:t>
      </w:r>
      <w:r w:rsidRPr="00386319">
        <w:rPr>
          <w:rFonts w:ascii="Arial Unicode" w:hAnsi="Arial Unicode" w:cs="Sylfaen"/>
          <w:i w:val="0"/>
          <w:highlight w:val="yellow"/>
          <w:lang w:val="hy-AM"/>
        </w:rPr>
        <w:t>-</w:t>
      </w:r>
      <w:r w:rsidRPr="00386319">
        <w:rPr>
          <w:rFonts w:ascii="Arial Unicode" w:hAnsi="Arial Unicode" w:cs="Sylfaen"/>
          <w:i w:val="0"/>
          <w:highlight w:val="yellow"/>
          <w:lang w:val="af-ZA"/>
        </w:rPr>
        <w:t xml:space="preserve"> ԳՀԱՊՁԲ-22/</w:t>
      </w:r>
      <w:r w:rsidRPr="00386319">
        <w:rPr>
          <w:rFonts w:ascii="Arial Unicode" w:hAnsi="Arial Unicode" w:cs="Sylfaen"/>
          <w:i w:val="0"/>
          <w:highlight w:val="yellow"/>
          <w:lang w:val="hy-AM"/>
        </w:rPr>
        <w:t>0</w:t>
      </w:r>
      <w:r w:rsidR="009D1087">
        <w:rPr>
          <w:rFonts w:ascii="Arial Unicode" w:hAnsi="Arial Unicode"/>
          <w:i w:val="0"/>
          <w:lang w:val="af-ZA"/>
        </w:rPr>
        <w:t>3</w:t>
      </w:r>
      <w:r w:rsidRPr="00386319">
        <w:rPr>
          <w:rFonts w:ascii="Arial Unicode" w:hAnsi="Arial Unicode"/>
          <w:i w:val="0"/>
          <w:u w:val="single"/>
          <w:lang w:val="af-ZA"/>
        </w:rPr>
        <w:t xml:space="preserve">    </w:t>
      </w:r>
    </w:p>
    <w:p w14:paraId="4C050111" w14:textId="77777777" w:rsidR="00300B4B" w:rsidRPr="00386319" w:rsidRDefault="00300B4B" w:rsidP="00300B4B">
      <w:pPr>
        <w:rPr>
          <w:rFonts w:ascii="Arial Unicode" w:hAnsi="Arial Unicode"/>
          <w:b/>
        </w:rPr>
      </w:pPr>
    </w:p>
    <w:p w14:paraId="7706D49F" w14:textId="77777777" w:rsidR="00300B4B" w:rsidRPr="00386319" w:rsidRDefault="00300B4B" w:rsidP="00300B4B">
      <w:pPr>
        <w:ind w:left="360" w:hanging="360"/>
        <w:jc w:val="center"/>
        <w:rPr>
          <w:rFonts w:ascii="Arial Unicode" w:hAnsi="Arial Unicode"/>
          <w:b/>
        </w:rPr>
      </w:pPr>
      <w:r w:rsidRPr="00386319">
        <w:rPr>
          <w:rFonts w:ascii="Arial Unicode" w:hAnsi="Arial Unicode"/>
          <w:b/>
        </w:rPr>
        <w:t>ФОРМА</w:t>
      </w:r>
    </w:p>
    <w:p w14:paraId="5C17C3BB" w14:textId="77777777" w:rsidR="00300B4B" w:rsidRPr="00386319" w:rsidRDefault="00300B4B" w:rsidP="00300B4B">
      <w:pPr>
        <w:ind w:left="360" w:hanging="360"/>
        <w:jc w:val="center"/>
        <w:rPr>
          <w:rFonts w:ascii="Arial Unicode" w:hAnsi="Arial Unicode"/>
          <w:b/>
        </w:rPr>
      </w:pPr>
      <w:r w:rsidRPr="00386319">
        <w:rPr>
          <w:rFonts w:ascii="Arial Unicode" w:hAnsi="Arial Unicode"/>
          <w:b/>
        </w:rPr>
        <w:t>ДЕКЛАРАЦИИ О РЕАЛЬНЫХ  БЕНЕФИЦИАРАХ</w:t>
      </w:r>
    </w:p>
    <w:p w14:paraId="16BCD366" w14:textId="77777777" w:rsidR="00300B4B" w:rsidRPr="00386319" w:rsidRDefault="00300B4B" w:rsidP="00300B4B">
      <w:pPr>
        <w:ind w:left="360" w:hanging="360"/>
        <w:jc w:val="center"/>
        <w:rPr>
          <w:rFonts w:ascii="Arial Unicode" w:eastAsia="GHEA Grapalat" w:hAnsi="Arial Unicode" w:cs="GHEA Grapalat"/>
          <w:b/>
        </w:rPr>
      </w:pPr>
    </w:p>
    <w:p w14:paraId="6506AA32" w14:textId="77777777"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Организация</w:t>
      </w:r>
    </w:p>
    <w:p w14:paraId="4BBC3E91"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B4B" w:rsidRPr="00386319" w14:paraId="09766893" w14:textId="77777777" w:rsidTr="00275EA2">
        <w:tc>
          <w:tcPr>
            <w:tcW w:w="2836" w:type="dxa"/>
            <w:shd w:val="clear" w:color="auto" w:fill="D9E2F3"/>
            <w:vAlign w:val="center"/>
          </w:tcPr>
          <w:p w14:paraId="0FB92AED"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14:paraId="4DB08F4D"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465ADB8" w14:textId="77777777" w:rsidTr="00275EA2">
        <w:tc>
          <w:tcPr>
            <w:tcW w:w="2836" w:type="dxa"/>
            <w:shd w:val="clear" w:color="auto" w:fill="D9E2F3"/>
            <w:vAlign w:val="center"/>
          </w:tcPr>
          <w:p w14:paraId="1E967C96"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14:paraId="0E364E47"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B30672B" w14:textId="77777777" w:rsidTr="00275EA2">
        <w:tc>
          <w:tcPr>
            <w:tcW w:w="2836" w:type="dxa"/>
            <w:shd w:val="clear" w:color="auto" w:fill="D9E2F3"/>
            <w:vAlign w:val="center"/>
          </w:tcPr>
          <w:p w14:paraId="5BC640F6"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14:paraId="5FB70464"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69DE84E9" w14:textId="77777777" w:rsidTr="00275EA2">
        <w:tc>
          <w:tcPr>
            <w:tcW w:w="2836" w:type="dxa"/>
            <w:shd w:val="clear" w:color="auto" w:fill="D9E2F3"/>
            <w:vAlign w:val="center"/>
          </w:tcPr>
          <w:p w14:paraId="5AF2933E"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14:paraId="27079B53"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C82B238" w14:textId="77777777" w:rsidTr="00275EA2">
        <w:tc>
          <w:tcPr>
            <w:tcW w:w="2836" w:type="dxa"/>
            <w:shd w:val="clear" w:color="auto" w:fill="D9E2F3"/>
            <w:vAlign w:val="center"/>
          </w:tcPr>
          <w:p w14:paraId="189DBC9B"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Адрес </w:t>
            </w:r>
            <w:ins w:id="1" w:author="Inesa Kocharyan" w:date="2021-08-30T12:39:00Z">
              <w:r w:rsidRPr="00386319">
                <w:rPr>
                  <w:rFonts w:ascii="Arial Unicode" w:eastAsia="GHEA Grapalat" w:hAnsi="Arial Unicode" w:cs="GHEA Grapalat"/>
                  <w:color w:val="000000"/>
                </w:rPr>
                <w:t xml:space="preserve"> </w:t>
              </w:r>
            </w:ins>
            <w:r w:rsidRPr="00386319">
              <w:rPr>
                <w:rFonts w:ascii="Arial Unicode" w:eastAsia="GHEA Grapalat" w:hAnsi="Arial Unicode" w:cs="GHEA Grapalat"/>
                <w:color w:val="000000"/>
              </w:rPr>
              <w:t>регистрации</w:t>
            </w:r>
          </w:p>
        </w:tc>
        <w:tc>
          <w:tcPr>
            <w:tcW w:w="6180" w:type="dxa"/>
            <w:vAlign w:val="center"/>
          </w:tcPr>
          <w:p w14:paraId="7659579A"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691B2FA7" w14:textId="77777777" w:rsidTr="00275EA2">
        <w:tc>
          <w:tcPr>
            <w:tcW w:w="2836" w:type="dxa"/>
            <w:shd w:val="clear" w:color="auto" w:fill="D9E2F3"/>
            <w:vAlign w:val="center"/>
          </w:tcPr>
          <w:p w14:paraId="1CFBF12D"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14:paraId="0860153B" w14:textId="77777777" w:rsidR="00300B4B" w:rsidRPr="00386319" w:rsidRDefault="00300B4B" w:rsidP="00275EA2">
            <w:pPr>
              <w:spacing w:before="240" w:after="240"/>
              <w:ind w:left="993" w:hanging="851"/>
              <w:rPr>
                <w:rFonts w:ascii="Arial Unicode" w:eastAsia="GHEA Grapalat" w:hAnsi="Arial Unicode" w:cs="GHEA Grapalat"/>
              </w:rPr>
            </w:pPr>
          </w:p>
        </w:tc>
      </w:tr>
      <w:tr w:rsidR="00300B4B" w:rsidRPr="00386319" w14:paraId="5FF5C94A" w14:textId="77777777" w:rsidTr="00275EA2">
        <w:tc>
          <w:tcPr>
            <w:tcW w:w="2836" w:type="dxa"/>
            <w:shd w:val="clear" w:color="auto" w:fill="D9E2F3"/>
            <w:vAlign w:val="center"/>
          </w:tcPr>
          <w:p w14:paraId="530014D9" w14:textId="77777777" w:rsidR="00300B4B" w:rsidRPr="00386319" w:rsidRDefault="00300B4B" w:rsidP="00300B4B">
            <w:pPr>
              <w:numPr>
                <w:ilvl w:val="2"/>
                <w:numId w:val="24"/>
              </w:numPr>
              <w:pBdr>
                <w:top w:val="nil"/>
                <w:left w:val="nil"/>
                <w:bottom w:val="nil"/>
                <w:right w:val="nil"/>
                <w:between w:val="nil"/>
              </w:pBdr>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14:paraId="452CBA59" w14:textId="77777777" w:rsidR="00300B4B" w:rsidRPr="00386319" w:rsidRDefault="00300B4B" w:rsidP="00275EA2">
            <w:pPr>
              <w:spacing w:before="240" w:after="240"/>
              <w:ind w:left="993" w:hanging="851"/>
              <w:rPr>
                <w:rFonts w:ascii="Arial Unicode" w:eastAsia="GHEA Grapalat" w:hAnsi="Arial Unicode" w:cs="GHEA Grapalat"/>
              </w:rPr>
            </w:pPr>
          </w:p>
        </w:tc>
      </w:tr>
    </w:tbl>
    <w:p w14:paraId="7337F75E"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4A4774AD" w14:textId="77777777" w:rsidTr="00275EA2">
        <w:tc>
          <w:tcPr>
            <w:tcW w:w="2835" w:type="dxa"/>
            <w:shd w:val="clear" w:color="auto" w:fill="D9E2F3"/>
            <w:vAlign w:val="center"/>
          </w:tcPr>
          <w:p w14:paraId="4519C909"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лица, представляющего декларацию</w:t>
            </w:r>
          </w:p>
        </w:tc>
        <w:tc>
          <w:tcPr>
            <w:tcW w:w="6180" w:type="dxa"/>
            <w:vAlign w:val="center"/>
          </w:tcPr>
          <w:p w14:paraId="094229BA"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CD5DAB7" w14:textId="77777777" w:rsidTr="00275EA2">
        <w:trPr>
          <w:trHeight w:val="1487"/>
        </w:trPr>
        <w:tc>
          <w:tcPr>
            <w:tcW w:w="2835" w:type="dxa"/>
            <w:shd w:val="clear" w:color="auto" w:fill="D9E2F3"/>
            <w:vAlign w:val="center"/>
          </w:tcPr>
          <w:p w14:paraId="3253DBDA"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Должность лица, представляющего декларацию</w:t>
            </w:r>
          </w:p>
        </w:tc>
        <w:tc>
          <w:tcPr>
            <w:tcW w:w="6180" w:type="dxa"/>
            <w:vAlign w:val="center"/>
          </w:tcPr>
          <w:p w14:paraId="56260D37" w14:textId="77777777" w:rsidR="00300B4B" w:rsidRPr="00386319" w:rsidRDefault="00300B4B" w:rsidP="00275EA2">
            <w:pPr>
              <w:spacing w:before="240" w:after="240"/>
              <w:rPr>
                <w:rFonts w:ascii="Arial Unicode" w:eastAsia="GHEA Grapalat" w:hAnsi="Arial Unicode" w:cs="GHEA Grapalat"/>
              </w:rPr>
            </w:pPr>
          </w:p>
        </w:tc>
      </w:tr>
    </w:tbl>
    <w:p w14:paraId="033448E5"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40176BD8" w14:textId="77777777" w:rsidTr="00275EA2">
        <w:tc>
          <w:tcPr>
            <w:tcW w:w="2835" w:type="dxa"/>
            <w:shd w:val="clear" w:color="auto" w:fill="D9E2F3"/>
            <w:vAlign w:val="center"/>
          </w:tcPr>
          <w:p w14:paraId="07DD2554" w14:textId="77777777"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подписания декларации</w:t>
            </w:r>
          </w:p>
        </w:tc>
        <w:tc>
          <w:tcPr>
            <w:tcW w:w="6180" w:type="dxa"/>
            <w:vAlign w:val="center"/>
          </w:tcPr>
          <w:p w14:paraId="49EDBA78"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1CC08300" w14:textId="77777777" w:rsidTr="00275EA2">
        <w:tc>
          <w:tcPr>
            <w:tcW w:w="2835" w:type="dxa"/>
            <w:shd w:val="clear" w:color="auto" w:fill="D9E2F3"/>
            <w:vAlign w:val="center"/>
          </w:tcPr>
          <w:p w14:paraId="5D911B5A" w14:textId="77777777"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Количество страниц декларации</w:t>
            </w:r>
          </w:p>
        </w:tc>
        <w:tc>
          <w:tcPr>
            <w:tcW w:w="6180" w:type="dxa"/>
            <w:vAlign w:val="center"/>
          </w:tcPr>
          <w:p w14:paraId="22D33C64"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610AA17" w14:textId="77777777" w:rsidTr="00275EA2">
        <w:tc>
          <w:tcPr>
            <w:tcW w:w="2835" w:type="dxa"/>
            <w:shd w:val="clear" w:color="auto" w:fill="D9E2F3"/>
            <w:vAlign w:val="center"/>
          </w:tcPr>
          <w:p w14:paraId="206E5318" w14:textId="77777777" w:rsidR="00300B4B" w:rsidRPr="00386319" w:rsidRDefault="00300B4B" w:rsidP="00300B4B">
            <w:pPr>
              <w:numPr>
                <w:ilvl w:val="2"/>
                <w:numId w:val="24"/>
              </w:numPr>
              <w:pBdr>
                <w:top w:val="nil"/>
                <w:left w:val="nil"/>
                <w:bottom w:val="nil"/>
                <w:right w:val="nil"/>
                <w:between w:val="nil"/>
              </w:pBdr>
              <w:spacing w:after="160" w:line="259" w:lineRule="auto"/>
              <w:ind w:left="0" w:hanging="79"/>
              <w:rPr>
                <w:rFonts w:ascii="Arial Unicode" w:eastAsia="GHEA Grapalat" w:hAnsi="Arial Unicode" w:cs="GHEA Grapalat"/>
                <w:color w:val="000000"/>
              </w:rPr>
            </w:pPr>
            <w:r w:rsidRPr="00386319">
              <w:rPr>
                <w:rFonts w:ascii="Arial Unicode" w:eastAsia="GHEA Grapalat" w:hAnsi="Arial Unicode" w:cs="GHEA Grapalat"/>
                <w:color w:val="000000"/>
              </w:rPr>
              <w:t>Подпись лица, представляющего декларацию</w:t>
            </w:r>
          </w:p>
        </w:tc>
        <w:tc>
          <w:tcPr>
            <w:tcW w:w="6180" w:type="dxa"/>
            <w:vAlign w:val="center"/>
          </w:tcPr>
          <w:p w14:paraId="43768D1F" w14:textId="77777777" w:rsidR="00300B4B" w:rsidRPr="00386319" w:rsidRDefault="00300B4B" w:rsidP="00275EA2">
            <w:pPr>
              <w:spacing w:before="240" w:after="240"/>
              <w:rPr>
                <w:rFonts w:ascii="Arial Unicode" w:eastAsia="GHEA Grapalat" w:hAnsi="Arial Unicode" w:cs="GHEA Grapalat"/>
              </w:rPr>
            </w:pPr>
          </w:p>
        </w:tc>
      </w:tr>
    </w:tbl>
    <w:p w14:paraId="385A074D" w14:textId="77777777" w:rsidR="00300B4B" w:rsidRPr="00386319" w:rsidRDefault="00300B4B" w:rsidP="00300B4B">
      <w:pPr>
        <w:rPr>
          <w:rFonts w:ascii="Arial Unicode" w:eastAsia="GHEA Grapalat" w:hAnsi="Arial Unicode" w:cs="GHEA Grapalat"/>
        </w:rPr>
      </w:pPr>
    </w:p>
    <w:p w14:paraId="70D6F1BB" w14:textId="77777777" w:rsidR="00300B4B" w:rsidRPr="00386319" w:rsidRDefault="00300B4B" w:rsidP="00300B4B">
      <w:pPr>
        <w:rPr>
          <w:rFonts w:ascii="Arial Unicode" w:eastAsia="GHEA Grapalat" w:hAnsi="Arial Unicode" w:cs="GHEA Grapalat"/>
        </w:rPr>
      </w:pPr>
      <w:r w:rsidRPr="00386319">
        <w:rPr>
          <w:rFonts w:ascii="Arial Unicode" w:hAnsi="Arial Unicode"/>
        </w:rPr>
        <w:br w:type="page"/>
      </w:r>
    </w:p>
    <w:p w14:paraId="01048E32" w14:textId="77777777" w:rsidR="00300B4B" w:rsidRPr="00386319" w:rsidRDefault="00300B4B" w:rsidP="00300B4B">
      <w:pPr>
        <w:numPr>
          <w:ilvl w:val="0"/>
          <w:numId w:val="24"/>
        </w:numPr>
        <w:pBdr>
          <w:top w:val="nil"/>
          <w:left w:val="nil"/>
          <w:bottom w:val="nil"/>
          <w:right w:val="nil"/>
          <w:between w:val="nil"/>
        </w:pBdr>
        <w:spacing w:after="160" w:line="259" w:lineRule="auto"/>
        <w:rPr>
          <w:rFonts w:ascii="Arial Unicode" w:eastAsia="GHEA Grapalat" w:hAnsi="Arial Unicode" w:cs="GHEA Grapalat"/>
          <w:color w:val="000000"/>
        </w:rPr>
      </w:pPr>
      <w:r w:rsidRPr="00386319">
        <w:rPr>
          <w:rFonts w:ascii="Arial Unicode" w:eastAsia="GHEA Grapalat" w:hAnsi="Arial Unicode" w:cs="GHEA Grapalat"/>
          <w:b/>
          <w:color w:val="000000"/>
        </w:rPr>
        <w:t>Данные листинга  акций</w:t>
      </w:r>
    </w:p>
    <w:p w14:paraId="26CFC000"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59B18945" w14:textId="77777777" w:rsidTr="00275EA2">
        <w:tc>
          <w:tcPr>
            <w:tcW w:w="2835" w:type="dxa"/>
            <w:shd w:val="clear" w:color="auto" w:fill="D9E2F3"/>
            <w:vAlign w:val="center"/>
          </w:tcPr>
          <w:p w14:paraId="0B057D72" w14:textId="77777777"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14:paraId="6CAA3B4A"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6D68F97" w14:textId="77777777" w:rsidTr="00275EA2">
        <w:tc>
          <w:tcPr>
            <w:tcW w:w="2835" w:type="dxa"/>
            <w:shd w:val="clear" w:color="auto" w:fill="D9E2F3"/>
            <w:vAlign w:val="center"/>
          </w:tcPr>
          <w:p w14:paraId="0AEBF635"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 xml:space="preserve">Ссылка на документы, наличествующие на бирже </w:t>
            </w:r>
          </w:p>
        </w:tc>
        <w:tc>
          <w:tcPr>
            <w:tcW w:w="6180" w:type="dxa"/>
            <w:vAlign w:val="center"/>
          </w:tcPr>
          <w:p w14:paraId="19511670" w14:textId="77777777" w:rsidR="00300B4B" w:rsidRPr="00386319" w:rsidRDefault="00300B4B" w:rsidP="00275EA2">
            <w:pPr>
              <w:spacing w:before="240" w:after="240"/>
              <w:rPr>
                <w:rFonts w:ascii="Arial Unicode" w:eastAsia="GHEA Grapalat" w:hAnsi="Arial Unicode" w:cs="GHEA Grapalat"/>
              </w:rPr>
            </w:pPr>
          </w:p>
        </w:tc>
      </w:tr>
    </w:tbl>
    <w:p w14:paraId="004F89F2"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02859AE5" w14:textId="77777777" w:rsidTr="00275EA2">
        <w:tc>
          <w:tcPr>
            <w:tcW w:w="2835" w:type="dxa"/>
            <w:shd w:val="clear" w:color="auto" w:fill="D9E2F3"/>
            <w:vAlign w:val="center"/>
          </w:tcPr>
          <w:p w14:paraId="066BC695"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14:paraId="6FAE0869"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449B1615" w14:textId="77777777" w:rsidTr="00275EA2">
        <w:tc>
          <w:tcPr>
            <w:tcW w:w="2835" w:type="dxa"/>
            <w:shd w:val="clear" w:color="auto" w:fill="D9E2F3"/>
            <w:vAlign w:val="center"/>
          </w:tcPr>
          <w:p w14:paraId="5A94025B"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r w:rsidRPr="00386319">
              <w:rPr>
                <w:rFonts w:ascii="Arial Unicode" w:hAnsi="Arial Unicode"/>
              </w:rPr>
              <w:t xml:space="preserve"> </w:t>
            </w:r>
          </w:p>
        </w:tc>
        <w:tc>
          <w:tcPr>
            <w:tcW w:w="6180" w:type="dxa"/>
            <w:vAlign w:val="center"/>
          </w:tcPr>
          <w:p w14:paraId="7B2B3B9E"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78BD8F9" w14:textId="77777777" w:rsidTr="00275EA2">
        <w:tc>
          <w:tcPr>
            <w:tcW w:w="2835" w:type="dxa"/>
            <w:shd w:val="clear" w:color="auto" w:fill="D9E2F3"/>
            <w:vAlign w:val="center"/>
          </w:tcPr>
          <w:p w14:paraId="0CAAFCDF"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14:paraId="16B3B74E"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62AA5D9" w14:textId="77777777" w:rsidTr="00275EA2">
        <w:tc>
          <w:tcPr>
            <w:tcW w:w="2835" w:type="dxa"/>
            <w:shd w:val="clear" w:color="auto" w:fill="D9E2F3"/>
            <w:vAlign w:val="center"/>
          </w:tcPr>
          <w:p w14:paraId="1B0F6D53"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14:paraId="39E1CAB7"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F423E84" w14:textId="77777777" w:rsidTr="00275EA2">
        <w:tc>
          <w:tcPr>
            <w:tcW w:w="2835" w:type="dxa"/>
            <w:shd w:val="clear" w:color="auto" w:fill="D9E2F3"/>
            <w:vAlign w:val="center"/>
          </w:tcPr>
          <w:p w14:paraId="4D2947BA"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14:paraId="43B198DD"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7BAD533A" w14:textId="77777777" w:rsidTr="00275EA2">
        <w:trPr>
          <w:trHeight w:val="1361"/>
        </w:trPr>
        <w:tc>
          <w:tcPr>
            <w:tcW w:w="2835" w:type="dxa"/>
            <w:shd w:val="clear" w:color="auto" w:fill="D9E2F3"/>
            <w:vAlign w:val="center"/>
          </w:tcPr>
          <w:p w14:paraId="7B64F477"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proofErr w:type="spellStart"/>
            <w:r w:rsidRPr="00386319">
              <w:rPr>
                <w:rFonts w:ascii="Arial Unicode" w:eastAsia="GHEA Grapalat" w:hAnsi="Arial Unicode" w:cs="GHEA Grapalat"/>
                <w:color w:val="000000"/>
              </w:rPr>
              <w:t>Государтво</w:t>
            </w:r>
            <w:proofErr w:type="spellEnd"/>
            <w:r w:rsidRPr="00386319">
              <w:rPr>
                <w:rFonts w:ascii="Arial Unicode" w:eastAsia="GHEA Grapalat" w:hAnsi="Arial Unicode" w:cs="GHEA Grapalat"/>
                <w:color w:val="000000"/>
              </w:rPr>
              <w:t xml:space="preserve"> регистрации</w:t>
            </w:r>
          </w:p>
        </w:tc>
        <w:tc>
          <w:tcPr>
            <w:tcW w:w="6180" w:type="dxa"/>
            <w:vAlign w:val="center"/>
          </w:tcPr>
          <w:p w14:paraId="6B036101"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22972FE" w14:textId="77777777" w:rsidTr="00275EA2">
        <w:tc>
          <w:tcPr>
            <w:tcW w:w="2835" w:type="dxa"/>
            <w:shd w:val="clear" w:color="auto" w:fill="D9E2F3"/>
            <w:vAlign w:val="center"/>
          </w:tcPr>
          <w:p w14:paraId="435EDF9E"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14:paraId="29B57A81" w14:textId="77777777" w:rsidR="00300B4B" w:rsidRPr="00386319" w:rsidRDefault="00300B4B" w:rsidP="00275EA2">
            <w:pPr>
              <w:spacing w:before="240" w:after="240"/>
              <w:rPr>
                <w:rFonts w:ascii="Arial Unicode" w:eastAsia="GHEA Grapalat" w:hAnsi="Arial Unicode" w:cs="GHEA Grapalat"/>
              </w:rPr>
            </w:pPr>
          </w:p>
        </w:tc>
      </w:tr>
    </w:tbl>
    <w:p w14:paraId="7B2D42BA"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386319">
        <w:rPr>
          <w:rFonts w:ascii="Arial Unicode" w:eastAsia="GHEA Grapalat" w:hAnsi="Arial Unicode"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14:paraId="5A8A98DD" w14:textId="77777777" w:rsidTr="00275EA2">
        <w:tc>
          <w:tcPr>
            <w:tcW w:w="2836" w:type="dxa"/>
            <w:shd w:val="clear" w:color="auto" w:fill="D9E2F3"/>
            <w:vAlign w:val="center"/>
          </w:tcPr>
          <w:p w14:paraId="1265CC37" w14:textId="77777777" w:rsidR="00300B4B" w:rsidRPr="00386319" w:rsidRDefault="00300B4B" w:rsidP="00300B4B">
            <w:pPr>
              <w:numPr>
                <w:ilvl w:val="2"/>
                <w:numId w:val="24"/>
              </w:numPr>
              <w:pBdr>
                <w:top w:val="nil"/>
                <w:left w:val="nil"/>
                <w:bottom w:val="nil"/>
                <w:right w:val="nil"/>
                <w:between w:val="nil"/>
              </w:pBdr>
              <w:spacing w:after="160" w:line="259" w:lineRule="auto"/>
              <w:ind w:hanging="93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6178" w:type="dxa"/>
            <w:vAlign w:val="center"/>
          </w:tcPr>
          <w:p w14:paraId="66580A28"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FB4D670" w14:textId="77777777" w:rsidTr="00275EA2">
        <w:tc>
          <w:tcPr>
            <w:tcW w:w="2836" w:type="dxa"/>
            <w:shd w:val="clear" w:color="auto" w:fill="D9E2F3"/>
            <w:vAlign w:val="center"/>
          </w:tcPr>
          <w:p w14:paraId="12174B8D" w14:textId="77777777" w:rsidR="00300B4B" w:rsidRPr="00386319" w:rsidRDefault="00300B4B" w:rsidP="00300B4B">
            <w:pPr>
              <w:numPr>
                <w:ilvl w:val="2"/>
                <w:numId w:val="24"/>
              </w:numPr>
              <w:pBdr>
                <w:top w:val="nil"/>
                <w:left w:val="nil"/>
                <w:bottom w:val="nil"/>
                <w:right w:val="nil"/>
                <w:between w:val="nil"/>
              </w:pBdr>
              <w:ind w:hanging="93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78" w:type="dxa"/>
            <w:vAlign w:val="center"/>
          </w:tcPr>
          <w:p w14:paraId="22BA1DF7"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81660743"/>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Прямое участие</w:t>
            </w:r>
          </w:p>
          <w:p w14:paraId="591C59FB"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534419621"/>
              </w:sdtPr>
              <w:sdtContent>
                <w:r w:rsidR="00300B4B" w:rsidRPr="00386319">
                  <w:rPr>
                    <w:rFonts w:ascii="Arial Unicode" w:eastAsia="MS Gothic" w:hAnsi="Arial Unicode" w:cs="GHEA Grapalat" w:hint="eastAsia"/>
                  </w:rPr>
                  <w:t>☐</w:t>
                </w:r>
              </w:sdtContent>
            </w:sdt>
            <w:r w:rsidR="00300B4B" w:rsidRPr="00386319">
              <w:rPr>
                <w:rFonts w:ascii="Arial Unicode" w:eastAsia="GHEA Grapalat" w:hAnsi="Arial Unicode" w:cs="GHEA Grapalat"/>
              </w:rPr>
              <w:tab/>
              <w:t>Косвенное участие</w:t>
            </w:r>
          </w:p>
        </w:tc>
      </w:tr>
    </w:tbl>
    <w:p w14:paraId="479361E0" w14:textId="77777777" w:rsidR="00300B4B" w:rsidRPr="00386319" w:rsidRDefault="00300B4B" w:rsidP="00300B4B">
      <w:pPr>
        <w:pBdr>
          <w:top w:val="nil"/>
          <w:left w:val="nil"/>
          <w:bottom w:val="nil"/>
          <w:right w:val="nil"/>
          <w:between w:val="nil"/>
        </w:pBdr>
        <w:spacing w:before="240"/>
        <w:rPr>
          <w:rFonts w:ascii="Arial Unicode" w:eastAsia="GHEA Grapalat" w:hAnsi="Arial Unicode" w:cs="GHEA Grapalat"/>
        </w:rPr>
      </w:pPr>
      <w:r w:rsidRPr="00386319">
        <w:rPr>
          <w:rFonts w:ascii="Arial Unicode" w:hAnsi="Arial Unicode"/>
        </w:rPr>
        <w:br w:type="page"/>
      </w:r>
    </w:p>
    <w:p w14:paraId="7C1EAA62" w14:textId="77777777"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Участие государства, муниципалитета или международной организации</w:t>
      </w:r>
    </w:p>
    <w:p w14:paraId="3F7B73E7"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14:paraId="43E89457" w14:textId="77777777" w:rsidTr="00275EA2">
        <w:tc>
          <w:tcPr>
            <w:tcW w:w="2837" w:type="dxa"/>
            <w:shd w:val="clear" w:color="auto" w:fill="D9E2F3"/>
            <w:vAlign w:val="center"/>
          </w:tcPr>
          <w:p w14:paraId="7E1A39F5"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государства</w:t>
            </w:r>
          </w:p>
        </w:tc>
        <w:tc>
          <w:tcPr>
            <w:tcW w:w="6180" w:type="dxa"/>
            <w:vAlign w:val="center"/>
          </w:tcPr>
          <w:p w14:paraId="4F2E726D"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8A26D00" w14:textId="77777777" w:rsidTr="00275EA2">
        <w:tc>
          <w:tcPr>
            <w:tcW w:w="2837" w:type="dxa"/>
            <w:shd w:val="clear" w:color="auto" w:fill="D9E2F3"/>
            <w:vAlign w:val="center"/>
          </w:tcPr>
          <w:p w14:paraId="4C8FB827"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муниципалитета</w:t>
            </w:r>
          </w:p>
        </w:tc>
        <w:tc>
          <w:tcPr>
            <w:tcW w:w="6180" w:type="dxa"/>
            <w:vAlign w:val="center"/>
          </w:tcPr>
          <w:p w14:paraId="4098953F"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FE1F9AF" w14:textId="77777777" w:rsidTr="00275EA2">
        <w:tc>
          <w:tcPr>
            <w:tcW w:w="2837" w:type="dxa"/>
            <w:shd w:val="clear" w:color="auto" w:fill="D9E2F3"/>
            <w:vAlign w:val="center"/>
          </w:tcPr>
          <w:p w14:paraId="4A3C6E0B"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6180" w:type="dxa"/>
            <w:vAlign w:val="center"/>
          </w:tcPr>
          <w:p w14:paraId="0B567C0F"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418EC53A" w14:textId="77777777" w:rsidTr="00275EA2">
        <w:tc>
          <w:tcPr>
            <w:tcW w:w="2837" w:type="dxa"/>
            <w:shd w:val="clear" w:color="auto" w:fill="D9E2F3"/>
            <w:vAlign w:val="center"/>
          </w:tcPr>
          <w:p w14:paraId="6B3464D2"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14:paraId="540CB99C"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3673062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14:paraId="0739701D"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89596834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14:paraId="1D3120DB"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14:paraId="0CA87C8A" w14:textId="77777777" w:rsidTr="00275EA2">
        <w:tc>
          <w:tcPr>
            <w:tcW w:w="2837" w:type="dxa"/>
            <w:shd w:val="clear" w:color="auto" w:fill="D9E2F3"/>
            <w:vAlign w:val="center"/>
          </w:tcPr>
          <w:p w14:paraId="00C642C9"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w:t>
            </w:r>
          </w:p>
        </w:tc>
        <w:tc>
          <w:tcPr>
            <w:tcW w:w="6180" w:type="dxa"/>
            <w:vAlign w:val="center"/>
          </w:tcPr>
          <w:p w14:paraId="50FCC899"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BC7E577" w14:textId="77777777" w:rsidTr="00275EA2">
        <w:tc>
          <w:tcPr>
            <w:tcW w:w="2837" w:type="dxa"/>
            <w:shd w:val="clear" w:color="auto" w:fill="D9E2F3"/>
            <w:vAlign w:val="center"/>
          </w:tcPr>
          <w:p w14:paraId="36BE68BD"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международной организации латинскими буквами</w:t>
            </w:r>
          </w:p>
        </w:tc>
        <w:tc>
          <w:tcPr>
            <w:tcW w:w="6180" w:type="dxa"/>
            <w:vAlign w:val="center"/>
          </w:tcPr>
          <w:p w14:paraId="41C4F3C0"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1E3701A9" w14:textId="77777777" w:rsidTr="00275EA2">
        <w:tc>
          <w:tcPr>
            <w:tcW w:w="2837" w:type="dxa"/>
            <w:shd w:val="clear" w:color="auto" w:fill="D9E2F3"/>
            <w:vAlign w:val="center"/>
          </w:tcPr>
          <w:p w14:paraId="7EBAE277"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6180" w:type="dxa"/>
            <w:vAlign w:val="center"/>
          </w:tcPr>
          <w:p w14:paraId="628EE012"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13553DB0" w14:textId="77777777" w:rsidTr="00275EA2">
        <w:tc>
          <w:tcPr>
            <w:tcW w:w="2837" w:type="dxa"/>
            <w:shd w:val="clear" w:color="auto" w:fill="D9E2F3"/>
            <w:vAlign w:val="center"/>
          </w:tcPr>
          <w:p w14:paraId="3F47722F"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6180" w:type="dxa"/>
            <w:vAlign w:val="center"/>
          </w:tcPr>
          <w:p w14:paraId="32F43AFC"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32679431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14:paraId="5E879B14"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17961723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bl>
    <w:p w14:paraId="482C403C" w14:textId="77777777" w:rsidR="00300B4B" w:rsidRPr="00386319" w:rsidRDefault="00300B4B" w:rsidP="00300B4B">
      <w:pPr>
        <w:rPr>
          <w:rFonts w:ascii="Arial Unicode" w:eastAsia="GHEA Grapalat" w:hAnsi="Arial Unicode" w:cs="GHEA Grapalat"/>
          <w:b/>
        </w:rPr>
      </w:pPr>
      <w:r w:rsidRPr="00386319">
        <w:rPr>
          <w:rFonts w:ascii="Arial Unicode" w:hAnsi="Arial Unicode"/>
        </w:rPr>
        <w:br w:type="page"/>
      </w:r>
    </w:p>
    <w:p w14:paraId="64A91995" w14:textId="77777777"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Данные реального бенефициара</w:t>
      </w:r>
    </w:p>
    <w:p w14:paraId="46475686"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B4B" w:rsidRPr="00386319" w14:paraId="11190F5E" w14:textId="77777777" w:rsidTr="00275EA2">
        <w:tc>
          <w:tcPr>
            <w:tcW w:w="2836" w:type="dxa"/>
            <w:shd w:val="clear" w:color="auto" w:fill="D9E2F3"/>
            <w:vAlign w:val="center"/>
          </w:tcPr>
          <w:p w14:paraId="39CF3403"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w:t>
            </w:r>
          </w:p>
        </w:tc>
        <w:tc>
          <w:tcPr>
            <w:tcW w:w="6178" w:type="dxa"/>
            <w:vAlign w:val="center"/>
          </w:tcPr>
          <w:p w14:paraId="5D0B2F0E"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631FAC7" w14:textId="77777777" w:rsidTr="00275EA2">
        <w:tc>
          <w:tcPr>
            <w:tcW w:w="2836" w:type="dxa"/>
            <w:shd w:val="clear" w:color="auto" w:fill="D9E2F3"/>
            <w:vAlign w:val="center"/>
          </w:tcPr>
          <w:p w14:paraId="096F567A"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w:t>
            </w:r>
          </w:p>
        </w:tc>
        <w:tc>
          <w:tcPr>
            <w:tcW w:w="6178" w:type="dxa"/>
            <w:vAlign w:val="center"/>
          </w:tcPr>
          <w:p w14:paraId="0F554B2F"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06CBFDA" w14:textId="77777777" w:rsidTr="00275EA2">
        <w:tc>
          <w:tcPr>
            <w:tcW w:w="2836" w:type="dxa"/>
            <w:shd w:val="clear" w:color="auto" w:fill="D9E2F3"/>
            <w:vAlign w:val="center"/>
          </w:tcPr>
          <w:p w14:paraId="566E80AE"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Имя(латинскими буквами)</w:t>
            </w:r>
          </w:p>
        </w:tc>
        <w:tc>
          <w:tcPr>
            <w:tcW w:w="6178" w:type="dxa"/>
            <w:vAlign w:val="center"/>
          </w:tcPr>
          <w:p w14:paraId="684B6BA0"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0F8954E" w14:textId="77777777" w:rsidTr="00275EA2">
        <w:tc>
          <w:tcPr>
            <w:tcW w:w="2836" w:type="dxa"/>
            <w:shd w:val="clear" w:color="auto" w:fill="D9E2F3"/>
            <w:vAlign w:val="center"/>
          </w:tcPr>
          <w:p w14:paraId="5708E928"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Фамилия (латинскими буквами)</w:t>
            </w:r>
          </w:p>
        </w:tc>
        <w:tc>
          <w:tcPr>
            <w:tcW w:w="6178" w:type="dxa"/>
            <w:vAlign w:val="center"/>
          </w:tcPr>
          <w:p w14:paraId="0BE59101"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81D5866" w14:textId="77777777" w:rsidTr="00275EA2">
        <w:tc>
          <w:tcPr>
            <w:tcW w:w="2836" w:type="dxa"/>
            <w:shd w:val="clear" w:color="auto" w:fill="D9E2F3"/>
            <w:vAlign w:val="center"/>
          </w:tcPr>
          <w:p w14:paraId="5B847ED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Гражданство</w:t>
            </w:r>
          </w:p>
        </w:tc>
        <w:tc>
          <w:tcPr>
            <w:tcW w:w="6178" w:type="dxa"/>
            <w:vAlign w:val="center"/>
          </w:tcPr>
          <w:p w14:paraId="0501FB96"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69AB013" w14:textId="77777777" w:rsidTr="00275EA2">
        <w:tc>
          <w:tcPr>
            <w:tcW w:w="2836" w:type="dxa"/>
            <w:shd w:val="clear" w:color="auto" w:fill="D9E2F3"/>
            <w:vAlign w:val="center"/>
          </w:tcPr>
          <w:p w14:paraId="58D50FA7"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рождения</w:t>
            </w:r>
          </w:p>
        </w:tc>
        <w:tc>
          <w:tcPr>
            <w:tcW w:w="6178" w:type="dxa"/>
            <w:vAlign w:val="center"/>
          </w:tcPr>
          <w:p w14:paraId="00C66844" w14:textId="77777777" w:rsidR="00300B4B" w:rsidRPr="00386319" w:rsidRDefault="00300B4B" w:rsidP="00275EA2">
            <w:pPr>
              <w:spacing w:before="240" w:after="240"/>
              <w:rPr>
                <w:rFonts w:ascii="Arial Unicode" w:eastAsia="GHEA Grapalat" w:hAnsi="Arial Unicode" w:cs="GHEA Grapalat"/>
              </w:rPr>
            </w:pPr>
          </w:p>
        </w:tc>
      </w:tr>
    </w:tbl>
    <w:p w14:paraId="0761ABAA"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B4B" w:rsidRPr="00386319" w14:paraId="3D626AB6" w14:textId="77777777" w:rsidTr="00275EA2">
        <w:tc>
          <w:tcPr>
            <w:tcW w:w="2977" w:type="dxa"/>
            <w:shd w:val="clear" w:color="auto" w:fill="D9E2F3"/>
            <w:vAlign w:val="center"/>
          </w:tcPr>
          <w:p w14:paraId="490340C5"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Тип документа</w:t>
            </w:r>
          </w:p>
        </w:tc>
        <w:tc>
          <w:tcPr>
            <w:tcW w:w="6096" w:type="dxa"/>
            <w:vAlign w:val="center"/>
          </w:tcPr>
          <w:p w14:paraId="1CD89F42"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90F9BDE" w14:textId="77777777" w:rsidTr="00275EA2">
        <w:tc>
          <w:tcPr>
            <w:tcW w:w="2977" w:type="dxa"/>
            <w:shd w:val="clear" w:color="auto" w:fill="D9E2F3"/>
            <w:vAlign w:val="center"/>
          </w:tcPr>
          <w:p w14:paraId="03A4A9C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документа</w:t>
            </w:r>
          </w:p>
        </w:tc>
        <w:tc>
          <w:tcPr>
            <w:tcW w:w="6096" w:type="dxa"/>
            <w:vAlign w:val="center"/>
          </w:tcPr>
          <w:p w14:paraId="5F10F839"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6C6FF17" w14:textId="77777777" w:rsidTr="00275EA2">
        <w:tc>
          <w:tcPr>
            <w:tcW w:w="2977" w:type="dxa"/>
            <w:shd w:val="clear" w:color="auto" w:fill="D9E2F3"/>
            <w:vAlign w:val="center"/>
          </w:tcPr>
          <w:p w14:paraId="56DB6279" w14:textId="77777777" w:rsidR="00300B4B" w:rsidRPr="00386319" w:rsidRDefault="00300B4B" w:rsidP="00300B4B">
            <w:pPr>
              <w:numPr>
                <w:ilvl w:val="2"/>
                <w:numId w:val="24"/>
              </w:numPr>
              <w:pBdr>
                <w:top w:val="nil"/>
                <w:left w:val="nil"/>
                <w:bottom w:val="nil"/>
                <w:right w:val="nil"/>
                <w:between w:val="nil"/>
              </w:pBdr>
              <w:spacing w:after="160" w:line="259" w:lineRule="auto"/>
              <w:ind w:left="317" w:hanging="283"/>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предоставления</w:t>
            </w:r>
          </w:p>
        </w:tc>
        <w:tc>
          <w:tcPr>
            <w:tcW w:w="6096" w:type="dxa"/>
            <w:vAlign w:val="center"/>
          </w:tcPr>
          <w:p w14:paraId="395D9918"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025B27C" w14:textId="77777777" w:rsidTr="00275EA2">
        <w:tc>
          <w:tcPr>
            <w:tcW w:w="2977" w:type="dxa"/>
            <w:shd w:val="clear" w:color="auto" w:fill="D9E2F3"/>
            <w:vAlign w:val="center"/>
          </w:tcPr>
          <w:p w14:paraId="2B34F93D" w14:textId="77777777" w:rsidR="00300B4B" w:rsidRPr="00386319" w:rsidRDefault="00300B4B" w:rsidP="00300B4B">
            <w:pPr>
              <w:numPr>
                <w:ilvl w:val="2"/>
                <w:numId w:val="24"/>
              </w:numPr>
              <w:pBdr>
                <w:top w:val="nil"/>
                <w:left w:val="nil"/>
                <w:bottom w:val="nil"/>
                <w:right w:val="nil"/>
                <w:between w:val="nil"/>
              </w:pBdr>
              <w:spacing w:after="160" w:line="259" w:lineRule="auto"/>
              <w:ind w:left="34" w:firstLine="0"/>
              <w:rPr>
                <w:rFonts w:ascii="Arial Unicode" w:eastAsia="GHEA Grapalat" w:hAnsi="Arial Unicode" w:cs="GHEA Grapalat"/>
                <w:color w:val="000000"/>
              </w:rPr>
            </w:pPr>
            <w:r w:rsidRPr="00386319">
              <w:rPr>
                <w:rFonts w:ascii="Arial Unicode" w:eastAsia="GHEA Grapalat" w:hAnsi="Arial Unicode" w:cs="GHEA Grapalat"/>
                <w:color w:val="000000"/>
              </w:rPr>
              <w:t>Предоставляющий орган</w:t>
            </w:r>
          </w:p>
        </w:tc>
        <w:tc>
          <w:tcPr>
            <w:tcW w:w="6096" w:type="dxa"/>
            <w:vAlign w:val="center"/>
          </w:tcPr>
          <w:p w14:paraId="2A4A5182"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68893224" w14:textId="77777777" w:rsidTr="00275EA2">
        <w:tc>
          <w:tcPr>
            <w:tcW w:w="2977" w:type="dxa"/>
            <w:shd w:val="clear" w:color="auto" w:fill="D9E2F3"/>
            <w:vAlign w:val="center"/>
          </w:tcPr>
          <w:p w14:paraId="413CF2BF"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НЗОУ или эквивалентный номер</w:t>
            </w:r>
          </w:p>
        </w:tc>
        <w:tc>
          <w:tcPr>
            <w:tcW w:w="6096" w:type="dxa"/>
            <w:vAlign w:val="center"/>
          </w:tcPr>
          <w:p w14:paraId="5A396FF7" w14:textId="77777777" w:rsidR="00300B4B" w:rsidRPr="00386319" w:rsidRDefault="00300B4B" w:rsidP="00275EA2">
            <w:pPr>
              <w:spacing w:before="240" w:after="240"/>
              <w:rPr>
                <w:rFonts w:ascii="Arial Unicode" w:eastAsia="GHEA Grapalat" w:hAnsi="Arial Unicode" w:cs="GHEA Grapalat"/>
              </w:rPr>
            </w:pPr>
          </w:p>
        </w:tc>
      </w:tr>
    </w:tbl>
    <w:p w14:paraId="72557FFE"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B4B" w:rsidRPr="00386319" w14:paraId="41571E62" w14:textId="77777777" w:rsidTr="00275EA2">
        <w:tc>
          <w:tcPr>
            <w:tcW w:w="2943" w:type="dxa"/>
            <w:shd w:val="clear" w:color="auto" w:fill="D9E2F3"/>
            <w:vAlign w:val="center"/>
          </w:tcPr>
          <w:p w14:paraId="551C2936"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072" w:type="dxa"/>
            <w:vAlign w:val="center"/>
          </w:tcPr>
          <w:p w14:paraId="3465D2DC"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3B91582" w14:textId="77777777" w:rsidTr="00275EA2">
        <w:tc>
          <w:tcPr>
            <w:tcW w:w="2943" w:type="dxa"/>
            <w:shd w:val="clear" w:color="auto" w:fill="D9E2F3"/>
            <w:vAlign w:val="center"/>
          </w:tcPr>
          <w:p w14:paraId="463574FC"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072" w:type="dxa"/>
            <w:vAlign w:val="center"/>
          </w:tcPr>
          <w:p w14:paraId="0BD5CA28"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780873B1" w14:textId="77777777" w:rsidTr="00275EA2">
        <w:tc>
          <w:tcPr>
            <w:tcW w:w="2943" w:type="dxa"/>
            <w:shd w:val="clear" w:color="auto" w:fill="D9E2F3"/>
            <w:vAlign w:val="center"/>
          </w:tcPr>
          <w:p w14:paraId="0E7ADFD1" w14:textId="77777777"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072" w:type="dxa"/>
            <w:vAlign w:val="center"/>
          </w:tcPr>
          <w:p w14:paraId="1AE90243"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3D37F7A" w14:textId="77777777" w:rsidTr="00275EA2">
        <w:tc>
          <w:tcPr>
            <w:tcW w:w="2943" w:type="dxa"/>
            <w:shd w:val="clear" w:color="auto" w:fill="D9E2F3"/>
            <w:vAlign w:val="center"/>
          </w:tcPr>
          <w:p w14:paraId="774B45B5" w14:textId="77777777" w:rsidR="00300B4B" w:rsidRPr="00386319" w:rsidRDefault="00300B4B" w:rsidP="00300B4B">
            <w:pPr>
              <w:numPr>
                <w:ilvl w:val="2"/>
                <w:numId w:val="24"/>
              </w:numPr>
              <w:pBdr>
                <w:top w:val="nil"/>
                <w:left w:val="nil"/>
                <w:bottom w:val="nil"/>
                <w:right w:val="nil"/>
                <w:between w:val="nil"/>
              </w:pBdr>
              <w:spacing w:after="160" w:line="259" w:lineRule="auto"/>
              <w:ind w:left="426" w:hanging="426"/>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072" w:type="dxa"/>
            <w:vAlign w:val="center"/>
          </w:tcPr>
          <w:p w14:paraId="1DBE2D10" w14:textId="77777777" w:rsidR="00300B4B" w:rsidRPr="00386319" w:rsidRDefault="00300B4B" w:rsidP="00275EA2">
            <w:pPr>
              <w:spacing w:before="240" w:after="240"/>
              <w:rPr>
                <w:rFonts w:ascii="Arial Unicode" w:eastAsia="GHEA Grapalat" w:hAnsi="Arial Unicode" w:cs="GHEA Grapalat"/>
              </w:rPr>
            </w:pPr>
          </w:p>
        </w:tc>
      </w:tr>
    </w:tbl>
    <w:p w14:paraId="03CE3BCC"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B4B" w:rsidRPr="00386319" w14:paraId="5FC4740E" w14:textId="77777777" w:rsidTr="00275EA2">
        <w:tc>
          <w:tcPr>
            <w:tcW w:w="2837" w:type="dxa"/>
            <w:shd w:val="clear" w:color="auto" w:fill="D9E2F3"/>
            <w:vAlign w:val="center"/>
          </w:tcPr>
          <w:p w14:paraId="19D8B7BC"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w:t>
            </w:r>
          </w:p>
        </w:tc>
        <w:tc>
          <w:tcPr>
            <w:tcW w:w="6178" w:type="dxa"/>
            <w:vAlign w:val="center"/>
          </w:tcPr>
          <w:p w14:paraId="2A0D6ABC"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245445F2" w14:textId="77777777" w:rsidTr="00275EA2">
        <w:tc>
          <w:tcPr>
            <w:tcW w:w="2837" w:type="dxa"/>
            <w:shd w:val="clear" w:color="auto" w:fill="D9E2F3"/>
            <w:vAlign w:val="center"/>
          </w:tcPr>
          <w:p w14:paraId="0EA51B0D"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Муниципалитет</w:t>
            </w:r>
          </w:p>
        </w:tc>
        <w:tc>
          <w:tcPr>
            <w:tcW w:w="6178" w:type="dxa"/>
            <w:vAlign w:val="center"/>
          </w:tcPr>
          <w:p w14:paraId="6F0B6CA7"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79169A44" w14:textId="77777777" w:rsidTr="00275EA2">
        <w:tc>
          <w:tcPr>
            <w:tcW w:w="2837" w:type="dxa"/>
            <w:shd w:val="clear" w:color="auto" w:fill="D9E2F3"/>
            <w:vAlign w:val="center"/>
          </w:tcPr>
          <w:p w14:paraId="500C116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Административно-территориальная единица</w:t>
            </w:r>
          </w:p>
        </w:tc>
        <w:tc>
          <w:tcPr>
            <w:tcW w:w="6178" w:type="dxa"/>
            <w:vAlign w:val="center"/>
          </w:tcPr>
          <w:p w14:paraId="7A03A67A"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44D9D031" w14:textId="77777777" w:rsidTr="00275EA2">
        <w:tc>
          <w:tcPr>
            <w:tcW w:w="2837" w:type="dxa"/>
            <w:shd w:val="clear" w:color="auto" w:fill="D9E2F3"/>
            <w:vAlign w:val="center"/>
          </w:tcPr>
          <w:p w14:paraId="73291DF5"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Название улицы, здание (дом), квартира</w:t>
            </w:r>
          </w:p>
        </w:tc>
        <w:tc>
          <w:tcPr>
            <w:tcW w:w="6178" w:type="dxa"/>
            <w:vAlign w:val="center"/>
          </w:tcPr>
          <w:p w14:paraId="0B6F3891" w14:textId="77777777" w:rsidR="00300B4B" w:rsidRPr="00386319" w:rsidRDefault="00300B4B" w:rsidP="00275EA2">
            <w:pPr>
              <w:spacing w:before="240" w:after="240"/>
              <w:rPr>
                <w:rFonts w:ascii="Arial Unicode" w:eastAsia="GHEA Grapalat" w:hAnsi="Arial Unicode" w:cs="GHEA Grapalat"/>
              </w:rPr>
            </w:pPr>
          </w:p>
        </w:tc>
      </w:tr>
    </w:tbl>
    <w:p w14:paraId="7314C682"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14:paraId="31538D9C" w14:textId="77777777" w:rsidTr="00275EA2">
        <w:trPr>
          <w:trHeight w:val="924"/>
        </w:trPr>
        <w:tc>
          <w:tcPr>
            <w:tcW w:w="9016" w:type="dxa"/>
            <w:gridSpan w:val="2"/>
            <w:vAlign w:val="center"/>
          </w:tcPr>
          <w:p w14:paraId="7F1059D7" w14:textId="77777777" w:rsidR="00300B4B" w:rsidRPr="00386319" w:rsidRDefault="00000000" w:rsidP="00275EA2">
            <w:pPr>
              <w:spacing w:before="240" w:after="240"/>
              <w:jc w:val="both"/>
              <w:rPr>
                <w:rFonts w:ascii="Arial Unicode" w:eastAsia="GHEA Grapalat" w:hAnsi="Arial Unicode" w:cs="GHEA Grapalat"/>
              </w:rPr>
            </w:pPr>
            <w:sdt>
              <w:sdtPr>
                <w:rPr>
                  <w:rFonts w:ascii="Arial Unicode" w:eastAsia="GHEA Grapalat" w:hAnsi="Arial Unicode" w:cs="GHEA Grapalat"/>
                </w:rPr>
                <w:id w:val="-84239344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GHEA Grapalat" w:hAnsi="Arial Unicode"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B4B" w:rsidRPr="00386319" w14:paraId="3AC960FF" w14:textId="77777777" w:rsidTr="00275EA2">
        <w:trPr>
          <w:trHeight w:val="684"/>
        </w:trPr>
        <w:tc>
          <w:tcPr>
            <w:tcW w:w="4508" w:type="dxa"/>
            <w:shd w:val="clear" w:color="auto" w:fill="D9E2F3"/>
            <w:vAlign w:val="center"/>
          </w:tcPr>
          <w:p w14:paraId="6D6C60ED"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w:t>
            </w:r>
            <w:r w:rsidRPr="00386319" w:rsidDel="00C376E4">
              <w:rPr>
                <w:rFonts w:ascii="Arial Unicode" w:eastAsia="GHEA Grapalat" w:hAnsi="Arial Unicode" w:cs="GHEA Grapalat"/>
                <w:color w:val="000000"/>
              </w:rPr>
              <w:t xml:space="preserve"> </w:t>
            </w:r>
            <w:r w:rsidRPr="00386319">
              <w:rPr>
                <w:rFonts w:ascii="Arial Unicode" w:eastAsia="GHEA Grapalat" w:hAnsi="Arial Unicode" w:cs="GHEA Grapalat"/>
                <w:color w:val="000000"/>
              </w:rPr>
              <w:t>(%)</w:t>
            </w:r>
          </w:p>
        </w:tc>
        <w:tc>
          <w:tcPr>
            <w:tcW w:w="4508" w:type="dxa"/>
            <w:shd w:val="clear" w:color="auto" w:fill="FFFFFF"/>
            <w:vAlign w:val="center"/>
          </w:tcPr>
          <w:p w14:paraId="71CF5A55"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4C798AD" w14:textId="77777777" w:rsidTr="00275EA2">
        <w:trPr>
          <w:trHeight w:val="1282"/>
        </w:trPr>
        <w:tc>
          <w:tcPr>
            <w:tcW w:w="4508" w:type="dxa"/>
            <w:shd w:val="clear" w:color="auto" w:fill="D9E2F3"/>
            <w:vAlign w:val="center"/>
          </w:tcPr>
          <w:p w14:paraId="5A9AE2B0"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14:paraId="02F761CB"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86868199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14:paraId="676F52C7"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440572912"/>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14:paraId="6E448F76" w14:textId="77777777" w:rsidTr="00275EA2">
        <w:tc>
          <w:tcPr>
            <w:tcW w:w="9016" w:type="dxa"/>
            <w:gridSpan w:val="2"/>
            <w:vAlign w:val="center"/>
          </w:tcPr>
          <w:p w14:paraId="68390368"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7049120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GHEA Grapalat" w:hAnsi="Arial Unicode" w:cs="GHEA Grapalat"/>
              </w:rPr>
              <w:t xml:space="preserve"> осуществляет реальный (фактический) контроль за данным юридическим лицом иными средствами</w:t>
            </w:r>
          </w:p>
        </w:tc>
      </w:tr>
      <w:tr w:rsidR="00300B4B" w:rsidRPr="00386319" w14:paraId="611B71CF" w14:textId="77777777" w:rsidTr="00275EA2">
        <w:tc>
          <w:tcPr>
            <w:tcW w:w="9016" w:type="dxa"/>
            <w:gridSpan w:val="2"/>
            <w:vAlign w:val="center"/>
          </w:tcPr>
          <w:p w14:paraId="5740842C" w14:textId="77777777" w:rsidR="00300B4B" w:rsidRPr="00386319" w:rsidRDefault="00000000" w:rsidP="00275EA2">
            <w:pPr>
              <w:spacing w:before="240" w:after="240"/>
              <w:jc w:val="both"/>
              <w:rPr>
                <w:rFonts w:ascii="Arial Unicode" w:eastAsia="GHEA Grapalat" w:hAnsi="Arial Unicode" w:cs="GHEA Grapalat"/>
              </w:rPr>
            </w:pPr>
            <w:sdt>
              <w:sdtPr>
                <w:rPr>
                  <w:rFonts w:ascii="Arial Unicode" w:eastAsia="GHEA Grapalat" w:hAnsi="Arial Unicode" w:cs="GHEA Grapalat"/>
                </w:rPr>
                <w:id w:val="-18197184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GHEA Grapalat" w:hAnsi="Arial Unicode"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B4B" w:rsidRPr="00386319">
              <w:rPr>
                <w:rFonts w:ascii="Arial Unicode" w:eastAsia="GHEA Grapalat" w:hAnsi="Arial Unicode" w:cs="GHEA Grapalat"/>
                <w:lang w:val="hy-AM"/>
              </w:rPr>
              <w:t>б</w:t>
            </w:r>
            <w:r w:rsidR="00300B4B" w:rsidRPr="00386319">
              <w:rPr>
                <w:rFonts w:ascii="Arial Unicode" w:eastAsia="GHEA Grapalat" w:hAnsi="Arial Unicode" w:cs="GHEA Grapalat"/>
              </w:rPr>
              <w:t>"</w:t>
            </w:r>
          </w:p>
        </w:tc>
      </w:tr>
    </w:tbl>
    <w:p w14:paraId="74EA0CA1"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Основания являться реальным бенефициаром</w:t>
      </w:r>
      <w:r w:rsidRPr="00386319" w:rsidDel="00F76C18">
        <w:rPr>
          <w:rFonts w:ascii="Arial Unicode" w:eastAsia="GHEA Grapalat" w:hAnsi="Arial Unicode" w:cs="GHEA Grapalat"/>
          <w:i/>
          <w:color w:val="000000"/>
        </w:rPr>
        <w:t xml:space="preserve"> </w:t>
      </w:r>
      <w:r w:rsidRPr="00386319">
        <w:rPr>
          <w:rFonts w:ascii="Arial Unicode" w:eastAsia="GHEA Grapalat" w:hAnsi="Arial Unicode"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B4B" w:rsidRPr="00386319" w14:paraId="03DE313E" w14:textId="77777777" w:rsidTr="00275EA2">
        <w:trPr>
          <w:trHeight w:val="924"/>
        </w:trPr>
        <w:tc>
          <w:tcPr>
            <w:tcW w:w="9016" w:type="dxa"/>
            <w:gridSpan w:val="2"/>
            <w:vAlign w:val="center"/>
          </w:tcPr>
          <w:p w14:paraId="51F3750C" w14:textId="77777777" w:rsidR="00300B4B" w:rsidRPr="00386319" w:rsidRDefault="00000000" w:rsidP="00275EA2">
            <w:pPr>
              <w:spacing w:before="240" w:after="240"/>
              <w:jc w:val="both"/>
              <w:rPr>
                <w:rFonts w:ascii="Arial Unicode" w:eastAsia="GHEA Grapalat" w:hAnsi="Arial Unicode" w:cs="GHEA Grapalat"/>
              </w:rPr>
            </w:pPr>
            <w:sdt>
              <w:sdtPr>
                <w:rPr>
                  <w:rFonts w:ascii="Arial Unicode" w:eastAsia="GHEA Grapalat" w:hAnsi="Arial Unicode" w:cs="GHEA Grapalat"/>
                </w:rPr>
                <w:id w:val="189746133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а</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00B4B" w:rsidRPr="00386319" w14:paraId="651ED2D7" w14:textId="77777777" w:rsidTr="00275EA2">
        <w:trPr>
          <w:trHeight w:val="684"/>
        </w:trPr>
        <w:tc>
          <w:tcPr>
            <w:tcW w:w="4508" w:type="dxa"/>
            <w:shd w:val="clear" w:color="auto" w:fill="D9E2F3"/>
            <w:vAlign w:val="center"/>
          </w:tcPr>
          <w:p w14:paraId="7E13CFDE"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Размер участия (%)</w:t>
            </w:r>
          </w:p>
        </w:tc>
        <w:tc>
          <w:tcPr>
            <w:tcW w:w="4508" w:type="dxa"/>
            <w:shd w:val="clear" w:color="auto" w:fill="auto"/>
            <w:vAlign w:val="center"/>
          </w:tcPr>
          <w:p w14:paraId="591A6844"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4E977CA8" w14:textId="77777777" w:rsidTr="00275EA2">
        <w:trPr>
          <w:trHeight w:val="1282"/>
        </w:trPr>
        <w:tc>
          <w:tcPr>
            <w:tcW w:w="4508" w:type="dxa"/>
            <w:shd w:val="clear" w:color="auto" w:fill="D9E2F3"/>
            <w:vAlign w:val="center"/>
          </w:tcPr>
          <w:p w14:paraId="6A8B6FA6"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Вид участия</w:t>
            </w:r>
          </w:p>
        </w:tc>
        <w:tc>
          <w:tcPr>
            <w:tcW w:w="4508" w:type="dxa"/>
            <w:vAlign w:val="center"/>
          </w:tcPr>
          <w:p w14:paraId="02472294"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37019415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Прямое участие</w:t>
            </w:r>
          </w:p>
          <w:p w14:paraId="7E06311F"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358386919"/>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Косвенное участие</w:t>
            </w:r>
          </w:p>
        </w:tc>
      </w:tr>
      <w:tr w:rsidR="00300B4B" w:rsidRPr="00386319" w14:paraId="2CE300BC" w14:textId="77777777" w:rsidTr="00275EA2">
        <w:tc>
          <w:tcPr>
            <w:tcW w:w="9016" w:type="dxa"/>
            <w:gridSpan w:val="2"/>
            <w:vAlign w:val="center"/>
          </w:tcPr>
          <w:p w14:paraId="24961652"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350172285"/>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б</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 xml:space="preserve">имеет право назначать или </w:t>
            </w:r>
            <w:r w:rsidR="00300B4B" w:rsidRPr="00386319">
              <w:rPr>
                <w:rFonts w:ascii="Arial Unicode" w:eastAsia="GHEA Grapalat" w:hAnsi="Arial Unicode" w:cs="GHEA Grapalat"/>
                <w:lang w:eastAsia="hy-AM"/>
              </w:rPr>
              <w:t>освобождать</w:t>
            </w:r>
            <w:r w:rsidR="00300B4B" w:rsidRPr="00386319">
              <w:rPr>
                <w:rFonts w:ascii="Arial Unicode" w:eastAsia="GHEA Grapalat" w:hAnsi="Arial Unicode" w:cs="GHEA Grapalat"/>
              </w:rPr>
              <w:t xml:space="preserve"> большинство членов органов управления юридического лица</w:t>
            </w:r>
          </w:p>
        </w:tc>
      </w:tr>
      <w:tr w:rsidR="00300B4B" w:rsidRPr="00386319" w14:paraId="655D3B48" w14:textId="77777777" w:rsidTr="00275EA2">
        <w:tc>
          <w:tcPr>
            <w:tcW w:w="9016" w:type="dxa"/>
            <w:gridSpan w:val="2"/>
            <w:vAlign w:val="center"/>
          </w:tcPr>
          <w:p w14:paraId="1BA007F0"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722589211"/>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в</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B4B" w:rsidRPr="00386319" w14:paraId="67193726" w14:textId="77777777" w:rsidTr="00275EA2">
        <w:tc>
          <w:tcPr>
            <w:tcW w:w="9016" w:type="dxa"/>
            <w:gridSpan w:val="2"/>
            <w:vAlign w:val="center"/>
          </w:tcPr>
          <w:p w14:paraId="44B822BB"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583753897"/>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г</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осуществляет реальный (фактический) контроль за юридическим лицом иными средствами</w:t>
            </w:r>
          </w:p>
        </w:tc>
      </w:tr>
      <w:tr w:rsidR="00300B4B" w:rsidRPr="00386319" w14:paraId="4D639D29" w14:textId="77777777" w:rsidTr="00275EA2">
        <w:tc>
          <w:tcPr>
            <w:tcW w:w="9016" w:type="dxa"/>
            <w:gridSpan w:val="2"/>
            <w:vAlign w:val="center"/>
          </w:tcPr>
          <w:p w14:paraId="4D659721" w14:textId="77777777" w:rsidR="00300B4B" w:rsidRPr="00386319" w:rsidRDefault="00000000" w:rsidP="00275EA2">
            <w:pPr>
              <w:spacing w:before="240" w:after="240"/>
              <w:rPr>
                <w:rFonts w:ascii="Arial Unicode" w:eastAsia="GHEA Grapalat" w:hAnsi="Arial Unicode" w:cs="GHEA Grapalat"/>
              </w:rPr>
            </w:pPr>
            <w:sdt>
              <w:sdtPr>
                <w:rPr>
                  <w:rFonts w:ascii="Arial Unicode" w:eastAsia="GHEA Grapalat" w:hAnsi="Arial Unicode" w:cs="GHEA Grapalat"/>
                </w:rPr>
                <w:id w:val="-1042667163"/>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r>
            <w:r w:rsidR="00300B4B" w:rsidRPr="00386319">
              <w:rPr>
                <w:rFonts w:ascii="Arial Unicode" w:eastAsia="GHEA Grapalat" w:hAnsi="Arial Unicode" w:cs="GHEA Grapalat"/>
                <w:lang w:val="hy-AM"/>
              </w:rPr>
              <w:t>д</w:t>
            </w:r>
            <w:r w:rsidR="00300B4B" w:rsidRPr="00386319">
              <w:rPr>
                <w:rFonts w:ascii="Arial Unicode" w:eastAsia="Cambria Math" w:hAnsi="Arial Unicode"/>
              </w:rPr>
              <w:t>․</w:t>
            </w:r>
            <w:r w:rsidR="00300B4B" w:rsidRPr="00386319">
              <w:rPr>
                <w:rFonts w:ascii="Arial Unicode" w:eastAsia="Cambria Math" w:hAnsi="Arial Unicode" w:cs="Cambria Math"/>
              </w:rPr>
              <w:t xml:space="preserve"> </w:t>
            </w:r>
            <w:r w:rsidR="00300B4B" w:rsidRPr="00386319">
              <w:rPr>
                <w:rFonts w:ascii="Arial Unicode" w:eastAsia="GHEA Grapalat" w:hAnsi="Arial Unicode"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911560"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 xml:space="preserve">Информация о статусе реального </w:t>
      </w:r>
      <w:proofErr w:type="spellStart"/>
      <w:r w:rsidRPr="00386319">
        <w:rPr>
          <w:rFonts w:ascii="Arial Unicode" w:eastAsia="GHEA Grapalat" w:hAnsi="Arial Unicode" w:cs="GHEA Grapalat"/>
          <w:i/>
          <w:color w:val="000000"/>
        </w:rPr>
        <w:t>бене</w:t>
      </w:r>
      <w:proofErr w:type="spellEnd"/>
      <w:r w:rsidRPr="00386319">
        <w:rPr>
          <w:rFonts w:ascii="Arial Unicode" w:eastAsia="GHEA Grapalat" w:hAnsi="Arial Unicode" w:cs="GHEA Grapalat"/>
          <w:i/>
          <w:color w:val="000000"/>
        </w:rPr>
        <w:t xml:space="preserve"> </w:t>
      </w:r>
      <w:proofErr w:type="spellStart"/>
      <w:r w:rsidRPr="00386319">
        <w:rPr>
          <w:rFonts w:ascii="Arial Unicode" w:eastAsia="GHEA Grapalat" w:hAnsi="Arial Unicode"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14:paraId="344252A4" w14:textId="77777777" w:rsidTr="00275EA2">
        <w:tc>
          <w:tcPr>
            <w:tcW w:w="2837" w:type="dxa"/>
            <w:shd w:val="clear" w:color="auto" w:fill="D9E2F3"/>
            <w:vAlign w:val="center"/>
          </w:tcPr>
          <w:p w14:paraId="35EDB16F" w14:textId="77777777" w:rsidR="00300B4B" w:rsidRPr="00386319" w:rsidRDefault="00300B4B" w:rsidP="00300B4B">
            <w:pPr>
              <w:numPr>
                <w:ilvl w:val="2"/>
                <w:numId w:val="24"/>
              </w:numPr>
              <w:pBdr>
                <w:top w:val="nil"/>
                <w:left w:val="nil"/>
                <w:bottom w:val="nil"/>
                <w:right w:val="nil"/>
                <w:between w:val="nil"/>
              </w:pBdr>
              <w:spacing w:after="160" w:line="259" w:lineRule="auto"/>
              <w:ind w:left="284" w:hanging="284"/>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становления реальным бенефициаром</w:t>
            </w:r>
          </w:p>
        </w:tc>
        <w:tc>
          <w:tcPr>
            <w:tcW w:w="6180" w:type="dxa"/>
            <w:vAlign w:val="center"/>
          </w:tcPr>
          <w:p w14:paraId="7ABCB395"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CD08B3D" w14:textId="77777777" w:rsidTr="00275EA2">
        <w:tc>
          <w:tcPr>
            <w:tcW w:w="2837" w:type="dxa"/>
            <w:shd w:val="clear" w:color="auto" w:fill="D9E2F3"/>
            <w:vAlign w:val="center"/>
          </w:tcPr>
          <w:p w14:paraId="6F692CA0" w14:textId="77777777"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Осуществление контроля за организацией</w:t>
            </w:r>
          </w:p>
        </w:tc>
        <w:tc>
          <w:tcPr>
            <w:tcW w:w="6180" w:type="dxa"/>
            <w:vAlign w:val="center"/>
          </w:tcPr>
          <w:p w14:paraId="30E1E82B"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769041764"/>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Отдельно</w:t>
            </w:r>
          </w:p>
          <w:p w14:paraId="65947EC7" w14:textId="77777777" w:rsidR="00300B4B" w:rsidRPr="00386319" w:rsidRDefault="00000000" w:rsidP="00275EA2">
            <w:pPr>
              <w:rPr>
                <w:rFonts w:ascii="Arial Unicode" w:eastAsia="GHEA Grapalat" w:hAnsi="Arial Unicode" w:cs="GHEA Grapalat"/>
              </w:rPr>
            </w:pPr>
            <w:sdt>
              <w:sdtPr>
                <w:rPr>
                  <w:rFonts w:ascii="Arial Unicode" w:eastAsia="GHEA Grapalat" w:hAnsi="Arial Unicode" w:cs="GHEA Grapalat"/>
                </w:rPr>
                <w:id w:val="45428789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Совместно с аффилированными лицами</w:t>
            </w:r>
          </w:p>
        </w:tc>
      </w:tr>
      <w:tr w:rsidR="00300B4B" w:rsidRPr="00386319" w14:paraId="2626FF12" w14:textId="77777777" w:rsidTr="00275EA2">
        <w:tc>
          <w:tcPr>
            <w:tcW w:w="2837" w:type="dxa"/>
            <w:shd w:val="clear" w:color="auto" w:fill="D9E2F3"/>
            <w:vAlign w:val="center"/>
          </w:tcPr>
          <w:p w14:paraId="377A48B3" w14:textId="77777777"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943D4F0"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447587436"/>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Да</w:t>
            </w:r>
          </w:p>
          <w:p w14:paraId="6A4CFA30" w14:textId="77777777" w:rsidR="00300B4B" w:rsidRPr="00386319" w:rsidRDefault="00000000" w:rsidP="00275EA2">
            <w:pPr>
              <w:spacing w:before="240" w:after="240" w:line="259" w:lineRule="auto"/>
              <w:rPr>
                <w:rFonts w:ascii="Arial Unicode" w:eastAsia="GHEA Grapalat" w:hAnsi="Arial Unicode" w:cs="GHEA Grapalat"/>
              </w:rPr>
            </w:pPr>
            <w:sdt>
              <w:sdtPr>
                <w:rPr>
                  <w:rFonts w:ascii="Arial Unicode" w:eastAsia="GHEA Grapalat" w:hAnsi="Arial Unicode" w:cs="GHEA Grapalat"/>
                </w:rPr>
                <w:id w:val="-1236392488"/>
              </w:sdtPr>
              <w:sdtContent>
                <w:r w:rsidR="00300B4B" w:rsidRPr="00386319">
                  <w:rPr>
                    <w:rFonts w:ascii="Arial Unicode" w:eastAsia="MS Gothic" w:hAnsi="Arial Unicode" w:cs="Segoe UI Symbol"/>
                  </w:rPr>
                  <w:t>☐</w:t>
                </w:r>
              </w:sdtContent>
            </w:sdt>
            <w:r w:rsidR="00300B4B" w:rsidRPr="00386319">
              <w:rPr>
                <w:rFonts w:ascii="Arial Unicode" w:eastAsia="GHEA Grapalat" w:hAnsi="Arial Unicode" w:cs="GHEA Grapalat"/>
              </w:rPr>
              <w:tab/>
              <w:t>Нет</w:t>
            </w:r>
          </w:p>
        </w:tc>
      </w:tr>
    </w:tbl>
    <w:p w14:paraId="41142424"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B4B" w:rsidRPr="00386319" w14:paraId="0AD1F215" w14:textId="77777777" w:rsidTr="00275EA2">
        <w:tc>
          <w:tcPr>
            <w:tcW w:w="2837" w:type="dxa"/>
            <w:shd w:val="clear" w:color="auto" w:fill="D9E2F3"/>
            <w:vAlign w:val="center"/>
          </w:tcPr>
          <w:p w14:paraId="3CBB414F"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электронной почты</w:t>
            </w:r>
          </w:p>
        </w:tc>
        <w:tc>
          <w:tcPr>
            <w:tcW w:w="6180" w:type="dxa"/>
            <w:vAlign w:val="center"/>
          </w:tcPr>
          <w:p w14:paraId="76C5516E"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1513B555" w14:textId="77777777" w:rsidTr="00275EA2">
        <w:tc>
          <w:tcPr>
            <w:tcW w:w="2837" w:type="dxa"/>
            <w:shd w:val="clear" w:color="auto" w:fill="D9E2F3"/>
            <w:vAlign w:val="center"/>
          </w:tcPr>
          <w:p w14:paraId="3340D2B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телефона</w:t>
            </w:r>
          </w:p>
        </w:tc>
        <w:tc>
          <w:tcPr>
            <w:tcW w:w="6180" w:type="dxa"/>
            <w:vAlign w:val="center"/>
          </w:tcPr>
          <w:p w14:paraId="58DF9994" w14:textId="77777777" w:rsidR="00300B4B" w:rsidRPr="00386319" w:rsidRDefault="00300B4B" w:rsidP="00275EA2">
            <w:pPr>
              <w:spacing w:before="240" w:after="240"/>
              <w:rPr>
                <w:rFonts w:ascii="Arial Unicode" w:eastAsia="GHEA Grapalat" w:hAnsi="Arial Unicode" w:cs="GHEA Grapalat"/>
              </w:rPr>
            </w:pPr>
          </w:p>
        </w:tc>
      </w:tr>
    </w:tbl>
    <w:p w14:paraId="30204D4E" w14:textId="77777777" w:rsidR="00300B4B" w:rsidRPr="00386319" w:rsidRDefault="00300B4B" w:rsidP="00300B4B">
      <w:pPr>
        <w:pBdr>
          <w:top w:val="nil"/>
          <w:left w:val="nil"/>
          <w:bottom w:val="nil"/>
          <w:right w:val="nil"/>
          <w:between w:val="nil"/>
        </w:pBdr>
        <w:ind w:left="792"/>
        <w:rPr>
          <w:rFonts w:ascii="Arial Unicode" w:eastAsia="GHEA Grapalat" w:hAnsi="Arial Unicode" w:cs="GHEA Grapalat"/>
          <w:i/>
          <w:color w:val="000000"/>
        </w:rPr>
      </w:pPr>
      <w:r w:rsidRPr="00386319">
        <w:rPr>
          <w:rFonts w:ascii="Arial Unicode" w:hAnsi="Arial Unicode"/>
        </w:rPr>
        <w:br w:type="page"/>
      </w:r>
    </w:p>
    <w:p w14:paraId="6242717D" w14:textId="77777777" w:rsidR="00300B4B" w:rsidRPr="00386319" w:rsidRDefault="00300B4B" w:rsidP="00300B4B">
      <w:pPr>
        <w:numPr>
          <w:ilvl w:val="0"/>
          <w:numId w:val="24"/>
        </w:numPr>
        <w:pBdr>
          <w:top w:val="nil"/>
          <w:left w:val="nil"/>
          <w:bottom w:val="nil"/>
          <w:right w:val="nil"/>
          <w:between w:val="nil"/>
        </w:pBdr>
        <w:spacing w:line="259" w:lineRule="auto"/>
        <w:rPr>
          <w:rFonts w:ascii="Arial Unicode" w:eastAsia="GHEA Grapalat" w:hAnsi="Arial Unicode" w:cs="GHEA Grapalat"/>
          <w:b/>
          <w:color w:val="000000"/>
        </w:rPr>
      </w:pPr>
      <w:r w:rsidRPr="00386319">
        <w:rPr>
          <w:rFonts w:ascii="Arial Unicode" w:eastAsia="GHEA Grapalat" w:hAnsi="Arial Unicode" w:cs="GHEA Grapalat"/>
          <w:b/>
          <w:color w:val="000000"/>
        </w:rPr>
        <w:t>Промежуточные юридические лица</w:t>
      </w:r>
    </w:p>
    <w:p w14:paraId="2A08C58B"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3341F65B" w14:textId="77777777" w:rsidTr="00275EA2">
        <w:tc>
          <w:tcPr>
            <w:tcW w:w="2835" w:type="dxa"/>
            <w:shd w:val="clear" w:color="auto" w:fill="D9E2F3"/>
            <w:vAlign w:val="center"/>
          </w:tcPr>
          <w:p w14:paraId="2D8F2603"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w:t>
            </w:r>
          </w:p>
        </w:tc>
        <w:tc>
          <w:tcPr>
            <w:tcW w:w="6180" w:type="dxa"/>
            <w:vAlign w:val="center"/>
          </w:tcPr>
          <w:p w14:paraId="67B203A0"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08EC6940" w14:textId="77777777" w:rsidTr="00275EA2">
        <w:tc>
          <w:tcPr>
            <w:tcW w:w="2835" w:type="dxa"/>
            <w:shd w:val="clear" w:color="auto" w:fill="D9E2F3"/>
            <w:vAlign w:val="center"/>
          </w:tcPr>
          <w:p w14:paraId="0494C3C0"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латинскими буквами</w:t>
            </w:r>
          </w:p>
        </w:tc>
        <w:tc>
          <w:tcPr>
            <w:tcW w:w="6180" w:type="dxa"/>
            <w:vAlign w:val="center"/>
          </w:tcPr>
          <w:p w14:paraId="5A264330"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6D0C1FF" w14:textId="77777777" w:rsidTr="00275EA2">
        <w:tc>
          <w:tcPr>
            <w:tcW w:w="2835" w:type="dxa"/>
            <w:shd w:val="clear" w:color="auto" w:fill="D9E2F3"/>
            <w:vAlign w:val="center"/>
          </w:tcPr>
          <w:p w14:paraId="708E636F"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Номер государственной регистрации</w:t>
            </w:r>
          </w:p>
        </w:tc>
        <w:tc>
          <w:tcPr>
            <w:tcW w:w="6180" w:type="dxa"/>
            <w:vAlign w:val="center"/>
          </w:tcPr>
          <w:p w14:paraId="21899974"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7AC7BFF3" w14:textId="77777777" w:rsidTr="00275EA2">
        <w:tc>
          <w:tcPr>
            <w:tcW w:w="2835" w:type="dxa"/>
            <w:shd w:val="clear" w:color="auto" w:fill="D9E2F3"/>
            <w:vAlign w:val="center"/>
          </w:tcPr>
          <w:p w14:paraId="01AF18BA"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День, месяц, год регистрации</w:t>
            </w:r>
          </w:p>
        </w:tc>
        <w:tc>
          <w:tcPr>
            <w:tcW w:w="6180" w:type="dxa"/>
            <w:vAlign w:val="center"/>
          </w:tcPr>
          <w:p w14:paraId="355436D1"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CAAFE0A" w14:textId="77777777" w:rsidTr="00275EA2">
        <w:tc>
          <w:tcPr>
            <w:tcW w:w="2835" w:type="dxa"/>
            <w:shd w:val="clear" w:color="auto" w:fill="D9E2F3"/>
            <w:vAlign w:val="center"/>
          </w:tcPr>
          <w:p w14:paraId="5C1BBDD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Адрес регистрации</w:t>
            </w:r>
          </w:p>
        </w:tc>
        <w:tc>
          <w:tcPr>
            <w:tcW w:w="6180" w:type="dxa"/>
            <w:vAlign w:val="center"/>
          </w:tcPr>
          <w:p w14:paraId="2F4DF489"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645E932A" w14:textId="77777777" w:rsidTr="00275EA2">
        <w:tc>
          <w:tcPr>
            <w:tcW w:w="2835" w:type="dxa"/>
            <w:shd w:val="clear" w:color="auto" w:fill="D9E2F3"/>
            <w:vAlign w:val="center"/>
          </w:tcPr>
          <w:p w14:paraId="26E0B068"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Государство регистрации</w:t>
            </w:r>
          </w:p>
        </w:tc>
        <w:tc>
          <w:tcPr>
            <w:tcW w:w="6180" w:type="dxa"/>
            <w:vAlign w:val="center"/>
          </w:tcPr>
          <w:p w14:paraId="14DC5967"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7F184E1" w14:textId="77777777" w:rsidTr="00275EA2">
        <w:tc>
          <w:tcPr>
            <w:tcW w:w="2835" w:type="dxa"/>
            <w:shd w:val="clear" w:color="auto" w:fill="D9E2F3"/>
            <w:vAlign w:val="center"/>
          </w:tcPr>
          <w:p w14:paraId="1B40AECB"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руководителя исполнительного органа</w:t>
            </w:r>
          </w:p>
        </w:tc>
        <w:tc>
          <w:tcPr>
            <w:tcW w:w="6180" w:type="dxa"/>
            <w:vAlign w:val="center"/>
          </w:tcPr>
          <w:p w14:paraId="1B7E50E1" w14:textId="77777777" w:rsidR="00300B4B" w:rsidRPr="00386319" w:rsidRDefault="00300B4B" w:rsidP="00275EA2">
            <w:pPr>
              <w:spacing w:before="240" w:after="240"/>
              <w:rPr>
                <w:rFonts w:ascii="Arial Unicode" w:eastAsia="GHEA Grapalat" w:hAnsi="Arial Unicode" w:cs="GHEA Grapalat"/>
              </w:rPr>
            </w:pPr>
          </w:p>
        </w:tc>
      </w:tr>
    </w:tbl>
    <w:p w14:paraId="67838DF8" w14:textId="77777777" w:rsidR="00300B4B" w:rsidRPr="00386319" w:rsidRDefault="00300B4B" w:rsidP="00300B4B">
      <w:pPr>
        <w:numPr>
          <w:ilvl w:val="1"/>
          <w:numId w:val="24"/>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386319">
        <w:rPr>
          <w:rFonts w:ascii="Arial Unicode" w:eastAsia="GHEA Grapalat" w:hAnsi="Arial Unicode"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16798E34" w14:textId="77777777" w:rsidTr="00275EA2">
        <w:trPr>
          <w:trHeight w:val="853"/>
        </w:trPr>
        <w:tc>
          <w:tcPr>
            <w:tcW w:w="2835" w:type="dxa"/>
            <w:vMerge w:val="restart"/>
            <w:shd w:val="clear" w:color="auto" w:fill="D9E2F3"/>
            <w:vAlign w:val="center"/>
          </w:tcPr>
          <w:p w14:paraId="3CEA41F4" w14:textId="77777777" w:rsidR="00300B4B" w:rsidRPr="00386319" w:rsidRDefault="00300B4B" w:rsidP="00300B4B">
            <w:pPr>
              <w:numPr>
                <w:ilvl w:val="2"/>
                <w:numId w:val="24"/>
              </w:numPr>
              <w:pBdr>
                <w:top w:val="nil"/>
                <w:left w:val="nil"/>
                <w:bottom w:val="nil"/>
                <w:right w:val="nil"/>
                <w:between w:val="nil"/>
              </w:pBdr>
              <w:spacing w:after="160" w:line="259" w:lineRule="auto"/>
              <w:ind w:left="142" w:hanging="142"/>
              <w:rPr>
                <w:rFonts w:ascii="Arial Unicode" w:eastAsia="GHEA Grapalat" w:hAnsi="Arial Unicode" w:cs="GHEA Grapalat"/>
                <w:color w:val="000000"/>
              </w:rPr>
            </w:pPr>
            <w:r w:rsidRPr="00386319">
              <w:rPr>
                <w:rFonts w:ascii="Arial Unicode" w:eastAsia="GHEA Grapalat" w:hAnsi="Arial Unicode"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1F105D6"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69DDD4B" w14:textId="77777777" w:rsidTr="00275EA2">
        <w:trPr>
          <w:trHeight w:val="850"/>
        </w:trPr>
        <w:tc>
          <w:tcPr>
            <w:tcW w:w="2835" w:type="dxa"/>
            <w:vMerge/>
            <w:shd w:val="clear" w:color="auto" w:fill="D9E2F3"/>
            <w:vAlign w:val="center"/>
          </w:tcPr>
          <w:p w14:paraId="505121DB"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538CAB8B"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40E2978" w14:textId="77777777" w:rsidTr="00275EA2">
        <w:trPr>
          <w:trHeight w:val="850"/>
        </w:trPr>
        <w:tc>
          <w:tcPr>
            <w:tcW w:w="2835" w:type="dxa"/>
            <w:vMerge/>
            <w:shd w:val="clear" w:color="auto" w:fill="D9E2F3"/>
            <w:vAlign w:val="center"/>
          </w:tcPr>
          <w:p w14:paraId="013F725F"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7A135E1B"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3AA5F399" w14:textId="77777777" w:rsidTr="00275EA2">
        <w:trPr>
          <w:trHeight w:val="850"/>
        </w:trPr>
        <w:tc>
          <w:tcPr>
            <w:tcW w:w="2835" w:type="dxa"/>
            <w:vMerge/>
            <w:shd w:val="clear" w:color="auto" w:fill="D9E2F3"/>
            <w:vAlign w:val="center"/>
          </w:tcPr>
          <w:p w14:paraId="3E59C91F"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15856CA7"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0144B6E" w14:textId="77777777" w:rsidTr="00275EA2">
        <w:trPr>
          <w:trHeight w:val="850"/>
        </w:trPr>
        <w:tc>
          <w:tcPr>
            <w:tcW w:w="2835" w:type="dxa"/>
            <w:vMerge/>
            <w:shd w:val="clear" w:color="auto" w:fill="D9E2F3"/>
            <w:vAlign w:val="center"/>
          </w:tcPr>
          <w:p w14:paraId="0B7EFF84" w14:textId="77777777" w:rsidR="00300B4B" w:rsidRPr="00386319" w:rsidRDefault="00300B4B" w:rsidP="00300B4B">
            <w:pPr>
              <w:numPr>
                <w:ilvl w:val="2"/>
                <w:numId w:val="24"/>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14:paraId="221D10A5" w14:textId="77777777" w:rsidR="00300B4B" w:rsidRPr="00386319" w:rsidRDefault="00300B4B" w:rsidP="00275EA2">
            <w:pPr>
              <w:spacing w:before="240" w:after="240"/>
              <w:rPr>
                <w:rFonts w:ascii="Arial Unicode" w:eastAsia="GHEA Grapalat" w:hAnsi="Arial Unicode" w:cs="GHEA Grapalat"/>
              </w:rPr>
            </w:pPr>
          </w:p>
        </w:tc>
      </w:tr>
    </w:tbl>
    <w:p w14:paraId="359E8B5C" w14:textId="77777777" w:rsidR="00300B4B" w:rsidRPr="00386319" w:rsidRDefault="00300B4B" w:rsidP="00300B4B">
      <w:pPr>
        <w:numPr>
          <w:ilvl w:val="1"/>
          <w:numId w:val="24"/>
        </w:numPr>
        <w:pBdr>
          <w:top w:val="nil"/>
          <w:left w:val="nil"/>
          <w:bottom w:val="nil"/>
          <w:right w:val="nil"/>
          <w:between w:val="nil"/>
        </w:pBdr>
        <w:spacing w:before="240" w:after="160" w:line="259" w:lineRule="auto"/>
        <w:rPr>
          <w:rFonts w:ascii="Arial Unicode" w:eastAsia="GHEA Grapalat" w:hAnsi="Arial Unicode" w:cs="GHEA Grapalat"/>
          <w:i/>
        </w:rPr>
      </w:pPr>
      <w:r w:rsidRPr="00386319">
        <w:rPr>
          <w:rFonts w:ascii="Arial Unicode" w:eastAsia="GHEA Grapalat" w:hAnsi="Arial Unicode"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B4B" w:rsidRPr="00386319" w14:paraId="67EDD20E" w14:textId="77777777" w:rsidTr="00275EA2">
        <w:tc>
          <w:tcPr>
            <w:tcW w:w="2835" w:type="dxa"/>
            <w:shd w:val="clear" w:color="auto" w:fill="D9E2F3"/>
            <w:vAlign w:val="center"/>
          </w:tcPr>
          <w:p w14:paraId="1E551E71"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Наименование фондовой биржи</w:t>
            </w:r>
          </w:p>
        </w:tc>
        <w:tc>
          <w:tcPr>
            <w:tcW w:w="6180" w:type="dxa"/>
            <w:vAlign w:val="center"/>
          </w:tcPr>
          <w:p w14:paraId="427D9C9C" w14:textId="77777777" w:rsidR="00300B4B" w:rsidRPr="00386319" w:rsidRDefault="00300B4B" w:rsidP="00275EA2">
            <w:pPr>
              <w:spacing w:before="240" w:after="240"/>
              <w:rPr>
                <w:rFonts w:ascii="Arial Unicode" w:eastAsia="GHEA Grapalat" w:hAnsi="Arial Unicode" w:cs="GHEA Grapalat"/>
              </w:rPr>
            </w:pPr>
          </w:p>
        </w:tc>
      </w:tr>
      <w:tr w:rsidR="00300B4B" w:rsidRPr="00386319" w14:paraId="57808CCD" w14:textId="77777777" w:rsidTr="00275EA2">
        <w:tc>
          <w:tcPr>
            <w:tcW w:w="2835" w:type="dxa"/>
            <w:shd w:val="clear" w:color="auto" w:fill="D9E2F3"/>
            <w:vAlign w:val="center"/>
          </w:tcPr>
          <w:p w14:paraId="29A04492" w14:textId="77777777" w:rsidR="00300B4B" w:rsidRPr="00386319" w:rsidRDefault="00300B4B" w:rsidP="00300B4B">
            <w:pPr>
              <w:numPr>
                <w:ilvl w:val="2"/>
                <w:numId w:val="24"/>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386319">
              <w:rPr>
                <w:rFonts w:ascii="Arial Unicode" w:eastAsia="GHEA Grapalat" w:hAnsi="Arial Unicode" w:cs="GHEA Grapalat"/>
                <w:color w:val="000000"/>
              </w:rPr>
              <w:t>Ссылка на документы, наличествующие на бирже</w:t>
            </w:r>
          </w:p>
        </w:tc>
        <w:tc>
          <w:tcPr>
            <w:tcW w:w="6180" w:type="dxa"/>
            <w:vAlign w:val="center"/>
          </w:tcPr>
          <w:p w14:paraId="04735495" w14:textId="77777777" w:rsidR="00300B4B" w:rsidRPr="00386319" w:rsidRDefault="00300B4B" w:rsidP="00275EA2">
            <w:pPr>
              <w:spacing w:before="240" w:after="240"/>
              <w:rPr>
                <w:rFonts w:ascii="Arial Unicode" w:eastAsia="GHEA Grapalat" w:hAnsi="Arial Unicode" w:cs="GHEA Grapalat"/>
              </w:rPr>
            </w:pPr>
          </w:p>
        </w:tc>
      </w:tr>
    </w:tbl>
    <w:p w14:paraId="79A688E8" w14:textId="77777777" w:rsidR="00300B4B" w:rsidRPr="00386319" w:rsidRDefault="00300B4B" w:rsidP="00300B4B">
      <w:pPr>
        <w:pBdr>
          <w:top w:val="nil"/>
          <w:left w:val="nil"/>
          <w:bottom w:val="nil"/>
          <w:right w:val="nil"/>
          <w:between w:val="nil"/>
        </w:pBdr>
        <w:spacing w:before="240"/>
        <w:rPr>
          <w:rFonts w:ascii="Arial Unicode" w:eastAsia="GHEA Grapalat" w:hAnsi="Arial Unicode" w:cs="GHEA Grapalat"/>
          <w:i/>
        </w:rPr>
      </w:pPr>
      <w:r w:rsidRPr="00386319">
        <w:rPr>
          <w:rFonts w:ascii="Arial Unicode" w:eastAsia="GHEA Grapalat" w:hAnsi="Arial Unicode" w:cs="GHEA Grapalat"/>
          <w:i/>
        </w:rPr>
        <w:br w:type="page"/>
      </w:r>
    </w:p>
    <w:p w14:paraId="04DF36D4" w14:textId="77777777" w:rsidR="00300B4B" w:rsidRPr="00386319" w:rsidRDefault="00300B4B" w:rsidP="00300B4B">
      <w:pPr>
        <w:pStyle w:val="aff3"/>
        <w:numPr>
          <w:ilvl w:val="0"/>
          <w:numId w:val="24"/>
        </w:numPr>
        <w:pBdr>
          <w:top w:val="nil"/>
          <w:left w:val="nil"/>
          <w:bottom w:val="nil"/>
          <w:right w:val="nil"/>
          <w:between w:val="nil"/>
        </w:pBdr>
        <w:rPr>
          <w:rFonts w:ascii="Arial Unicode" w:eastAsia="GHEA Grapalat" w:hAnsi="Arial Unicode" w:cs="GHEA Grapalat"/>
          <w:b/>
          <w:color w:val="000000"/>
        </w:rPr>
      </w:pPr>
      <w:r w:rsidRPr="00386319">
        <w:rPr>
          <w:rFonts w:ascii="Arial Unicode" w:eastAsia="GHEA Grapalat" w:hAnsi="Arial Unicode"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300B4B" w:rsidRPr="00386319" w14:paraId="7B61FB03" w14:textId="77777777" w:rsidTr="00275EA2">
        <w:tc>
          <w:tcPr>
            <w:tcW w:w="9016" w:type="dxa"/>
            <w:shd w:val="clear" w:color="auto" w:fill="DBE5F1" w:themeFill="accent1" w:themeFillTint="33"/>
          </w:tcPr>
          <w:p w14:paraId="024710F3" w14:textId="77777777" w:rsidR="00300B4B" w:rsidRPr="00386319" w:rsidRDefault="00300B4B" w:rsidP="00275EA2">
            <w:pPr>
              <w:spacing w:before="240" w:after="160" w:line="259" w:lineRule="auto"/>
              <w:rPr>
                <w:rFonts w:ascii="Arial Unicode" w:eastAsia="GHEA Grapalat" w:hAnsi="Arial Unicode" w:cs="GHEA Grapalat"/>
                <w:i/>
                <w:color w:val="000000"/>
              </w:rPr>
            </w:pPr>
            <w:r w:rsidRPr="00386319">
              <w:rPr>
                <w:rFonts w:ascii="Arial Unicode" w:eastAsia="GHEA Grapalat" w:hAnsi="Arial Unicode"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B4B" w:rsidRPr="00386319" w14:paraId="68EE040F" w14:textId="77777777" w:rsidTr="00275EA2">
        <w:trPr>
          <w:trHeight w:val="10187"/>
        </w:trPr>
        <w:tc>
          <w:tcPr>
            <w:tcW w:w="9016" w:type="dxa"/>
          </w:tcPr>
          <w:p w14:paraId="78E79FE5" w14:textId="77777777" w:rsidR="00300B4B" w:rsidRPr="00386319" w:rsidRDefault="00300B4B" w:rsidP="00275EA2">
            <w:pPr>
              <w:rPr>
                <w:rFonts w:ascii="Arial Unicode" w:eastAsia="GHEA Grapalat" w:hAnsi="Arial Unicode" w:cs="GHEA Grapalat"/>
                <w:b/>
                <w:color w:val="000000"/>
              </w:rPr>
            </w:pPr>
          </w:p>
        </w:tc>
      </w:tr>
    </w:tbl>
    <w:p w14:paraId="0E1E94A2" w14:textId="77777777" w:rsidR="00300B4B" w:rsidRPr="00386319" w:rsidRDefault="00300B4B" w:rsidP="00300B4B">
      <w:pPr>
        <w:pBdr>
          <w:top w:val="nil"/>
          <w:left w:val="nil"/>
          <w:bottom w:val="nil"/>
          <w:right w:val="nil"/>
          <w:between w:val="nil"/>
        </w:pBdr>
        <w:rPr>
          <w:rFonts w:ascii="Arial Unicode" w:eastAsia="GHEA Grapalat" w:hAnsi="Arial Unicode" w:cs="GHEA Grapalat"/>
          <w:b/>
          <w:color w:val="000000"/>
        </w:rPr>
      </w:pPr>
    </w:p>
    <w:p w14:paraId="4638D4E1" w14:textId="77777777" w:rsidR="00300B4B" w:rsidRPr="00386319" w:rsidRDefault="00300B4B" w:rsidP="00300B4B">
      <w:pPr>
        <w:rPr>
          <w:rFonts w:ascii="Arial Unicode" w:hAnsi="Arial Unicode"/>
          <w:b/>
        </w:rPr>
      </w:pPr>
    </w:p>
    <w:p w14:paraId="0D4BA744" w14:textId="77777777" w:rsidR="00300B4B" w:rsidRPr="00386319" w:rsidRDefault="00300B4B" w:rsidP="00300B4B">
      <w:pPr>
        <w:rPr>
          <w:ins w:id="2" w:author="Inesa Kocharyan" w:date="2021-09-01T11:45:00Z"/>
          <w:rFonts w:ascii="Arial Unicode" w:hAnsi="Arial Unicode"/>
          <w:b/>
        </w:rPr>
      </w:pPr>
    </w:p>
    <w:p w14:paraId="2A5C81EB" w14:textId="77777777" w:rsidR="00300B4B" w:rsidRPr="00386319" w:rsidRDefault="00300B4B" w:rsidP="00300B4B">
      <w:pPr>
        <w:rPr>
          <w:rFonts w:ascii="Arial Unicode" w:hAnsi="Arial Unicode"/>
          <w:b/>
        </w:rPr>
      </w:pPr>
      <w:r w:rsidRPr="00386319">
        <w:rPr>
          <w:rFonts w:ascii="Arial Unicode" w:hAnsi="Arial Unicode"/>
          <w:b/>
        </w:rPr>
        <w:br w:type="page"/>
      </w:r>
    </w:p>
    <w:p w14:paraId="39F0E046" w14:textId="77777777" w:rsidR="00300B4B" w:rsidRPr="00386319" w:rsidRDefault="00300B4B" w:rsidP="00300B4B">
      <w:pPr>
        <w:spacing w:line="360" w:lineRule="auto"/>
        <w:contextualSpacing/>
        <w:jc w:val="center"/>
        <w:rPr>
          <w:rFonts w:ascii="Arial Unicode" w:hAnsi="Arial Unicode"/>
          <w:b/>
          <w:lang w:val="hy-AM"/>
        </w:rPr>
      </w:pPr>
      <w:r w:rsidRPr="00386319">
        <w:rPr>
          <w:rFonts w:ascii="Arial Unicode" w:hAnsi="Arial Unicode"/>
          <w:b/>
        </w:rPr>
        <w:t>Порядок заполнения декларации</w:t>
      </w:r>
    </w:p>
    <w:p w14:paraId="68D8B757" w14:textId="77777777"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FE839C" w14:textId="77777777" w:rsidR="00300B4B" w:rsidRPr="00386319" w:rsidRDefault="00300B4B" w:rsidP="00300B4B">
      <w:pPr>
        <w:pStyle w:val="aff3"/>
        <w:numPr>
          <w:ilvl w:val="0"/>
          <w:numId w:val="26"/>
        </w:numPr>
        <w:spacing w:after="200" w:line="360" w:lineRule="auto"/>
        <w:ind w:left="0" w:firstLine="142"/>
        <w:contextualSpacing/>
        <w:jc w:val="both"/>
        <w:rPr>
          <w:rFonts w:ascii="Arial Unicode" w:hAnsi="Arial Unicode"/>
        </w:rPr>
      </w:pPr>
      <w:r w:rsidRPr="00386319">
        <w:rPr>
          <w:rFonts w:ascii="Arial Unicode" w:hAnsi="Arial Unicod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0BCCF1" w14:textId="77777777" w:rsidR="00300B4B" w:rsidRPr="00386319" w:rsidRDefault="00300B4B" w:rsidP="00300B4B">
      <w:pPr>
        <w:pStyle w:val="aff3"/>
        <w:numPr>
          <w:ilvl w:val="0"/>
          <w:numId w:val="26"/>
        </w:numPr>
        <w:spacing w:after="200" w:line="360" w:lineRule="auto"/>
        <w:contextualSpacing/>
        <w:jc w:val="both"/>
        <w:rPr>
          <w:rFonts w:ascii="Arial Unicode" w:hAnsi="Arial Unicode"/>
        </w:rPr>
      </w:pPr>
      <w:r w:rsidRPr="00386319">
        <w:rPr>
          <w:rFonts w:ascii="Arial Unicode" w:hAnsi="Arial Unicod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EC20826" w14:textId="77777777" w:rsidR="00300B4B" w:rsidRPr="00386319" w:rsidRDefault="00300B4B" w:rsidP="00300B4B">
      <w:pPr>
        <w:pStyle w:val="aff3"/>
        <w:numPr>
          <w:ilvl w:val="0"/>
          <w:numId w:val="26"/>
        </w:numPr>
        <w:spacing w:after="200" w:line="360" w:lineRule="auto"/>
        <w:ind w:left="0" w:firstLine="0"/>
        <w:contextualSpacing/>
        <w:jc w:val="both"/>
        <w:rPr>
          <w:rFonts w:ascii="Arial Unicode" w:hAnsi="Arial Unicode"/>
        </w:rPr>
      </w:pPr>
      <w:r w:rsidRPr="00386319">
        <w:rPr>
          <w:rFonts w:ascii="Arial Unicode" w:hAnsi="Arial Unicod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BF8865" w14:textId="77777777" w:rsidR="00300B4B" w:rsidRPr="00386319" w:rsidRDefault="00300B4B" w:rsidP="00300B4B">
      <w:pPr>
        <w:pStyle w:val="aff3"/>
        <w:numPr>
          <w:ilvl w:val="0"/>
          <w:numId w:val="25"/>
        </w:numPr>
        <w:spacing w:after="200" w:line="360" w:lineRule="auto"/>
        <w:ind w:left="142" w:hanging="284"/>
        <w:contextualSpacing/>
        <w:jc w:val="both"/>
        <w:rPr>
          <w:rFonts w:ascii="Arial Unicode" w:hAnsi="Arial Unicode"/>
        </w:rPr>
      </w:pPr>
      <w:r w:rsidRPr="00386319">
        <w:rPr>
          <w:rFonts w:ascii="Arial Unicode" w:hAnsi="Arial Unicod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86319">
        <w:rPr>
          <w:rFonts w:ascii="Arial Unicode" w:hAnsi="Arial Unicode"/>
        </w:rPr>
        <w:t>листингированы</w:t>
      </w:r>
      <w:proofErr w:type="spellEnd"/>
      <w:r w:rsidRPr="00386319">
        <w:rPr>
          <w:rFonts w:ascii="Arial Unicode" w:hAnsi="Arial Unicod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E08ECA" w14:textId="77777777"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 xml:space="preserve">в подразделе "Данные листинга акций" заполняется наименование фондовой биржи, указывая в скобках код биржи (Market </w:t>
      </w:r>
      <w:proofErr w:type="spellStart"/>
      <w:r w:rsidRPr="00386319">
        <w:rPr>
          <w:rFonts w:ascii="Arial Unicode" w:hAnsi="Arial Unicode"/>
        </w:rPr>
        <w:t>Identifier</w:t>
      </w:r>
      <w:proofErr w:type="spellEnd"/>
      <w:r w:rsidRPr="00386319">
        <w:rPr>
          <w:rFonts w:ascii="Arial Unicode" w:hAnsi="Arial Unicode"/>
        </w:rPr>
        <w:t xml:space="preserve"> Code), где </w:t>
      </w:r>
      <w:proofErr w:type="spellStart"/>
      <w:r w:rsidRPr="00386319">
        <w:rPr>
          <w:rFonts w:ascii="Arial Unicode" w:hAnsi="Arial Unicode"/>
        </w:rPr>
        <w:t>листингированы</w:t>
      </w:r>
      <w:proofErr w:type="spellEnd"/>
      <w:r w:rsidRPr="00386319">
        <w:rPr>
          <w:rFonts w:ascii="Arial Unicode" w:hAnsi="Arial Unicode"/>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D2BE37" w14:textId="77777777"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D80DEF" w14:textId="77777777" w:rsidR="00300B4B" w:rsidRPr="00386319" w:rsidRDefault="00300B4B" w:rsidP="00300B4B">
      <w:pPr>
        <w:pStyle w:val="aff3"/>
        <w:numPr>
          <w:ilvl w:val="0"/>
          <w:numId w:val="27"/>
        </w:numPr>
        <w:spacing w:after="200" w:line="360" w:lineRule="auto"/>
        <w:contextualSpacing/>
        <w:jc w:val="both"/>
        <w:rPr>
          <w:rFonts w:ascii="Arial Unicode" w:hAnsi="Arial Unicode"/>
        </w:rPr>
      </w:pPr>
      <w:r w:rsidRPr="00386319">
        <w:rPr>
          <w:rFonts w:ascii="Arial Unicode" w:hAnsi="Arial Unicod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9B6E61" w14:textId="77777777"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6319">
        <w:rPr>
          <w:rFonts w:ascii="Arial Unicode" w:hAnsi="Arial Unicode"/>
        </w:rPr>
        <w:t>организациий</w:t>
      </w:r>
      <w:proofErr w:type="spellEnd"/>
      <w:r w:rsidRPr="00386319">
        <w:rPr>
          <w:rFonts w:ascii="Arial Unicode" w:hAnsi="Arial Unicode"/>
        </w:rPr>
        <w:t>. В этом разделе подразделы заполняются следующими правилами</w:t>
      </w:r>
      <w:r w:rsidRPr="00386319">
        <w:rPr>
          <w:rFonts w:ascii="Arial Unicode" w:eastAsia="MS Mincho" w:hAnsi="Arial Unicode" w:cs="MS Mincho" w:hint="eastAsia"/>
        </w:rPr>
        <w:t>․</w:t>
      </w:r>
    </w:p>
    <w:p w14:paraId="52E64FEF" w14:textId="77777777" w:rsidR="00300B4B" w:rsidRPr="00386319" w:rsidRDefault="00300B4B" w:rsidP="00300B4B">
      <w:pPr>
        <w:pStyle w:val="aff3"/>
        <w:numPr>
          <w:ilvl w:val="0"/>
          <w:numId w:val="28"/>
        </w:numPr>
        <w:spacing w:after="200" w:line="360" w:lineRule="auto"/>
        <w:ind w:left="0" w:hanging="426"/>
        <w:contextualSpacing/>
        <w:jc w:val="both"/>
        <w:rPr>
          <w:rFonts w:ascii="Arial Unicode" w:hAnsi="Arial Unicode"/>
        </w:rPr>
      </w:pPr>
      <w:r w:rsidRPr="00386319">
        <w:rPr>
          <w:rFonts w:ascii="Arial Unicode" w:hAnsi="Arial Unicod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6319">
        <w:rPr>
          <w:rFonts w:ascii="Arial Unicode" w:hAnsi="Arial Unicode"/>
        </w:rPr>
        <w:t>муниципалитета.В</w:t>
      </w:r>
      <w:proofErr w:type="spellEnd"/>
      <w:r w:rsidRPr="00386319">
        <w:rPr>
          <w:rFonts w:ascii="Arial Unicode" w:hAnsi="Arial Unicode"/>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9575B7" w14:textId="77777777" w:rsidR="00300B4B" w:rsidRPr="00386319" w:rsidRDefault="00300B4B" w:rsidP="00300B4B">
      <w:pPr>
        <w:spacing w:line="360" w:lineRule="auto"/>
        <w:ind w:left="-360"/>
        <w:contextualSpacing/>
        <w:jc w:val="both"/>
        <w:rPr>
          <w:rFonts w:ascii="Arial Unicode" w:hAnsi="Arial Unicode"/>
        </w:rPr>
      </w:pPr>
      <w:r w:rsidRPr="00386319">
        <w:rPr>
          <w:rFonts w:ascii="Arial Unicode" w:hAnsi="Arial Unicod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D1CAEA" w14:textId="77777777" w:rsidR="00300B4B" w:rsidRPr="00386319" w:rsidRDefault="00300B4B" w:rsidP="00300B4B">
      <w:pPr>
        <w:pStyle w:val="aff3"/>
        <w:numPr>
          <w:ilvl w:val="0"/>
          <w:numId w:val="25"/>
        </w:numPr>
        <w:spacing w:after="200" w:line="360" w:lineRule="auto"/>
        <w:ind w:left="0"/>
        <w:contextualSpacing/>
        <w:jc w:val="both"/>
        <w:rPr>
          <w:rFonts w:ascii="Arial Unicode" w:hAnsi="Arial Unicode"/>
        </w:rPr>
      </w:pPr>
      <w:r w:rsidRPr="00386319">
        <w:rPr>
          <w:rFonts w:ascii="Arial Unicode" w:hAnsi="Arial Unicod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6319">
        <w:rPr>
          <w:rFonts w:ascii="Arial Unicode" w:eastAsia="MS Mincho" w:hAnsi="Arial Unicode" w:cs="MS Mincho" w:hint="eastAsia"/>
        </w:rPr>
        <w:t>․</w:t>
      </w:r>
    </w:p>
    <w:p w14:paraId="33626041" w14:textId="77777777" w:rsidR="00300B4B" w:rsidRPr="00386319" w:rsidRDefault="00300B4B" w:rsidP="00300B4B">
      <w:pPr>
        <w:pStyle w:val="aff3"/>
        <w:numPr>
          <w:ilvl w:val="0"/>
          <w:numId w:val="29"/>
        </w:numPr>
        <w:spacing w:after="200" w:line="360" w:lineRule="auto"/>
        <w:ind w:left="0"/>
        <w:contextualSpacing/>
        <w:jc w:val="both"/>
        <w:rPr>
          <w:rFonts w:ascii="Arial Unicode" w:hAnsi="Arial Unicode"/>
        </w:rPr>
      </w:pPr>
      <w:r w:rsidRPr="00386319">
        <w:rPr>
          <w:rFonts w:ascii="Arial Unicode" w:hAnsi="Arial Unicod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137102" w14:textId="77777777"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2)  в подразделе "Документ, удостоверяющий личность" вносятся сведения о документе, удостоверяющем личность реального бенефициара;</w:t>
      </w:r>
    </w:p>
    <w:p w14:paraId="64E339EF" w14:textId="77777777"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3) в подразделе "Адрес учета лица" заполняется адрес места учета реального бенефициара;</w:t>
      </w:r>
    </w:p>
    <w:p w14:paraId="7C32685A" w14:textId="77777777" w:rsidR="00300B4B" w:rsidRPr="00386319" w:rsidRDefault="00300B4B" w:rsidP="00300B4B">
      <w:pPr>
        <w:spacing w:line="360" w:lineRule="auto"/>
        <w:ind w:left="-375"/>
        <w:contextualSpacing/>
        <w:jc w:val="both"/>
        <w:rPr>
          <w:rFonts w:ascii="Arial Unicode" w:hAnsi="Arial Unicode"/>
          <w:highlight w:val="yellow"/>
        </w:rPr>
      </w:pPr>
      <w:r w:rsidRPr="00386319">
        <w:rPr>
          <w:rFonts w:ascii="Arial Unicode" w:hAnsi="Arial Unicod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DA3F6E" w14:textId="77777777" w:rsidR="00300B4B" w:rsidRPr="00386319" w:rsidRDefault="00300B4B" w:rsidP="00300B4B">
      <w:pPr>
        <w:spacing w:line="360" w:lineRule="auto"/>
        <w:ind w:left="-375"/>
        <w:contextualSpacing/>
        <w:jc w:val="both"/>
        <w:rPr>
          <w:rFonts w:ascii="Arial Unicode" w:hAnsi="Arial Unicode"/>
        </w:rPr>
      </w:pPr>
      <w:r w:rsidRPr="00386319">
        <w:rPr>
          <w:rFonts w:ascii="Arial Unicode" w:hAnsi="Arial Unicode"/>
        </w:rPr>
        <w:t xml:space="preserve">5) подраздел "Основания </w:t>
      </w:r>
      <w:r w:rsidRPr="00386319">
        <w:rPr>
          <w:rFonts w:ascii="Arial Unicode" w:eastAsiaTheme="minorHAnsi" w:hAnsi="Arial Unicode" w:cstheme="minorBidi"/>
        </w:rPr>
        <w:t>являться</w:t>
      </w:r>
      <w:r w:rsidRPr="00386319">
        <w:rPr>
          <w:rFonts w:ascii="Arial Unicode" w:hAnsi="Arial Unicod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86319">
        <w:rPr>
          <w:rFonts w:ascii="Arial Unicode" w:hAnsi="Arial Unicode"/>
        </w:rPr>
        <w:t>реальнго</w:t>
      </w:r>
      <w:proofErr w:type="spellEnd"/>
      <w:r w:rsidRPr="00386319">
        <w:rPr>
          <w:rFonts w:ascii="Arial Unicode" w:hAnsi="Arial Unicode"/>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C026D1" w14:textId="77777777"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hAnsi="Arial Unicod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Размер участия рассчитывается на основании совокупности всех процентов участия в уставном капитале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6319">
        <w:rPr>
          <w:rFonts w:ascii="Arial Unicode" w:hAnsi="Arial Unicode"/>
          <w:lang w:val="hy-AM"/>
        </w:rPr>
        <w:t>Օ</w:t>
      </w:r>
      <w:proofErr w:type="spellStart"/>
      <w:r w:rsidRPr="00386319">
        <w:rPr>
          <w:rFonts w:ascii="Arial Unicode" w:hAnsi="Arial Unicode"/>
        </w:rPr>
        <w:t>рганизации</w:t>
      </w:r>
      <w:proofErr w:type="spellEnd"/>
      <w:r w:rsidRPr="00386319">
        <w:rPr>
          <w:rFonts w:ascii="Arial Unicode" w:hAnsi="Arial Unicode"/>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6319">
        <w:rPr>
          <w:rFonts w:ascii="Arial Unicode" w:eastAsia="GHEA Grapalat" w:hAnsi="Arial Unicode"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D9E012E" w14:textId="77777777"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rPr>
        <w:t xml:space="preserve">б. 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этого подраздела делается отметка, если лицо по смыслу пункта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но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правовых инструментов (в том числе заключенных сделок), на основе личного влияния иного характера или иными средствами;</w:t>
      </w:r>
    </w:p>
    <w:p w14:paraId="61A03912"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в</w:t>
      </w:r>
      <w:r w:rsidRPr="00386319">
        <w:rPr>
          <w:rFonts w:ascii="Arial Unicode" w:hAnsi="Arial Unicode"/>
          <w:lang w:val="hy-AM"/>
        </w:rPr>
        <w:t xml:space="preserve">. </w:t>
      </w:r>
      <w:r w:rsidRPr="00386319">
        <w:rPr>
          <w:rFonts w:ascii="Arial Unicode" w:hAnsi="Arial Unicode"/>
        </w:rPr>
        <w:t>в</w:t>
      </w:r>
      <w:r w:rsidRPr="00386319">
        <w:rPr>
          <w:rFonts w:ascii="Arial Unicode" w:hAnsi="Arial Unicode"/>
          <w:lang w:val="hy-AM"/>
        </w:rPr>
        <w:t xml:space="preserve">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6319">
        <w:rPr>
          <w:rFonts w:ascii="Arial Unicode" w:hAnsi="Arial Unicode"/>
        </w:rPr>
        <w:t>О</w:t>
      </w:r>
      <w:r w:rsidRPr="00386319">
        <w:rPr>
          <w:rFonts w:ascii="Arial Unicode" w:hAnsi="Arial Unicode"/>
          <w:lang w:val="hy-AM"/>
        </w:rPr>
        <w:t xml:space="preserve">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и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этого подраздела</w:t>
      </w:r>
      <w:r w:rsidRPr="00386319">
        <w:rPr>
          <w:rFonts w:ascii="Arial Unicode" w:hAnsi="Arial Unicode"/>
        </w:rPr>
        <w:t>.</w:t>
      </w:r>
    </w:p>
    <w:p w14:paraId="5ABA4F04" w14:textId="77777777" w:rsidR="00300B4B" w:rsidRPr="00386319" w:rsidRDefault="00300B4B" w:rsidP="00300B4B">
      <w:pPr>
        <w:spacing w:line="360" w:lineRule="auto"/>
        <w:contextualSpacing/>
        <w:jc w:val="both"/>
        <w:rPr>
          <w:rFonts w:ascii="Arial Unicode" w:hAnsi="Arial Unicode" w:cs="Cambria Math"/>
        </w:rPr>
      </w:pPr>
      <w:r w:rsidRPr="00386319">
        <w:rPr>
          <w:rFonts w:ascii="Arial Unicode" w:hAnsi="Arial Unicode"/>
          <w:lang w:val="hy-AM"/>
        </w:rPr>
        <w:t xml:space="preserve">6) </w:t>
      </w:r>
      <w:r w:rsidRPr="00386319">
        <w:rPr>
          <w:rFonts w:ascii="Arial Unicode" w:hAnsi="Arial Unicode"/>
        </w:rPr>
        <w:t>П</w:t>
      </w:r>
      <w:r w:rsidRPr="00386319">
        <w:rPr>
          <w:rFonts w:ascii="Arial Unicode" w:hAnsi="Arial Unicode"/>
          <w:lang w:val="hy-AM"/>
        </w:rPr>
        <w:t xml:space="preserve">одраздел </w:t>
      </w:r>
      <w:r w:rsidRPr="00386319">
        <w:rPr>
          <w:rFonts w:ascii="Arial Unicode" w:eastAsia="GHEA Grapalat" w:hAnsi="Arial Unicode" w:cs="GHEA Grapalat"/>
        </w:rPr>
        <w:t>"</w:t>
      </w:r>
      <w:r w:rsidRPr="00386319">
        <w:rPr>
          <w:rFonts w:ascii="Arial Unicode" w:hAnsi="Arial Unicode"/>
        </w:rPr>
        <w:t>О</w:t>
      </w:r>
      <w:r w:rsidRPr="00386319">
        <w:rPr>
          <w:rFonts w:ascii="Arial Unicode" w:hAnsi="Arial Unicode"/>
          <w:lang w:val="hy-AM"/>
        </w:rPr>
        <w:t xml:space="preserve">снования </w:t>
      </w:r>
      <w:r w:rsidRPr="00386319">
        <w:rPr>
          <w:rFonts w:ascii="Arial Unicode" w:hAnsi="Arial Unicode"/>
        </w:rPr>
        <w:t>являться</w:t>
      </w:r>
      <w:r w:rsidRPr="00386319">
        <w:rPr>
          <w:rFonts w:ascii="Arial Unicode" w:hAnsi="Arial Unicode"/>
          <w:lang w:val="hy-AM"/>
        </w:rPr>
        <w:t xml:space="preserve"> реальн</w:t>
      </w:r>
      <w:proofErr w:type="spellStart"/>
      <w:r w:rsidRPr="00386319">
        <w:rPr>
          <w:rFonts w:ascii="Arial Unicode" w:hAnsi="Arial Unicode"/>
        </w:rPr>
        <w:t>ым</w:t>
      </w:r>
      <w:proofErr w:type="spellEnd"/>
      <w:r w:rsidRPr="00386319">
        <w:rPr>
          <w:rFonts w:ascii="Arial Unicode" w:hAnsi="Arial Unicode"/>
          <w:lang w:val="hy-AM"/>
        </w:rPr>
        <w:t xml:space="preserve"> </w:t>
      </w:r>
      <w:r w:rsidRPr="00386319">
        <w:rPr>
          <w:rFonts w:ascii="Arial Unicode" w:hAnsi="Arial Unicode"/>
        </w:rPr>
        <w:t>бенефициаром</w:t>
      </w:r>
      <w:r w:rsidRPr="00386319">
        <w:rPr>
          <w:rFonts w:ascii="Arial Unicode" w:hAnsi="Arial Unicod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6319">
        <w:rPr>
          <w:rFonts w:ascii="Arial Unicode" w:hAnsi="Arial Unicode"/>
        </w:rPr>
        <w:t xml:space="preserve"> </w:t>
      </w:r>
      <w:r w:rsidRPr="00386319">
        <w:rPr>
          <w:rFonts w:ascii="Arial Unicode" w:hAnsi="Arial Unicode"/>
          <w:lang w:val="hy-AM"/>
        </w:rPr>
        <w:t xml:space="preserve">Раскрытие реальных </w:t>
      </w:r>
      <w:r w:rsidRPr="00386319">
        <w:rPr>
          <w:rFonts w:ascii="Arial Unicode" w:hAnsi="Arial Unicode"/>
        </w:rPr>
        <w:t>бенефициаров</w:t>
      </w:r>
      <w:r w:rsidRPr="00386319">
        <w:rPr>
          <w:rFonts w:ascii="Arial Unicode" w:hAnsi="Arial Unicode"/>
          <w:lang w:val="hy-AM"/>
        </w:rPr>
        <w:t xml:space="preserve"> осуществляется по критериям, установленным Кодексом О недрах</w:t>
      </w:r>
      <w:r w:rsidRPr="00386319">
        <w:rPr>
          <w:rFonts w:ascii="Arial Unicode" w:hAnsi="Arial Unicode"/>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6319">
        <w:rPr>
          <w:rFonts w:ascii="Arial Unicode" w:hAnsi="Arial Unicode" w:cs="Cambria Math"/>
        </w:rPr>
        <w:t>:</w:t>
      </w:r>
    </w:p>
    <w:p w14:paraId="38762060"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а. в пункте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hAnsi="Arial Unicode"/>
        </w:rPr>
        <w:t xml:space="preserve"> подпункта 5 пункта 4 настоящего Порядка;</w:t>
      </w:r>
    </w:p>
    <w:p w14:paraId="26C4C723" w14:textId="77777777" w:rsidR="00300B4B" w:rsidRPr="00386319" w:rsidRDefault="00300B4B" w:rsidP="00300B4B">
      <w:pPr>
        <w:spacing w:line="360" w:lineRule="auto"/>
        <w:contextualSpacing/>
        <w:jc w:val="both"/>
        <w:rPr>
          <w:rFonts w:ascii="Arial Unicode" w:hAnsi="Arial Unicode"/>
          <w:lang w:val="hy-AM"/>
        </w:rPr>
      </w:pPr>
      <w:r w:rsidRPr="00386319">
        <w:rPr>
          <w:rFonts w:ascii="Arial Unicode" w:hAnsi="Arial Unicode"/>
          <w:lang w:val="hy-AM"/>
        </w:rPr>
        <w:t xml:space="preserve">б.в пункте </w:t>
      </w:r>
      <w:r w:rsidRPr="00386319">
        <w:rPr>
          <w:rFonts w:ascii="Arial Unicode" w:eastAsia="GHEA Grapalat" w:hAnsi="Arial Unicode" w:cs="GHEA Grapalat"/>
        </w:rPr>
        <w:t>"</w:t>
      </w:r>
      <w:r w:rsidRPr="00386319">
        <w:rPr>
          <w:rFonts w:ascii="Arial Unicode" w:hAnsi="Arial Unicode"/>
        </w:rPr>
        <w:t>б</w:t>
      </w:r>
      <w:r w:rsidRPr="00386319">
        <w:rPr>
          <w:rFonts w:ascii="Arial Unicode" w:eastAsia="GHEA Grapalat" w:hAnsi="Arial Unicode" w:cs="GHEA Grapalat"/>
        </w:rPr>
        <w:t>"</w:t>
      </w:r>
      <w:r w:rsidRPr="00386319">
        <w:rPr>
          <w:rFonts w:ascii="Arial Unicode" w:hAnsi="Arial Unicode"/>
        </w:rPr>
        <w:t xml:space="preserve"> </w:t>
      </w:r>
      <w:r w:rsidRPr="00386319">
        <w:rPr>
          <w:rFonts w:ascii="Arial Unicode" w:hAnsi="Arial Unicode"/>
          <w:lang w:val="hy-AM"/>
        </w:rPr>
        <w:t xml:space="preserve">этого подраздела производится отметка, если лицо имеет право назначать или </w:t>
      </w:r>
      <w:proofErr w:type="spellStart"/>
      <w:r w:rsidRPr="00386319">
        <w:rPr>
          <w:rFonts w:ascii="Arial Unicode" w:hAnsi="Arial Unicode"/>
        </w:rPr>
        <w:t>отстраня</w:t>
      </w:r>
      <w:proofErr w:type="spellEnd"/>
      <w:r w:rsidRPr="00386319">
        <w:rPr>
          <w:rFonts w:ascii="Arial Unicode" w:hAnsi="Arial Unicode"/>
          <w:lang w:val="hy-AM"/>
        </w:rPr>
        <w:t>ть большинство членов органов управления юридического лица;</w:t>
      </w:r>
    </w:p>
    <w:p w14:paraId="66184F65"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в. В пункте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AAD30C"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г. в пункте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по смыслу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w:t>
      </w:r>
      <w:r w:rsidRPr="00386319">
        <w:rPr>
          <w:rFonts w:ascii="Arial Unicode" w:eastAsia="GHEA Grapalat" w:hAnsi="Arial Unicode" w:cs="GHEA Grapalat"/>
          <w:lang w:val="hy-AM"/>
        </w:rPr>
        <w:t xml:space="preserve"> </w:t>
      </w:r>
      <w:r w:rsidRPr="00386319">
        <w:rPr>
          <w:rFonts w:ascii="Arial Unicode" w:hAnsi="Arial Unicode"/>
        </w:rPr>
        <w:t>-</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в</w:t>
      </w:r>
      <w:r w:rsidRPr="00386319">
        <w:rPr>
          <w:rFonts w:ascii="Arial Unicode" w:eastAsia="GHEA Grapalat" w:hAnsi="Arial Unicode" w:cs="GHEA Grapalat"/>
        </w:rPr>
        <w:t>"</w:t>
      </w:r>
      <w:r w:rsidRPr="00386319">
        <w:rPr>
          <w:rFonts w:ascii="Arial Unicode" w:hAnsi="Arial Unicod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6F48C7"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д. в пункте </w:t>
      </w:r>
      <w:r w:rsidRPr="00386319">
        <w:rPr>
          <w:rFonts w:ascii="Arial Unicode" w:eastAsia="GHEA Grapalat" w:hAnsi="Arial Unicode" w:cs="GHEA Grapalat"/>
        </w:rPr>
        <w:t>"</w:t>
      </w:r>
      <w:r w:rsidRPr="00386319">
        <w:rPr>
          <w:rFonts w:ascii="Arial Unicode" w:hAnsi="Arial Unicode"/>
        </w:rPr>
        <w:t>д</w:t>
      </w:r>
      <w:r w:rsidRPr="00386319">
        <w:rPr>
          <w:rFonts w:ascii="Arial Unicode" w:eastAsia="GHEA Grapalat" w:hAnsi="Arial Unicode" w:cs="GHEA Grapalat"/>
        </w:rPr>
        <w:t>"</w:t>
      </w:r>
      <w:r w:rsidRPr="00386319">
        <w:rPr>
          <w:rFonts w:ascii="Arial Unicode" w:hAnsi="Arial Unicod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6319">
        <w:rPr>
          <w:rFonts w:ascii="Arial Unicode" w:eastAsia="GHEA Grapalat" w:hAnsi="Arial Unicode" w:cs="GHEA Grapalat"/>
        </w:rPr>
        <w:t>"</w:t>
      </w:r>
      <w:r w:rsidRPr="00386319">
        <w:rPr>
          <w:rFonts w:ascii="Arial Unicode" w:hAnsi="Arial Unicode"/>
        </w:rPr>
        <w:t>а</w:t>
      </w:r>
      <w:r w:rsidRPr="00386319">
        <w:rPr>
          <w:rFonts w:ascii="Arial Unicode" w:eastAsia="GHEA Grapalat" w:hAnsi="Arial Unicode" w:cs="GHEA Grapalat"/>
        </w:rPr>
        <w:t xml:space="preserve">" </w:t>
      </w:r>
      <w:r w:rsidRPr="00386319">
        <w:rPr>
          <w:rFonts w:ascii="Arial Unicode" w:hAnsi="Arial Unicode"/>
        </w:rPr>
        <w:t xml:space="preserve">- </w:t>
      </w:r>
      <w:r w:rsidRPr="00386319">
        <w:rPr>
          <w:rFonts w:ascii="Arial Unicode" w:eastAsia="GHEA Grapalat" w:hAnsi="Arial Unicode" w:cs="GHEA Grapalat"/>
        </w:rPr>
        <w:t>"</w:t>
      </w:r>
      <w:r w:rsidRPr="00386319">
        <w:rPr>
          <w:rFonts w:ascii="Arial Unicode" w:hAnsi="Arial Unicode"/>
        </w:rPr>
        <w:t>г</w:t>
      </w:r>
      <w:r w:rsidRPr="00386319">
        <w:rPr>
          <w:rFonts w:ascii="Arial Unicode" w:eastAsia="GHEA Grapalat" w:hAnsi="Arial Unicode" w:cs="GHEA Grapalat"/>
        </w:rPr>
        <w:t>"</w:t>
      </w:r>
      <w:r w:rsidRPr="00386319">
        <w:rPr>
          <w:rFonts w:ascii="Arial Unicode" w:hAnsi="Arial Unicode"/>
        </w:rPr>
        <w:t xml:space="preserve"> этого подраздела.</w:t>
      </w:r>
    </w:p>
    <w:p w14:paraId="2147D6D5"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6319">
        <w:rPr>
          <w:rFonts w:ascii="Arial Unicode" w:hAnsi="Arial Unicode"/>
          <w:lang w:val="hy-AM"/>
        </w:rPr>
        <w:t>Օ</w:t>
      </w:r>
      <w:proofErr w:type="spellStart"/>
      <w:r w:rsidRPr="00386319">
        <w:rPr>
          <w:rFonts w:ascii="Arial Unicode" w:hAnsi="Arial Unicode"/>
        </w:rPr>
        <w:t>рганизацию</w:t>
      </w:r>
      <w:proofErr w:type="spellEnd"/>
      <w:r w:rsidRPr="00386319">
        <w:rPr>
          <w:rFonts w:ascii="Arial Unicode" w:hAnsi="Arial Unicod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09695E" w14:textId="77777777" w:rsidR="00300B4B" w:rsidRPr="00386319" w:rsidRDefault="00300B4B" w:rsidP="00300B4B">
      <w:pPr>
        <w:spacing w:line="360" w:lineRule="auto"/>
        <w:contextualSpacing/>
        <w:jc w:val="both"/>
        <w:rPr>
          <w:rFonts w:ascii="Arial Unicode" w:eastAsia="GHEA Grapalat" w:hAnsi="Arial Unicode" w:cs="GHEA Grapalat"/>
        </w:rPr>
      </w:pPr>
      <w:r w:rsidRPr="00386319">
        <w:rPr>
          <w:rFonts w:ascii="Arial Unicode" w:eastAsia="GHEA Grapalat" w:hAnsi="Arial Unicode" w:cs="GHEA Grapalat"/>
        </w:rPr>
        <w:t>8) в подразделе</w:t>
      </w:r>
      <w:r w:rsidRPr="00386319">
        <w:rPr>
          <w:rFonts w:ascii="Arial Unicode" w:eastAsia="GHEA Grapalat" w:hAnsi="Arial Unicode" w:cs="GHEA Grapalat"/>
          <w:lang w:val="hy-AM"/>
        </w:rPr>
        <w:t xml:space="preserve"> </w:t>
      </w:r>
      <w:r w:rsidRPr="00386319">
        <w:rPr>
          <w:rFonts w:ascii="Arial Unicode" w:eastAsia="GHEA Grapalat" w:hAnsi="Arial Unicode" w:cs="GHEA Grapalat"/>
        </w:rPr>
        <w:t xml:space="preserve">"Контактные данные реального </w:t>
      </w:r>
      <w:r w:rsidRPr="00386319">
        <w:rPr>
          <w:rFonts w:ascii="Arial Unicode" w:hAnsi="Arial Unicode"/>
        </w:rPr>
        <w:t>бенефициара</w:t>
      </w:r>
      <w:r w:rsidRPr="00386319">
        <w:rPr>
          <w:rFonts w:ascii="Arial Unicode" w:eastAsia="GHEA Grapalat" w:hAnsi="Arial Unicode" w:cs="GHEA Grapalat"/>
        </w:rPr>
        <w:t xml:space="preserve">" заполняются адрес электронной почты и номер телефона реального </w:t>
      </w:r>
      <w:r w:rsidRPr="00386319">
        <w:rPr>
          <w:rFonts w:ascii="Arial Unicode" w:hAnsi="Arial Unicode"/>
        </w:rPr>
        <w:t>бенефициара</w:t>
      </w:r>
      <w:r w:rsidRPr="00386319">
        <w:rPr>
          <w:rFonts w:ascii="Arial Unicode" w:eastAsia="GHEA Grapalat" w:hAnsi="Arial Unicode" w:cs="GHEA Grapalat"/>
        </w:rPr>
        <w:t>.</w:t>
      </w:r>
    </w:p>
    <w:p w14:paraId="701C19A1"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 xml:space="preserve">5. Раздел 5 декларации (Промежуточные юридические лица) заполняется, </w:t>
      </w:r>
    </w:p>
    <w:p w14:paraId="01103791"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6319">
        <w:rPr>
          <w:rFonts w:ascii="Arial Unicode" w:eastAsia="MS Mincho" w:hAnsi="Arial Unicode" w:cs="MS Mincho" w:hint="eastAsia"/>
        </w:rPr>
        <w:t>․</w:t>
      </w:r>
    </w:p>
    <w:p w14:paraId="663075BD"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1) в подразделе</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Данные организации"</w:t>
      </w:r>
      <w:r w:rsidRPr="00386319">
        <w:rPr>
          <w:rFonts w:ascii="Arial Unicode" w:hAnsi="Arial Unicode"/>
          <w:lang w:val="hy-AM"/>
        </w:rPr>
        <w:t xml:space="preserve"> </w:t>
      </w:r>
      <w:r w:rsidRPr="00386319">
        <w:rPr>
          <w:rFonts w:ascii="Arial Unicode" w:hAnsi="Arial Unicod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21B91D"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C77097"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3) Подраздел</w:t>
      </w:r>
      <w:r w:rsidRPr="00386319">
        <w:rPr>
          <w:rFonts w:ascii="Arial Unicode" w:hAnsi="Arial Unicode"/>
          <w:lang w:val="hy-AM"/>
        </w:rPr>
        <w:t xml:space="preserve"> </w:t>
      </w:r>
      <w:r w:rsidRPr="00386319">
        <w:rPr>
          <w:rFonts w:ascii="Arial Unicode" w:eastAsia="GHEA Grapalat" w:hAnsi="Arial Unicode" w:cs="GHEA Grapalat"/>
        </w:rPr>
        <w:t>"</w:t>
      </w:r>
      <w:r w:rsidRPr="00386319">
        <w:rPr>
          <w:rFonts w:ascii="Arial Unicode" w:hAnsi="Arial Unicod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6319">
        <w:rPr>
          <w:rFonts w:ascii="Arial Unicode" w:hAnsi="Arial Unicode"/>
        </w:rPr>
        <w:t>листингуются</w:t>
      </w:r>
      <w:proofErr w:type="spellEnd"/>
      <w:r w:rsidRPr="00386319">
        <w:rPr>
          <w:rFonts w:ascii="Arial Unicode" w:hAnsi="Arial Unicode"/>
        </w:rPr>
        <w:t xml:space="preserve"> на регулируемом рынке. В этом подразделе заполняется название фондовой биржи, указывая в скобках код биржи (Market </w:t>
      </w:r>
      <w:proofErr w:type="spellStart"/>
      <w:r w:rsidRPr="00386319">
        <w:rPr>
          <w:rFonts w:ascii="Arial Unicode" w:hAnsi="Arial Unicode"/>
        </w:rPr>
        <w:t>Identifier</w:t>
      </w:r>
      <w:proofErr w:type="spellEnd"/>
      <w:r w:rsidRPr="00386319">
        <w:rPr>
          <w:rFonts w:ascii="Arial Unicode" w:hAnsi="Arial Unicode"/>
        </w:rPr>
        <w:t xml:space="preserve"> Code), где </w:t>
      </w:r>
      <w:proofErr w:type="spellStart"/>
      <w:r w:rsidRPr="00386319">
        <w:rPr>
          <w:rFonts w:ascii="Arial Unicode" w:hAnsi="Arial Unicode"/>
        </w:rPr>
        <w:t>листингуются</w:t>
      </w:r>
      <w:proofErr w:type="spellEnd"/>
      <w:r w:rsidRPr="00386319">
        <w:rPr>
          <w:rFonts w:ascii="Arial Unicode" w:hAnsi="Arial Unicode"/>
        </w:rPr>
        <w:t xml:space="preserve"> акции юридического лица, а также ссылается на имеющиеся на бирже документы.</w:t>
      </w:r>
    </w:p>
    <w:p w14:paraId="52372FCA"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31378B" w14:textId="77777777" w:rsidR="00300B4B" w:rsidRPr="00386319" w:rsidRDefault="00300B4B" w:rsidP="00300B4B">
      <w:pPr>
        <w:spacing w:line="360" w:lineRule="auto"/>
        <w:contextualSpacing/>
        <w:jc w:val="both"/>
        <w:rPr>
          <w:rFonts w:ascii="Arial Unicode" w:hAnsi="Arial Unicode"/>
        </w:rPr>
      </w:pPr>
      <w:r w:rsidRPr="00386319">
        <w:rPr>
          <w:rFonts w:ascii="Arial Unicode" w:hAnsi="Arial Unicode"/>
        </w:rPr>
        <w:t>7. Декларация заполняется и подписывается лицом, подающим заявку.</w:t>
      </w:r>
      <w:r w:rsidRPr="00386319">
        <w:rPr>
          <w:rFonts w:ascii="Arial Unicode" w:hAnsi="Arial Unicode"/>
          <w:lang w:val="hy-AM"/>
        </w:rPr>
        <w:t xml:space="preserve"> </w:t>
      </w:r>
    </w:p>
    <w:p w14:paraId="3D2C9D32" w14:textId="77777777" w:rsidR="00300B4B" w:rsidRPr="00386319" w:rsidRDefault="00300B4B" w:rsidP="00300B4B">
      <w:pPr>
        <w:contextualSpacing/>
        <w:jc w:val="both"/>
        <w:rPr>
          <w:rFonts w:ascii="Arial Unicode" w:hAnsi="Arial Unicode"/>
          <w:i/>
          <w:sz w:val="18"/>
          <w:szCs w:val="18"/>
        </w:rPr>
      </w:pPr>
      <w:r w:rsidRPr="00386319">
        <w:rPr>
          <w:rFonts w:ascii="Arial Unicode" w:hAnsi="Arial Unicode"/>
          <w:sz w:val="18"/>
          <w:szCs w:val="18"/>
        </w:rPr>
        <w:t xml:space="preserve">* </w:t>
      </w:r>
      <w:r w:rsidRPr="00386319">
        <w:rPr>
          <w:rFonts w:ascii="Arial Unicode" w:hAnsi="Arial Unicode"/>
          <w:i/>
          <w:sz w:val="18"/>
          <w:szCs w:val="18"/>
        </w:rPr>
        <w:t>заполняется секретарем комиссии до публикации приглашения в бюллетене:</w:t>
      </w:r>
    </w:p>
    <w:p w14:paraId="73976EDD" w14:textId="77777777" w:rsidR="00300B4B" w:rsidRPr="00386319" w:rsidRDefault="00300B4B" w:rsidP="00300B4B">
      <w:pPr>
        <w:contextualSpacing/>
        <w:jc w:val="both"/>
        <w:rPr>
          <w:rFonts w:ascii="Arial Unicode" w:hAnsi="Arial Unicode"/>
          <w:i/>
          <w:sz w:val="18"/>
          <w:szCs w:val="18"/>
        </w:rPr>
      </w:pPr>
      <w:r w:rsidRPr="00386319">
        <w:rPr>
          <w:rFonts w:ascii="Arial Unicode" w:hAnsi="Arial Unicode"/>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384FD1D" w14:textId="77777777" w:rsidR="00300B4B" w:rsidRPr="00386319" w:rsidRDefault="00300B4B" w:rsidP="00300B4B">
      <w:pPr>
        <w:jc w:val="right"/>
        <w:rPr>
          <w:rFonts w:ascii="Arial Unicode" w:hAnsi="Arial Unicode" w:cs="Arial"/>
          <w:b/>
        </w:rPr>
      </w:pPr>
      <w:r w:rsidRPr="00386319">
        <w:rPr>
          <w:rFonts w:ascii="Arial Unicode" w:hAnsi="Arial Unicode"/>
          <w:b/>
        </w:rPr>
        <w:br w:type="page"/>
        <w:t>Приложение № 2</w:t>
      </w:r>
    </w:p>
    <w:p w14:paraId="6FEEF981" w14:textId="77777777" w:rsidR="00300B4B" w:rsidRPr="00386319" w:rsidRDefault="00300B4B" w:rsidP="00300B4B">
      <w:pPr>
        <w:pStyle w:val="31"/>
        <w:widowControl w:val="0"/>
        <w:spacing w:after="160" w:line="240" w:lineRule="auto"/>
        <w:jc w:val="right"/>
        <w:rPr>
          <w:rFonts w:ascii="Arial Unicode" w:hAnsi="Arial Unicode" w:cs="Arial"/>
          <w:b/>
          <w:sz w:val="24"/>
          <w:szCs w:val="24"/>
        </w:rPr>
      </w:pPr>
      <w:r w:rsidRPr="00386319">
        <w:rPr>
          <w:rFonts w:ascii="Arial Unicode" w:hAnsi="Arial Unicode"/>
          <w:b/>
          <w:sz w:val="24"/>
          <w:szCs w:val="24"/>
        </w:rPr>
        <w:t>к Приглашению на запрос котировок</w:t>
      </w:r>
      <w:r w:rsidRPr="00386319">
        <w:rPr>
          <w:rFonts w:ascii="Arial Unicode" w:hAnsi="Arial Unicode" w:cs="Arial"/>
          <w:b/>
          <w:sz w:val="24"/>
          <w:szCs w:val="24"/>
        </w:rPr>
        <w:br/>
      </w:r>
      <w:r w:rsidRPr="00386319">
        <w:rPr>
          <w:rFonts w:ascii="Arial Unicode" w:hAnsi="Arial Unicode"/>
          <w:b/>
          <w:sz w:val="24"/>
          <w:szCs w:val="24"/>
        </w:rPr>
        <w:t>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w:hAnsi="Arial"/>
          <w:i/>
          <w:lang w:val="af-ZA"/>
        </w:rPr>
        <w:t>3</w:t>
      </w:r>
      <w:r w:rsidRPr="00386319">
        <w:rPr>
          <w:rFonts w:ascii="Arial Unicode" w:hAnsi="Arial Unicode"/>
          <w:i/>
          <w:u w:val="single"/>
          <w:lang w:val="af-ZA"/>
        </w:rPr>
        <w:t xml:space="preserve">    </w:t>
      </w:r>
      <w:r w:rsidRPr="00386319">
        <w:rPr>
          <w:rFonts w:ascii="Arial Unicode" w:hAnsi="Arial Unicode"/>
          <w:b/>
          <w:sz w:val="24"/>
          <w:szCs w:val="24"/>
        </w:rPr>
        <w:t>"</w:t>
      </w:r>
      <w:r w:rsidRPr="00386319">
        <w:rPr>
          <w:rStyle w:val="af6"/>
          <w:rFonts w:ascii="Arial Unicode" w:hAnsi="Arial Unicode"/>
          <w:b/>
          <w:sz w:val="24"/>
          <w:szCs w:val="24"/>
        </w:rPr>
        <w:footnoteReference w:customMarkFollows="1" w:id="3"/>
        <w:t>*</w:t>
      </w:r>
    </w:p>
    <w:p w14:paraId="3DE6BE01" w14:textId="77777777" w:rsidR="00300B4B" w:rsidRPr="00386319" w:rsidRDefault="00300B4B" w:rsidP="00300B4B">
      <w:pPr>
        <w:widowControl w:val="0"/>
        <w:spacing w:after="120"/>
        <w:ind w:firstLine="567"/>
        <w:jc w:val="center"/>
        <w:rPr>
          <w:rFonts w:ascii="Arial Unicode" w:hAnsi="Arial Unicode"/>
        </w:rPr>
      </w:pPr>
    </w:p>
    <w:p w14:paraId="5813F4D1" w14:textId="77777777" w:rsidR="00300B4B" w:rsidRPr="00386319" w:rsidRDefault="00300B4B" w:rsidP="00300B4B">
      <w:pPr>
        <w:widowControl w:val="0"/>
        <w:spacing w:after="120"/>
        <w:ind w:left="-66"/>
        <w:jc w:val="center"/>
        <w:rPr>
          <w:rFonts w:ascii="Arial Unicode" w:hAnsi="Arial Unicode"/>
          <w:b/>
        </w:rPr>
      </w:pPr>
      <w:r w:rsidRPr="00386319">
        <w:rPr>
          <w:rFonts w:ascii="Arial Unicode" w:hAnsi="Arial Unicode"/>
          <w:b/>
        </w:rPr>
        <w:t>ЦЕНОВОЕ ПРЕДЛОЖЕНИЕ</w:t>
      </w:r>
    </w:p>
    <w:p w14:paraId="10A3E892" w14:textId="77777777" w:rsidR="00300B4B" w:rsidRPr="00386319" w:rsidRDefault="00300B4B" w:rsidP="00300B4B">
      <w:pPr>
        <w:widowControl w:val="0"/>
        <w:spacing w:after="120"/>
        <w:ind w:firstLine="567"/>
        <w:jc w:val="center"/>
        <w:rPr>
          <w:rFonts w:ascii="Arial Unicode" w:hAnsi="Arial Unicode"/>
        </w:rPr>
      </w:pPr>
    </w:p>
    <w:p w14:paraId="7B1DD911"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spacing w:val="-6"/>
        </w:rPr>
        <w:t>Рассмотрев приглашение на запрос котировок 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spacing w:val="-6"/>
        </w:rPr>
        <w:t>,</w:t>
      </w:r>
      <w:r w:rsidRPr="00386319">
        <w:rPr>
          <w:rFonts w:ascii="Arial Unicode" w:hAnsi="Arial Unicode"/>
        </w:rPr>
        <w:t xml:space="preserve"> </w:t>
      </w:r>
    </w:p>
    <w:p w14:paraId="431D4B93" w14:textId="77777777" w:rsidR="00300B4B" w:rsidRPr="00386319" w:rsidRDefault="00300B4B" w:rsidP="00300B4B">
      <w:pPr>
        <w:widowControl w:val="0"/>
        <w:jc w:val="both"/>
        <w:rPr>
          <w:rFonts w:ascii="Arial Unicode" w:hAnsi="Arial Unicode"/>
        </w:rPr>
      </w:pPr>
      <w:r w:rsidRPr="00386319">
        <w:rPr>
          <w:rFonts w:ascii="Arial Unicode" w:hAnsi="Arial Unicode"/>
        </w:rPr>
        <w:t>в том числе проект заключаемого договора __________________________________</w:t>
      </w:r>
    </w:p>
    <w:p w14:paraId="55E91D8B" w14:textId="77777777" w:rsidR="00300B4B" w:rsidRPr="00386319" w:rsidRDefault="00300B4B" w:rsidP="00300B4B">
      <w:pPr>
        <w:widowControl w:val="0"/>
        <w:spacing w:after="160"/>
        <w:ind w:left="6237"/>
        <w:jc w:val="both"/>
        <w:rPr>
          <w:rFonts w:ascii="Arial Unicode" w:hAnsi="Arial Unicode"/>
          <w:vertAlign w:val="superscript"/>
        </w:rPr>
      </w:pPr>
      <w:r w:rsidRPr="00386319">
        <w:rPr>
          <w:rFonts w:ascii="Arial Unicode" w:hAnsi="Arial Unicode"/>
          <w:vertAlign w:val="superscript"/>
        </w:rPr>
        <w:t>наименование участника</w:t>
      </w:r>
    </w:p>
    <w:p w14:paraId="6B1F40D9" w14:textId="77777777" w:rsidR="00300B4B" w:rsidRPr="00386319" w:rsidRDefault="00300B4B" w:rsidP="00300B4B">
      <w:pPr>
        <w:widowControl w:val="0"/>
        <w:spacing w:after="160"/>
        <w:jc w:val="both"/>
        <w:rPr>
          <w:rFonts w:ascii="Arial Unicode" w:hAnsi="Arial Unicode"/>
        </w:rPr>
      </w:pPr>
      <w:r w:rsidRPr="00386319">
        <w:rPr>
          <w:rFonts w:ascii="Arial Unicode" w:hAnsi="Arial Unicode"/>
        </w:rPr>
        <w:t>предлагает выполнить договор по нижеуказанным общим ценам:</w:t>
      </w:r>
    </w:p>
    <w:p w14:paraId="2907BF7E" w14:textId="77777777"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00B4B" w:rsidRPr="00386319" w14:paraId="3F18FED5" w14:textId="77777777" w:rsidTr="00275EA2">
        <w:trPr>
          <w:trHeight w:val="916"/>
          <w:jc w:val="center"/>
        </w:trPr>
        <w:tc>
          <w:tcPr>
            <w:tcW w:w="1368" w:type="dxa"/>
            <w:tcBorders>
              <w:top w:val="single" w:sz="4" w:space="0" w:color="auto"/>
              <w:left w:val="single" w:sz="4" w:space="0" w:color="auto"/>
              <w:right w:val="single" w:sz="4" w:space="0" w:color="auto"/>
            </w:tcBorders>
            <w:vAlign w:val="center"/>
          </w:tcPr>
          <w:p w14:paraId="294A0597" w14:textId="77777777" w:rsidR="00300B4B" w:rsidRPr="00386319" w:rsidRDefault="00300B4B" w:rsidP="00275EA2">
            <w:pPr>
              <w:widowControl w:val="0"/>
              <w:jc w:val="center"/>
              <w:rPr>
                <w:rFonts w:ascii="Arial Unicode" w:hAnsi="Arial Unicode"/>
                <w:b/>
                <w:bCs/>
                <w:sz w:val="20"/>
                <w:szCs w:val="20"/>
                <w:lang w:val="en-US"/>
              </w:rPr>
            </w:pPr>
            <w:r w:rsidRPr="00386319">
              <w:rPr>
                <w:rFonts w:ascii="Arial Unicode" w:hAnsi="Arial Unicode"/>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C529E8"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1E557AA" w14:textId="77777777" w:rsidR="00300B4B" w:rsidRPr="00386319" w:rsidRDefault="00300B4B" w:rsidP="00275EA2">
            <w:pPr>
              <w:widowControl w:val="0"/>
              <w:jc w:val="center"/>
              <w:rPr>
                <w:rFonts w:ascii="Arial Unicode" w:hAnsi="Arial Unicode"/>
                <w:b/>
                <w:sz w:val="20"/>
                <w:szCs w:val="20"/>
              </w:rPr>
            </w:pPr>
            <w:r w:rsidRPr="00386319">
              <w:rPr>
                <w:rFonts w:ascii="Arial Unicode" w:hAnsi="Arial Unicode"/>
                <w:b/>
                <w:sz w:val="20"/>
                <w:szCs w:val="20"/>
              </w:rPr>
              <w:t>Стоимость</w:t>
            </w:r>
          </w:p>
          <w:p w14:paraId="5660D8F1" w14:textId="77777777" w:rsidR="00300B4B" w:rsidRPr="00386319" w:rsidRDefault="00300B4B" w:rsidP="00275EA2">
            <w:pPr>
              <w:widowControl w:val="0"/>
              <w:jc w:val="center"/>
              <w:rPr>
                <w:rFonts w:ascii="Arial Unicode" w:hAnsi="Arial Unicode"/>
                <w:b/>
                <w:sz w:val="16"/>
                <w:szCs w:val="16"/>
              </w:rPr>
            </w:pPr>
            <w:r w:rsidRPr="00386319">
              <w:rPr>
                <w:rFonts w:ascii="Arial Unicode" w:hAnsi="Arial Unicode"/>
                <w:sz w:val="16"/>
                <w:szCs w:val="16"/>
              </w:rPr>
              <w:t>(совокупность себестоимости и прогнозируемой прибыли)</w:t>
            </w:r>
          </w:p>
          <w:p w14:paraId="5C6F7AA1"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BC0649B" w14:textId="77777777" w:rsidR="00300B4B" w:rsidRPr="00386319" w:rsidRDefault="00300B4B" w:rsidP="00275EA2">
            <w:pPr>
              <w:widowControl w:val="0"/>
              <w:jc w:val="center"/>
              <w:rPr>
                <w:rFonts w:ascii="Arial Unicode" w:hAnsi="Arial Unicode"/>
                <w:b/>
                <w:sz w:val="20"/>
                <w:szCs w:val="20"/>
                <w:lang w:val="en-US"/>
              </w:rPr>
            </w:pPr>
            <w:r w:rsidRPr="00386319">
              <w:rPr>
                <w:rFonts w:ascii="Arial Unicode" w:hAnsi="Arial Unicode"/>
                <w:b/>
                <w:sz w:val="20"/>
                <w:szCs w:val="20"/>
              </w:rPr>
              <w:t>НДС</w:t>
            </w:r>
            <w:r w:rsidRPr="00386319">
              <w:rPr>
                <w:rStyle w:val="af6"/>
                <w:rFonts w:ascii="Arial Unicode" w:hAnsi="Arial Unicode"/>
                <w:b/>
                <w:sz w:val="20"/>
                <w:szCs w:val="20"/>
              </w:rPr>
              <w:footnoteReference w:customMarkFollows="1" w:id="4"/>
              <w:t>**</w:t>
            </w:r>
          </w:p>
          <w:p w14:paraId="5EE05A49"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F48366"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Общая цена</w:t>
            </w:r>
          </w:p>
          <w:p w14:paraId="4261DAF0"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/прописью и цифрами/</w:t>
            </w:r>
          </w:p>
        </w:tc>
      </w:tr>
      <w:tr w:rsidR="00300B4B" w:rsidRPr="00386319" w14:paraId="61D2FB47" w14:textId="77777777" w:rsidTr="00275E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CF4FC75" w14:textId="77777777" w:rsidR="00300B4B" w:rsidRPr="00386319" w:rsidRDefault="00300B4B" w:rsidP="00275EA2">
            <w:pPr>
              <w:widowControl w:val="0"/>
              <w:jc w:val="center"/>
              <w:rPr>
                <w:rFonts w:ascii="Arial Unicode" w:hAnsi="Arial Unicode"/>
                <w:b/>
                <w:i/>
                <w:sz w:val="20"/>
                <w:szCs w:val="20"/>
              </w:rPr>
            </w:pPr>
            <w:r w:rsidRPr="00386319">
              <w:rPr>
                <w:rFonts w:ascii="Arial Unicode" w:hAnsi="Arial Unicode"/>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D85EE7F" w14:textId="77777777" w:rsidR="00300B4B" w:rsidRPr="00386319" w:rsidRDefault="00300B4B" w:rsidP="00275EA2">
            <w:pPr>
              <w:widowControl w:val="0"/>
              <w:jc w:val="center"/>
              <w:rPr>
                <w:rFonts w:ascii="Arial Unicode" w:hAnsi="Arial Unicode"/>
                <w:b/>
                <w:i/>
                <w:sz w:val="20"/>
                <w:szCs w:val="20"/>
              </w:rPr>
            </w:pPr>
            <w:r w:rsidRPr="00386319">
              <w:rPr>
                <w:rFonts w:ascii="Arial Unicode" w:hAnsi="Arial Unicode"/>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61B3762" w14:textId="77777777" w:rsidR="00300B4B" w:rsidRPr="00386319" w:rsidRDefault="00300B4B" w:rsidP="00275EA2">
            <w:pPr>
              <w:widowControl w:val="0"/>
              <w:jc w:val="center"/>
              <w:rPr>
                <w:rFonts w:ascii="Arial Unicode" w:hAnsi="Arial Unicode"/>
                <w:i/>
                <w:sz w:val="20"/>
                <w:szCs w:val="20"/>
              </w:rPr>
            </w:pPr>
            <w:r w:rsidRPr="00386319">
              <w:rPr>
                <w:rFonts w:ascii="Arial Unicode" w:hAnsi="Arial Unicode"/>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287BC0" w14:textId="77777777" w:rsidR="00300B4B" w:rsidRPr="00386319" w:rsidRDefault="00300B4B" w:rsidP="00275EA2">
            <w:pPr>
              <w:widowControl w:val="0"/>
              <w:jc w:val="center"/>
              <w:rPr>
                <w:rFonts w:ascii="Arial Unicode" w:hAnsi="Arial Unicode"/>
                <w:i/>
                <w:sz w:val="20"/>
                <w:szCs w:val="20"/>
                <w:lang w:val="en-US"/>
              </w:rPr>
            </w:pPr>
            <w:r w:rsidRPr="00386319">
              <w:rPr>
                <w:rFonts w:ascii="Arial Unicode" w:hAnsi="Arial Unicode"/>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2043BA" w14:textId="77777777" w:rsidR="00300B4B" w:rsidRPr="00386319" w:rsidRDefault="00300B4B" w:rsidP="00275EA2">
            <w:pPr>
              <w:widowControl w:val="0"/>
              <w:jc w:val="center"/>
              <w:rPr>
                <w:rFonts w:ascii="Arial Unicode" w:hAnsi="Arial Unicode"/>
                <w:i/>
                <w:sz w:val="20"/>
                <w:szCs w:val="20"/>
              </w:rPr>
            </w:pPr>
            <w:r w:rsidRPr="00386319">
              <w:rPr>
                <w:rFonts w:ascii="Arial Unicode" w:hAnsi="Arial Unicode"/>
                <w:b/>
                <w:i/>
                <w:sz w:val="20"/>
                <w:szCs w:val="20"/>
                <w:lang w:val="en-US"/>
              </w:rPr>
              <w:t>5</w:t>
            </w:r>
            <w:r w:rsidRPr="00386319">
              <w:rPr>
                <w:rFonts w:ascii="Arial Unicode" w:hAnsi="Arial Unicode"/>
                <w:b/>
                <w:i/>
                <w:sz w:val="20"/>
                <w:szCs w:val="20"/>
              </w:rPr>
              <w:t>=3+4</w:t>
            </w:r>
          </w:p>
        </w:tc>
      </w:tr>
      <w:tr w:rsidR="00300B4B" w:rsidRPr="00386319" w14:paraId="57C856E3" w14:textId="77777777" w:rsidTr="00275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FEC249"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704F26" w14:textId="77777777" w:rsidR="00300B4B" w:rsidRPr="00386319" w:rsidRDefault="00300B4B" w:rsidP="00275EA2">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993C8B"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B4953C"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CDF8A2" w14:textId="77777777" w:rsidR="00300B4B" w:rsidRPr="00386319" w:rsidRDefault="00300B4B" w:rsidP="00275EA2">
            <w:pPr>
              <w:widowControl w:val="0"/>
              <w:jc w:val="center"/>
              <w:rPr>
                <w:rFonts w:ascii="Arial Unicode" w:hAnsi="Arial Unicode"/>
                <w:sz w:val="20"/>
                <w:szCs w:val="20"/>
              </w:rPr>
            </w:pPr>
          </w:p>
        </w:tc>
      </w:tr>
      <w:tr w:rsidR="00300B4B" w:rsidRPr="00386319" w14:paraId="2D22CF7B" w14:textId="77777777" w:rsidTr="00275EA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BA1C01"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D12E86" w14:textId="77777777" w:rsidR="00300B4B" w:rsidRPr="00386319" w:rsidRDefault="00300B4B" w:rsidP="00275EA2">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CF2B48F"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057863"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E84EC6" w14:textId="77777777" w:rsidR="00300B4B" w:rsidRPr="00386319" w:rsidRDefault="00300B4B" w:rsidP="00275EA2">
            <w:pPr>
              <w:widowControl w:val="0"/>
              <w:rPr>
                <w:rFonts w:ascii="Arial Unicode" w:hAnsi="Arial Unicode"/>
                <w:sz w:val="20"/>
                <w:szCs w:val="20"/>
              </w:rPr>
            </w:pPr>
          </w:p>
        </w:tc>
      </w:tr>
      <w:tr w:rsidR="00300B4B" w:rsidRPr="00386319" w14:paraId="36D87527" w14:textId="77777777" w:rsidTr="00275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7E7B73"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E52B57B" w14:textId="77777777" w:rsidR="00300B4B" w:rsidRPr="00386319" w:rsidRDefault="00300B4B" w:rsidP="00275EA2">
            <w:pPr>
              <w:widowControl w:val="0"/>
              <w:rPr>
                <w:rFonts w:ascii="Arial Unicode" w:hAnsi="Arial Unicode"/>
                <w:sz w:val="20"/>
                <w:szCs w:val="20"/>
              </w:rPr>
            </w:pPr>
            <w:r w:rsidRPr="00386319">
              <w:rPr>
                <w:rFonts w:ascii="Arial Unicode" w:hAnsi="Arial Unicode"/>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090D32"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4C0504"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6939BA" w14:textId="77777777" w:rsidR="00300B4B" w:rsidRPr="00386319" w:rsidRDefault="00300B4B" w:rsidP="00275EA2">
            <w:pPr>
              <w:widowControl w:val="0"/>
              <w:jc w:val="center"/>
              <w:rPr>
                <w:rFonts w:ascii="Arial Unicode" w:hAnsi="Arial Unicode"/>
                <w:sz w:val="20"/>
                <w:szCs w:val="20"/>
              </w:rPr>
            </w:pPr>
          </w:p>
        </w:tc>
      </w:tr>
      <w:tr w:rsidR="00300B4B" w:rsidRPr="00386319" w14:paraId="2E83AE67" w14:textId="77777777" w:rsidTr="00275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13382E"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5EFC79" w14:textId="77777777" w:rsidR="00300B4B" w:rsidRPr="00386319" w:rsidRDefault="00300B4B" w:rsidP="00275EA2">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4089DE7"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9E68A2"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20CDCB" w14:textId="77777777" w:rsidR="00300B4B" w:rsidRPr="00386319" w:rsidRDefault="00300B4B" w:rsidP="00275EA2">
            <w:pPr>
              <w:widowControl w:val="0"/>
              <w:jc w:val="center"/>
              <w:rPr>
                <w:rFonts w:ascii="Arial Unicode" w:hAnsi="Arial Unicode"/>
                <w:sz w:val="20"/>
                <w:szCs w:val="20"/>
              </w:rPr>
            </w:pPr>
          </w:p>
        </w:tc>
      </w:tr>
      <w:tr w:rsidR="00300B4B" w:rsidRPr="00386319" w14:paraId="73F66F08" w14:textId="77777777" w:rsidTr="00275EA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C66E1A" w14:textId="77777777" w:rsidR="00300B4B" w:rsidRPr="00386319" w:rsidRDefault="00300B4B" w:rsidP="00275EA2">
            <w:pPr>
              <w:widowControl w:val="0"/>
              <w:jc w:val="center"/>
              <w:rPr>
                <w:rFonts w:ascii="Arial Unicode" w:hAnsi="Arial Unicode"/>
                <w:b/>
                <w:bCs/>
                <w:sz w:val="20"/>
                <w:szCs w:val="20"/>
              </w:rPr>
            </w:pPr>
            <w:r w:rsidRPr="00386319">
              <w:rPr>
                <w:rFonts w:ascii="Arial Unicode" w:hAnsi="Arial Unicode"/>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37A9644" w14:textId="77777777" w:rsidR="00300B4B" w:rsidRPr="00386319" w:rsidRDefault="00300B4B" w:rsidP="00275EA2">
            <w:pPr>
              <w:widowControl w:val="0"/>
              <w:rPr>
                <w:rFonts w:ascii="Arial Unicode" w:hAnsi="Arial Unicode"/>
                <w:sz w:val="20"/>
                <w:szCs w:val="20"/>
              </w:rPr>
            </w:pPr>
            <w:r w:rsidRPr="00386319">
              <w:rPr>
                <w:rFonts w:ascii="Arial Unicode" w:hAnsi="Arial Unicode"/>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0E378BD"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9B8975" w14:textId="77777777" w:rsidR="00300B4B" w:rsidRPr="00386319" w:rsidRDefault="00300B4B" w:rsidP="00275EA2">
            <w:pPr>
              <w:widowControl w:val="0"/>
              <w:jc w:val="center"/>
              <w:rPr>
                <w:rFonts w:ascii="Arial Unicode" w:hAnsi="Arial Unicode"/>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F51A15" w14:textId="77777777" w:rsidR="00300B4B" w:rsidRPr="00386319" w:rsidRDefault="00300B4B" w:rsidP="00275EA2">
            <w:pPr>
              <w:widowControl w:val="0"/>
              <w:jc w:val="center"/>
              <w:rPr>
                <w:rFonts w:ascii="Arial Unicode" w:hAnsi="Arial Unicode"/>
                <w:sz w:val="20"/>
                <w:szCs w:val="20"/>
              </w:rPr>
            </w:pPr>
          </w:p>
        </w:tc>
      </w:tr>
    </w:tbl>
    <w:p w14:paraId="500E6E81" w14:textId="77777777" w:rsidR="00300B4B" w:rsidRPr="00386319" w:rsidRDefault="00300B4B" w:rsidP="00300B4B">
      <w:pPr>
        <w:widowControl w:val="0"/>
        <w:tabs>
          <w:tab w:val="left" w:pos="6804"/>
        </w:tabs>
        <w:jc w:val="center"/>
        <w:rPr>
          <w:rFonts w:ascii="Arial Unicode" w:hAnsi="Arial Unicode"/>
        </w:rPr>
      </w:pPr>
      <w:r w:rsidRPr="00386319">
        <w:rPr>
          <w:rFonts w:ascii="Arial Unicode" w:hAnsi="Arial Unicode"/>
        </w:rPr>
        <w:t>_________________________________________________</w:t>
      </w:r>
      <w:r w:rsidRPr="00386319">
        <w:rPr>
          <w:rFonts w:ascii="Arial Unicode" w:hAnsi="Arial Unicode"/>
        </w:rPr>
        <w:tab/>
        <w:t>_________________</w:t>
      </w:r>
    </w:p>
    <w:p w14:paraId="54B23A95" w14:textId="77777777" w:rsidR="00300B4B" w:rsidRPr="00386319" w:rsidRDefault="00300B4B" w:rsidP="00300B4B">
      <w:pPr>
        <w:widowControl w:val="0"/>
        <w:tabs>
          <w:tab w:val="left" w:pos="7513"/>
        </w:tabs>
        <w:spacing w:after="160"/>
        <w:ind w:left="709"/>
        <w:jc w:val="both"/>
        <w:rPr>
          <w:rFonts w:ascii="Arial Unicode" w:hAnsi="Arial Unicode" w:cs="Arial"/>
          <w:sz w:val="16"/>
        </w:rPr>
      </w:pPr>
      <w:r w:rsidRPr="00386319">
        <w:rPr>
          <w:rFonts w:ascii="Arial Unicode" w:hAnsi="Arial Unicode"/>
          <w:sz w:val="16"/>
        </w:rPr>
        <w:t>наименование участника (должность, имя, фамилия руководителя)</w:t>
      </w:r>
      <w:r w:rsidRPr="00386319">
        <w:rPr>
          <w:rFonts w:ascii="Arial Unicode" w:hAnsi="Arial Unicode"/>
          <w:sz w:val="16"/>
        </w:rPr>
        <w:tab/>
        <w:t>подпись</w:t>
      </w:r>
    </w:p>
    <w:p w14:paraId="547E394C" w14:textId="77777777" w:rsidR="00300B4B" w:rsidRPr="00386319" w:rsidRDefault="00300B4B" w:rsidP="00300B4B">
      <w:pPr>
        <w:widowControl w:val="0"/>
        <w:spacing w:after="160"/>
        <w:jc w:val="both"/>
        <w:rPr>
          <w:rFonts w:ascii="Arial Unicode" w:hAnsi="Arial Unicode"/>
          <w:lang w:val="es-ES"/>
        </w:rPr>
      </w:pPr>
    </w:p>
    <w:p w14:paraId="09690A47" w14:textId="77777777" w:rsidR="00300B4B" w:rsidRPr="00386319" w:rsidRDefault="00300B4B" w:rsidP="00300B4B">
      <w:pPr>
        <w:widowControl w:val="0"/>
        <w:spacing w:after="160"/>
        <w:jc w:val="right"/>
        <w:rPr>
          <w:rFonts w:ascii="Arial Unicode" w:hAnsi="Arial Unicode"/>
        </w:rPr>
      </w:pPr>
      <w:r w:rsidRPr="00386319">
        <w:rPr>
          <w:rFonts w:ascii="Arial Unicode" w:hAnsi="Arial Unicode"/>
        </w:rPr>
        <w:t>М. П.</w:t>
      </w:r>
    </w:p>
    <w:p w14:paraId="1DBC0E53" w14:textId="77777777" w:rsidR="00300B4B" w:rsidRPr="00386319" w:rsidRDefault="00300B4B" w:rsidP="00300B4B">
      <w:pPr>
        <w:rPr>
          <w:rFonts w:ascii="Arial Unicode" w:hAnsi="Arial Unicode"/>
          <w:b/>
        </w:rPr>
      </w:pPr>
      <w:r w:rsidRPr="00386319">
        <w:rPr>
          <w:rFonts w:ascii="Arial Unicode" w:hAnsi="Arial Unicode"/>
          <w:b/>
        </w:rPr>
        <w:br w:type="page"/>
      </w:r>
    </w:p>
    <w:p w14:paraId="527E5966" w14:textId="77777777"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Приложение № 4.2</w:t>
      </w:r>
    </w:p>
    <w:p w14:paraId="54387053" w14:textId="77777777" w:rsidR="00300B4B" w:rsidRPr="00386319" w:rsidRDefault="00300B4B" w:rsidP="00300B4B">
      <w:pPr>
        <w:widowControl w:val="0"/>
        <w:spacing w:after="160"/>
        <w:jc w:val="right"/>
        <w:rPr>
          <w:rFonts w:ascii="Arial Unicode" w:hAnsi="Arial Unicode" w:cs="GHEA Grapalat"/>
          <w:i/>
          <w:sz w:val="22"/>
          <w:szCs w:val="22"/>
        </w:rPr>
      </w:pPr>
      <w:r w:rsidRPr="00386319">
        <w:rPr>
          <w:rFonts w:ascii="Arial Unicode" w:hAnsi="Arial Unicode"/>
          <w:i/>
          <w:sz w:val="22"/>
          <w:szCs w:val="22"/>
        </w:rPr>
        <w:t>к Приглашению на запрос котировок</w:t>
      </w:r>
      <w:r w:rsidRPr="00386319">
        <w:rPr>
          <w:rFonts w:ascii="Arial Unicode" w:hAnsi="Arial Unicode" w:cs="GHEA Grapalat"/>
          <w:i/>
          <w:sz w:val="22"/>
          <w:szCs w:val="22"/>
        </w:rPr>
        <w:br/>
      </w:r>
      <w:r w:rsidRPr="00386319">
        <w:rPr>
          <w:rFonts w:ascii="Arial Unicode" w:hAnsi="Arial Unicode"/>
          <w:i/>
          <w:sz w:val="22"/>
          <w:szCs w:val="22"/>
        </w:rPr>
        <w:t>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143A0AEE" w14:textId="77777777" w:rsidR="00300B4B" w:rsidRPr="00386319" w:rsidRDefault="00300B4B" w:rsidP="00300B4B">
      <w:pPr>
        <w:widowControl w:val="0"/>
        <w:spacing w:after="160"/>
        <w:jc w:val="center"/>
        <w:rPr>
          <w:rFonts w:ascii="Arial Unicode" w:hAnsi="Arial Unicode"/>
          <w:b/>
          <w:sz w:val="22"/>
          <w:szCs w:val="22"/>
        </w:rPr>
      </w:pPr>
    </w:p>
    <w:p w14:paraId="11C1F9B9" w14:textId="77777777"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 xml:space="preserve">СОГЛАШЕНИЕ О НЕУСТОЙКЕ </w:t>
      </w:r>
    </w:p>
    <w:p w14:paraId="5995D698" w14:textId="77777777" w:rsidR="00300B4B" w:rsidRPr="00386319" w:rsidRDefault="00300B4B" w:rsidP="00300B4B">
      <w:pPr>
        <w:widowControl w:val="0"/>
        <w:spacing w:after="160"/>
        <w:jc w:val="center"/>
        <w:rPr>
          <w:rFonts w:ascii="Arial Unicode" w:hAnsi="Arial Unicode" w:cs="GHEA Grapalat"/>
          <w:b/>
          <w:sz w:val="22"/>
          <w:szCs w:val="22"/>
        </w:rPr>
      </w:pPr>
      <w:r w:rsidRPr="00386319">
        <w:rPr>
          <w:rFonts w:ascii="Arial Unicode" w:hAnsi="Arial Unicode"/>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14:paraId="7D89FE01" w14:textId="77777777" w:rsidTr="00275EA2">
        <w:tc>
          <w:tcPr>
            <w:tcW w:w="4786" w:type="dxa"/>
          </w:tcPr>
          <w:p w14:paraId="64565B62" w14:textId="77777777" w:rsidR="00300B4B" w:rsidRPr="00386319" w:rsidRDefault="00300B4B" w:rsidP="00275EA2">
            <w:pPr>
              <w:widowControl w:val="0"/>
              <w:spacing w:after="160"/>
              <w:rPr>
                <w:rFonts w:ascii="Arial Unicode" w:hAnsi="Arial Unicode" w:cs="GHEA Grapalat"/>
                <w:b/>
                <w:sz w:val="22"/>
                <w:szCs w:val="22"/>
                <w:lang w:val="en-US"/>
              </w:rPr>
            </w:pPr>
            <w:r w:rsidRPr="00386319">
              <w:rPr>
                <w:rFonts w:ascii="Arial Unicode" w:hAnsi="Arial Unicode"/>
                <w:sz w:val="22"/>
                <w:szCs w:val="22"/>
              </w:rPr>
              <w:t>г. Ереван</w:t>
            </w:r>
          </w:p>
        </w:tc>
        <w:tc>
          <w:tcPr>
            <w:tcW w:w="4500" w:type="dxa"/>
          </w:tcPr>
          <w:p w14:paraId="5FFCBA75" w14:textId="77777777" w:rsidR="00300B4B" w:rsidRPr="00386319" w:rsidRDefault="00300B4B" w:rsidP="00275EA2">
            <w:pPr>
              <w:widowControl w:val="0"/>
              <w:spacing w:after="160"/>
              <w:jc w:val="right"/>
              <w:rPr>
                <w:rFonts w:ascii="Arial Unicode" w:hAnsi="Arial Unicode" w:cs="GHEA Grapalat"/>
                <w:b/>
                <w:sz w:val="22"/>
                <w:szCs w:val="22"/>
              </w:rPr>
            </w:pPr>
            <w:r w:rsidRPr="00386319">
              <w:rPr>
                <w:rFonts w:ascii="Arial Unicode" w:hAnsi="Arial Unicode"/>
                <w:sz w:val="22"/>
                <w:szCs w:val="22"/>
              </w:rPr>
              <w:t>"</w:t>
            </w:r>
            <w:r w:rsidRPr="00386319">
              <w:rPr>
                <w:rFonts w:ascii="Arial Unicode" w:hAnsi="Arial Unicode"/>
                <w:sz w:val="22"/>
                <w:szCs w:val="22"/>
                <w:lang w:val="en-US"/>
              </w:rPr>
              <w:tab/>
            </w:r>
            <w:r w:rsidRPr="00386319">
              <w:rPr>
                <w:rFonts w:ascii="Arial Unicode" w:hAnsi="Arial Unicode"/>
                <w:sz w:val="22"/>
                <w:szCs w:val="22"/>
              </w:rPr>
              <w:t xml:space="preserve">" </w:t>
            </w:r>
            <w:r w:rsidRPr="00386319">
              <w:rPr>
                <w:rFonts w:ascii="Arial Unicode" w:hAnsi="Arial Unicode"/>
                <w:sz w:val="22"/>
                <w:szCs w:val="22"/>
                <w:lang w:val="en-US"/>
              </w:rPr>
              <w:tab/>
            </w:r>
            <w:r w:rsidRPr="00386319">
              <w:rPr>
                <w:rFonts w:ascii="Arial Unicode" w:hAnsi="Arial Unicode"/>
                <w:sz w:val="22"/>
                <w:szCs w:val="22"/>
              </w:rPr>
              <w:t>20</w:t>
            </w:r>
            <w:r w:rsidRPr="00386319">
              <w:rPr>
                <w:rFonts w:ascii="Arial Unicode" w:hAnsi="Arial Unicode"/>
                <w:sz w:val="22"/>
                <w:szCs w:val="22"/>
                <w:lang w:val="en-US"/>
              </w:rPr>
              <w:tab/>
            </w:r>
            <w:r w:rsidRPr="00386319">
              <w:rPr>
                <w:rFonts w:ascii="Arial Unicode" w:hAnsi="Arial Unicode"/>
                <w:sz w:val="22"/>
                <w:szCs w:val="22"/>
              </w:rPr>
              <w:t>г.</w:t>
            </w:r>
            <w:r w:rsidRPr="00386319">
              <w:rPr>
                <w:rStyle w:val="af6"/>
                <w:rFonts w:ascii="Arial Unicode" w:hAnsi="Arial Unicode"/>
                <w:sz w:val="22"/>
                <w:szCs w:val="22"/>
              </w:rPr>
              <w:footnoteReference w:customMarkFollows="1" w:id="5"/>
              <w:t>**</w:t>
            </w:r>
          </w:p>
        </w:tc>
      </w:tr>
    </w:tbl>
    <w:p w14:paraId="31E274F5" w14:textId="77777777" w:rsidR="00300B4B" w:rsidRPr="00386319" w:rsidRDefault="00300B4B" w:rsidP="00300B4B">
      <w:pPr>
        <w:widowControl w:val="0"/>
        <w:spacing w:after="160"/>
        <w:rPr>
          <w:rFonts w:ascii="Arial Unicode" w:hAnsi="Arial Unicode" w:cs="GHEA Grapalat"/>
          <w:b/>
          <w:sz w:val="22"/>
          <w:szCs w:val="22"/>
        </w:rPr>
      </w:pPr>
    </w:p>
    <w:p w14:paraId="57ADB9F0" w14:textId="77777777" w:rsidR="00300B4B" w:rsidRPr="00386319" w:rsidRDefault="00300B4B" w:rsidP="00300B4B">
      <w:pPr>
        <w:widowControl w:val="0"/>
        <w:jc w:val="both"/>
        <w:rPr>
          <w:rFonts w:ascii="Arial Unicode" w:hAnsi="Arial Unicode" w:cs="GHEA Grapalat"/>
          <w:sz w:val="22"/>
          <w:szCs w:val="22"/>
          <w:u w:val="single"/>
          <w:vertAlign w:val="subscript"/>
        </w:rPr>
      </w:pPr>
      <w:r w:rsidRPr="00386319">
        <w:rPr>
          <w:rFonts w:ascii="Arial Unicode" w:hAnsi="Arial Unicode"/>
          <w:sz w:val="22"/>
          <w:szCs w:val="22"/>
        </w:rPr>
        <w:t>_______________________________________________, в лице директора Компании,</w:t>
      </w:r>
    </w:p>
    <w:p w14:paraId="3EC30B59" w14:textId="77777777" w:rsidR="00300B4B" w:rsidRPr="00386319" w:rsidRDefault="00300B4B" w:rsidP="00300B4B">
      <w:pPr>
        <w:widowControl w:val="0"/>
        <w:spacing w:after="160"/>
        <w:ind w:left="1843"/>
        <w:jc w:val="both"/>
        <w:rPr>
          <w:rFonts w:ascii="Arial Unicode" w:hAnsi="Arial Unicode"/>
          <w:sz w:val="22"/>
          <w:szCs w:val="22"/>
          <w:vertAlign w:val="superscript"/>
          <w:lang w:val="en-US"/>
        </w:rPr>
      </w:pPr>
      <w:r w:rsidRPr="00386319">
        <w:rPr>
          <w:rFonts w:ascii="Arial Unicode" w:hAnsi="Arial Unicode"/>
          <w:sz w:val="22"/>
          <w:szCs w:val="22"/>
          <w:vertAlign w:val="superscript"/>
        </w:rPr>
        <w:t>наименование Компании</w:t>
      </w:r>
    </w:p>
    <w:p w14:paraId="5B972308" w14:textId="77777777" w:rsidR="00300B4B" w:rsidRPr="00386319" w:rsidRDefault="00300B4B" w:rsidP="00300B4B">
      <w:pPr>
        <w:widowControl w:val="0"/>
        <w:jc w:val="both"/>
        <w:rPr>
          <w:rFonts w:ascii="Arial Unicode" w:hAnsi="Arial Unicode"/>
          <w:sz w:val="22"/>
          <w:szCs w:val="22"/>
          <w:lang w:val="en-US"/>
        </w:rPr>
      </w:pPr>
      <w:r w:rsidRPr="00386319">
        <w:rPr>
          <w:rFonts w:ascii="Arial Unicode" w:hAnsi="Arial Unicode"/>
          <w:sz w:val="22"/>
          <w:szCs w:val="22"/>
          <w:lang w:val="en-US"/>
        </w:rPr>
        <w:t>_________________________________________________________________________</w:t>
      </w:r>
    </w:p>
    <w:p w14:paraId="5027D19B" w14:textId="77777777" w:rsidR="00300B4B" w:rsidRPr="00386319" w:rsidRDefault="00300B4B" w:rsidP="00300B4B">
      <w:pPr>
        <w:widowControl w:val="0"/>
        <w:spacing w:after="160"/>
        <w:jc w:val="center"/>
        <w:rPr>
          <w:rFonts w:ascii="Arial Unicode" w:hAnsi="Arial Unicode"/>
          <w:sz w:val="22"/>
          <w:szCs w:val="22"/>
          <w:vertAlign w:val="superscript"/>
        </w:rPr>
      </w:pPr>
      <w:r w:rsidRPr="00386319">
        <w:rPr>
          <w:rFonts w:ascii="Arial Unicode" w:hAnsi="Arial Unicode"/>
          <w:sz w:val="22"/>
          <w:szCs w:val="22"/>
          <w:vertAlign w:val="superscript"/>
        </w:rPr>
        <w:t>имя, фамилия, паспортные данные директора компании</w:t>
      </w:r>
    </w:p>
    <w:p w14:paraId="22A11023" w14:textId="77777777" w:rsidR="00300B4B" w:rsidRPr="00386319" w:rsidRDefault="00300B4B" w:rsidP="00300B4B">
      <w:pPr>
        <w:widowControl w:val="0"/>
        <w:spacing w:after="160"/>
        <w:jc w:val="both"/>
        <w:rPr>
          <w:rFonts w:ascii="Arial Unicode" w:hAnsi="Arial Unicode" w:cs="GHEA Grapalat"/>
          <w:sz w:val="22"/>
          <w:szCs w:val="22"/>
        </w:rPr>
      </w:pPr>
      <w:r w:rsidRPr="00386319">
        <w:rPr>
          <w:rFonts w:ascii="Arial Unicode" w:hAnsi="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F4C69D" w14:textId="77777777" w:rsidR="00300B4B" w:rsidRPr="00386319" w:rsidRDefault="00300B4B" w:rsidP="00300B4B">
      <w:pPr>
        <w:widowControl w:val="0"/>
        <w:spacing w:after="160"/>
        <w:ind w:firstLine="709"/>
        <w:jc w:val="both"/>
        <w:rPr>
          <w:rFonts w:ascii="Arial Unicode" w:hAnsi="Arial Unicode" w:cs="GHEA Grapalat"/>
          <w:sz w:val="22"/>
          <w:szCs w:val="22"/>
        </w:rPr>
      </w:pPr>
    </w:p>
    <w:p w14:paraId="24743BD8" w14:textId="77777777"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1. Предмет соглашения</w:t>
      </w:r>
    </w:p>
    <w:p w14:paraId="1A2899E6" w14:textId="77777777" w:rsidR="00300B4B" w:rsidRPr="00386319" w:rsidRDefault="00300B4B" w:rsidP="00300B4B">
      <w:pPr>
        <w:widowControl w:val="0"/>
        <w:tabs>
          <w:tab w:val="left" w:pos="567"/>
        </w:tabs>
        <w:jc w:val="both"/>
        <w:rPr>
          <w:rFonts w:ascii="Arial Unicode" w:hAnsi="Arial Unicode"/>
          <w:spacing w:val="-6"/>
          <w:sz w:val="22"/>
          <w:szCs w:val="22"/>
        </w:rPr>
      </w:pPr>
      <w:r w:rsidRPr="00386319">
        <w:rPr>
          <w:rFonts w:ascii="Arial Unicode" w:hAnsi="Arial Unicode"/>
          <w:sz w:val="22"/>
          <w:szCs w:val="22"/>
        </w:rPr>
        <w:t>1</w:t>
      </w:r>
      <w:r w:rsidRPr="00386319">
        <w:rPr>
          <w:rFonts w:ascii="Arial Unicode" w:hAnsi="Arial Unicode"/>
          <w:spacing w:val="-6"/>
          <w:sz w:val="22"/>
          <w:szCs w:val="22"/>
        </w:rPr>
        <w:t>.1.</w:t>
      </w:r>
      <w:r w:rsidRPr="00386319">
        <w:rPr>
          <w:rFonts w:ascii="Arial Unicode" w:hAnsi="Arial Unicode"/>
          <w:spacing w:val="-6"/>
          <w:sz w:val="22"/>
          <w:szCs w:val="22"/>
        </w:rPr>
        <w:tab/>
        <w:t>Компания участвует в организованной «</w:t>
      </w:r>
      <w:r w:rsidRPr="00386319">
        <w:rPr>
          <w:rFonts w:ascii="Arial Unicode" w:hAnsi="Arial Unicode"/>
          <w:spacing w:val="-6"/>
          <w:sz w:val="22"/>
          <w:szCs w:val="22"/>
          <w:lang w:val="hy-AM"/>
        </w:rPr>
        <w:t>Детский сад Аргаванда</w:t>
      </w:r>
      <w:r w:rsidRPr="00386319">
        <w:rPr>
          <w:rFonts w:ascii="Arial Unicode" w:hAnsi="Arial Unicode"/>
          <w:spacing w:val="-6"/>
          <w:sz w:val="22"/>
          <w:szCs w:val="22"/>
        </w:rPr>
        <w:t xml:space="preserve">» ОНО (далее — Заказчик) </w:t>
      </w:r>
    </w:p>
    <w:p w14:paraId="22A4CA86" w14:textId="77777777" w:rsidR="00300B4B" w:rsidRPr="00386319" w:rsidRDefault="00300B4B" w:rsidP="00300B4B">
      <w:pPr>
        <w:widowControl w:val="0"/>
        <w:jc w:val="both"/>
        <w:rPr>
          <w:rFonts w:ascii="Arial Unicode" w:hAnsi="Arial Unicode"/>
          <w:spacing w:val="-6"/>
          <w:sz w:val="22"/>
          <w:szCs w:val="22"/>
        </w:rPr>
      </w:pPr>
      <w:r w:rsidRPr="00386319">
        <w:rPr>
          <w:rFonts w:ascii="Arial Unicode" w:hAnsi="Arial Unicode"/>
          <w:spacing w:val="-6"/>
          <w:sz w:val="22"/>
          <w:szCs w:val="22"/>
        </w:rPr>
        <w:t xml:space="preserve">процедуре закупок под кодом </w:t>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r w:rsidRPr="00386319">
        <w:rPr>
          <w:rFonts w:ascii="Arial Unicode" w:hAnsi="Arial Unicode"/>
          <w:spacing w:val="-6"/>
          <w:sz w:val="22"/>
          <w:szCs w:val="22"/>
        </w:rPr>
        <w:t>.</w:t>
      </w:r>
    </w:p>
    <w:p w14:paraId="26FA3279" w14:textId="77777777"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1.2.</w:t>
      </w:r>
      <w:r w:rsidRPr="00386319">
        <w:rPr>
          <w:rFonts w:ascii="Arial Unicode" w:hAnsi="Arial Unicode"/>
          <w:sz w:val="22"/>
          <w:szCs w:val="22"/>
        </w:rPr>
        <w:tab/>
      </w:r>
      <w:r w:rsidRPr="00386319">
        <w:rPr>
          <w:rFonts w:ascii="Arial Unicode" w:hAnsi="Arial Unicode" w:cs="GHEA Grapalat"/>
          <w:sz w:val="22"/>
          <w:szCs w:val="22"/>
        </w:rPr>
        <w:t xml:space="preserve">В качестве участника, </w:t>
      </w:r>
      <w:r w:rsidRPr="00386319">
        <w:rPr>
          <w:rFonts w:ascii="Arial Unicode" w:hAnsi="Arial Unicode" w:cs="GHEA Grapalat"/>
          <w:sz w:val="22"/>
          <w:szCs w:val="22"/>
          <w:lang w:val="hy-AM"/>
        </w:rPr>
        <w:t>օ</w:t>
      </w:r>
      <w:proofErr w:type="spellStart"/>
      <w:r w:rsidRPr="00386319">
        <w:rPr>
          <w:rFonts w:ascii="Arial Unicode" w:hAnsi="Arial Unicode" w:cs="GHEA Grapalat"/>
          <w:sz w:val="22"/>
          <w:szCs w:val="22"/>
        </w:rPr>
        <w:t>тобранного</w:t>
      </w:r>
      <w:proofErr w:type="spellEnd"/>
      <w:r w:rsidRPr="00386319">
        <w:rPr>
          <w:rFonts w:ascii="Arial Unicode" w:hAnsi="Arial Unicode"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86319">
        <w:rPr>
          <w:rFonts w:ascii="Arial Unicode" w:hAnsi="Arial Unicode" w:cs="GHEA Grapalat"/>
          <w:sz w:val="22"/>
          <w:szCs w:val="22"/>
          <w:lang w:val="en-US"/>
        </w:rPr>
        <w:t>K</w:t>
      </w:r>
      <w:proofErr w:type="spellStart"/>
      <w:r w:rsidRPr="00386319">
        <w:rPr>
          <w:rFonts w:ascii="Arial Unicode" w:hAnsi="Arial Unicode" w:cs="GHEA Grapalat"/>
          <w:sz w:val="22"/>
          <w:szCs w:val="22"/>
        </w:rPr>
        <w:t>омпания</w:t>
      </w:r>
      <w:proofErr w:type="spellEnd"/>
      <w:r w:rsidRPr="00386319">
        <w:rPr>
          <w:rFonts w:ascii="Arial Unicode" w:hAnsi="Arial Unicode" w:cs="GHEA Grapalat"/>
          <w:sz w:val="22"/>
          <w:szCs w:val="22"/>
        </w:rPr>
        <w:t xml:space="preserve"> </w:t>
      </w:r>
      <w:r w:rsidRPr="00386319">
        <w:rPr>
          <w:rFonts w:ascii="Arial Unicode" w:hAnsi="Arial Unicode"/>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F23D9"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1.3.</w:t>
      </w:r>
      <w:r w:rsidRPr="00386319">
        <w:rPr>
          <w:rFonts w:ascii="Arial Unicode" w:hAnsi="Arial Unicode"/>
          <w:sz w:val="22"/>
          <w:szCs w:val="22"/>
        </w:rPr>
        <w:tab/>
        <w:t>Подписав платежное требование (далее — Требование), прилагаемое к</w:t>
      </w:r>
      <w:r w:rsidRPr="00386319">
        <w:rPr>
          <w:rFonts w:ascii="Arial Unicode" w:hAnsi="Arial Unicode"/>
          <w:sz w:val="22"/>
          <w:szCs w:val="22"/>
          <w:lang w:val="en-US"/>
        </w:rPr>
        <w:t> </w:t>
      </w:r>
      <w:r w:rsidRPr="00386319">
        <w:rPr>
          <w:rFonts w:ascii="Arial Unicode" w:hAnsi="Arial Unicode"/>
          <w:sz w:val="22"/>
          <w:szCs w:val="22"/>
        </w:rPr>
        <w:t xml:space="preserve">настоящему Соглашению о неустойке, Компания </w:t>
      </w:r>
      <w:proofErr w:type="spellStart"/>
      <w:r w:rsidRPr="00386319">
        <w:rPr>
          <w:rFonts w:ascii="Arial Unicode" w:hAnsi="Arial Unicode"/>
          <w:sz w:val="22"/>
          <w:szCs w:val="22"/>
        </w:rPr>
        <w:t>безотзывно</w:t>
      </w:r>
      <w:proofErr w:type="spellEnd"/>
      <w:r w:rsidRPr="00386319">
        <w:rPr>
          <w:rFonts w:ascii="Arial Unicode" w:hAnsi="Arial Unicode"/>
          <w:sz w:val="22"/>
          <w:szCs w:val="22"/>
        </w:rPr>
        <w:t xml:space="preserve"> соглашается, что: </w:t>
      </w:r>
    </w:p>
    <w:p w14:paraId="2DBF1825"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а)</w:t>
      </w:r>
      <w:r w:rsidRPr="00386319">
        <w:rPr>
          <w:rFonts w:ascii="Arial Unicode" w:hAnsi="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0E14E4"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б)</w:t>
      </w:r>
      <w:r w:rsidRPr="00386319">
        <w:rPr>
          <w:rFonts w:ascii="Arial Unicode" w:hAnsi="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443351"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в)</w:t>
      </w:r>
      <w:r w:rsidRPr="00386319">
        <w:rPr>
          <w:rFonts w:ascii="Arial Unicode" w:hAnsi="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715EA6"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г)</w:t>
      </w:r>
      <w:r w:rsidRPr="00386319">
        <w:rPr>
          <w:rFonts w:ascii="Arial Unicode" w:hAnsi="Arial Unicode"/>
          <w:sz w:val="22"/>
          <w:szCs w:val="22"/>
        </w:rPr>
        <w:tab/>
        <w:t>Компания подтверждает, что акцептовала Требование в полном размере суммы неустойки.</w:t>
      </w:r>
    </w:p>
    <w:p w14:paraId="6148F74B"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д)</w:t>
      </w:r>
      <w:r w:rsidRPr="00386319">
        <w:rPr>
          <w:rFonts w:ascii="Arial Unicode" w:hAnsi="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3F527"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1.4.</w:t>
      </w:r>
      <w:r w:rsidRPr="00386319">
        <w:rPr>
          <w:rFonts w:ascii="Arial Unicode" w:hAnsi="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86319">
        <w:rPr>
          <w:rFonts w:ascii="Arial Unicode" w:hAnsi="Arial Unicode" w:cs="Courier New"/>
          <w:sz w:val="22"/>
          <w:szCs w:val="22"/>
          <w:lang w:val="en-US"/>
        </w:rPr>
        <w:t> </w:t>
      </w:r>
      <w:r w:rsidRPr="00386319">
        <w:rPr>
          <w:rFonts w:ascii="Arial Unicode" w:hAnsi="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0AB24"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1.5.</w:t>
      </w:r>
      <w:r w:rsidRPr="00386319">
        <w:rPr>
          <w:rFonts w:ascii="Arial Unicode" w:hAnsi="Arial Unicode"/>
          <w:sz w:val="22"/>
          <w:szCs w:val="22"/>
        </w:rPr>
        <w:tab/>
        <w:t>Заказчик может представить в Банк-плательщик иные дополнительные документы.</w:t>
      </w:r>
    </w:p>
    <w:p w14:paraId="215252FB"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1.6. Банк не несет какой-либо ответственности за риски (понесенные</w:t>
      </w:r>
      <w:r w:rsidRPr="00386319">
        <w:rPr>
          <w:rFonts w:ascii="Arial Unicode" w:hAnsi="Arial Unicode" w:cs="Courier New"/>
          <w:sz w:val="22"/>
          <w:szCs w:val="22"/>
          <w:lang w:val="en-US"/>
        </w:rPr>
        <w:t> </w:t>
      </w:r>
      <w:r w:rsidRPr="00386319">
        <w:rPr>
          <w:rFonts w:ascii="Arial Unicode" w:hAnsi="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sz w:val="22"/>
          <w:szCs w:val="22"/>
          <w:lang w:val="en-US"/>
        </w:rPr>
        <w:t> </w:t>
      </w:r>
      <w:r w:rsidRPr="00386319">
        <w:rPr>
          <w:rFonts w:ascii="Arial Unicode" w:hAnsi="Arial Unicode"/>
          <w:sz w:val="22"/>
          <w:szCs w:val="22"/>
        </w:rPr>
        <w:t>Требовании. Банк не обязан проверять факты нарушения Компанией условий договора.</w:t>
      </w:r>
    </w:p>
    <w:p w14:paraId="6E4624EC"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1.7.</w:t>
      </w:r>
      <w:r w:rsidRPr="00386319">
        <w:rPr>
          <w:rFonts w:ascii="Arial Unicode" w:hAnsi="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03655A"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1.8.</w:t>
      </w:r>
      <w:r w:rsidRPr="00386319">
        <w:rPr>
          <w:rFonts w:ascii="Arial Unicode" w:hAnsi="Arial Unicode"/>
          <w:sz w:val="22"/>
          <w:szCs w:val="22"/>
        </w:rPr>
        <w:tab/>
        <w:t>В случае если в течение десяти рабочих дней после представления в</w:t>
      </w:r>
      <w:r w:rsidRPr="00386319">
        <w:rPr>
          <w:rFonts w:ascii="Arial Unicode" w:hAnsi="Arial Unicode" w:cs="Courier New"/>
          <w:sz w:val="22"/>
          <w:szCs w:val="22"/>
          <w:lang w:val="en-US"/>
        </w:rPr>
        <w:t> </w:t>
      </w:r>
      <w:r w:rsidRPr="00386319">
        <w:rPr>
          <w:rFonts w:ascii="Arial Unicode" w:hAnsi="Arial Unicode"/>
          <w:sz w:val="22"/>
          <w:szCs w:val="22"/>
        </w:rPr>
        <w:t>Банк настоящего Соглашения и прилагаемого Требования по независящим от</w:t>
      </w:r>
      <w:r w:rsidRPr="00386319">
        <w:rPr>
          <w:rFonts w:ascii="Arial Unicode" w:hAnsi="Arial Unicode" w:cs="Courier New"/>
          <w:sz w:val="22"/>
          <w:szCs w:val="22"/>
          <w:lang w:val="en-US"/>
        </w:rPr>
        <w:t> </w:t>
      </w:r>
      <w:r w:rsidRPr="00386319">
        <w:rPr>
          <w:rFonts w:ascii="Arial Unicode" w:hAnsi="Arial Unicode"/>
          <w:sz w:val="22"/>
          <w:szCs w:val="22"/>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sz w:val="22"/>
          <w:szCs w:val="22"/>
        </w:rPr>
        <w:t>Репортинг</w:t>
      </w:r>
      <w:proofErr w:type="spellEnd"/>
      <w:r w:rsidRPr="00386319">
        <w:rPr>
          <w:rFonts w:ascii="Arial Unicode" w:hAnsi="Arial Unicode"/>
          <w:sz w:val="22"/>
          <w:szCs w:val="22"/>
        </w:rPr>
        <w:t>" (Кредитное бюро) сведения о Компании в связи с</w:t>
      </w:r>
      <w:r w:rsidRPr="00386319">
        <w:rPr>
          <w:rFonts w:ascii="Arial Unicode" w:hAnsi="Arial Unicode" w:cs="Courier New"/>
          <w:sz w:val="22"/>
          <w:szCs w:val="22"/>
          <w:lang w:val="en-US"/>
        </w:rPr>
        <w:t> </w:t>
      </w:r>
      <w:r w:rsidRPr="00386319">
        <w:rPr>
          <w:rFonts w:ascii="Arial Unicode" w:hAnsi="Arial Unicode"/>
          <w:sz w:val="22"/>
          <w:szCs w:val="22"/>
        </w:rPr>
        <w:t>неуплатой.</w:t>
      </w:r>
    </w:p>
    <w:p w14:paraId="6153EBA9" w14:textId="77777777" w:rsidR="00300B4B" w:rsidRPr="00386319" w:rsidRDefault="00300B4B" w:rsidP="00300B4B">
      <w:pPr>
        <w:widowControl w:val="0"/>
        <w:spacing w:after="160"/>
        <w:jc w:val="center"/>
        <w:rPr>
          <w:rFonts w:ascii="Arial Unicode" w:hAnsi="Arial Unicode" w:cs="GHEA Grapalat"/>
          <w:b/>
          <w:bCs/>
          <w:sz w:val="22"/>
          <w:szCs w:val="22"/>
        </w:rPr>
      </w:pPr>
      <w:r w:rsidRPr="00386319">
        <w:rPr>
          <w:rFonts w:ascii="Arial Unicode" w:hAnsi="Arial Unicode"/>
          <w:b/>
          <w:sz w:val="22"/>
          <w:szCs w:val="22"/>
        </w:rPr>
        <w:t>2. Иные условия</w:t>
      </w:r>
    </w:p>
    <w:p w14:paraId="6B84948C" w14:textId="77777777"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2.1.</w:t>
      </w:r>
      <w:r w:rsidRPr="00386319">
        <w:rPr>
          <w:rFonts w:ascii="Arial Unicode" w:hAnsi="Arial Unicode"/>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843BD1D"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w:t>
      </w:r>
      <w:r w:rsidRPr="00386319">
        <w:rPr>
          <w:rFonts w:ascii="Arial Unicode" w:hAnsi="Arial Unicode"/>
          <w:sz w:val="22"/>
          <w:szCs w:val="22"/>
        </w:rPr>
        <w:tab/>
        <w:t xml:space="preserve">Представив настоящее Соглашение и прилагаемое Требование в Банк-плательщик: </w:t>
      </w:r>
    </w:p>
    <w:p w14:paraId="39BADDEC" w14:textId="77777777" w:rsidR="00300B4B" w:rsidRPr="00386319"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2.2.1.</w:t>
      </w:r>
      <w:r w:rsidRPr="00386319">
        <w:rPr>
          <w:rFonts w:ascii="Arial Unicode" w:hAnsi="Arial Unicode"/>
          <w:sz w:val="22"/>
          <w:szCs w:val="22"/>
        </w:rPr>
        <w:tab/>
        <w:t>Заказчик подтверждает, что Компания допустила нарушение договорных обязательств, а</w:t>
      </w:r>
    </w:p>
    <w:p w14:paraId="50E07F26" w14:textId="77777777" w:rsidR="00300B4B" w:rsidRPr="00386319" w:rsidDel="00A13215" w:rsidRDefault="00300B4B" w:rsidP="00300B4B">
      <w:pPr>
        <w:widowControl w:val="0"/>
        <w:tabs>
          <w:tab w:val="left" w:pos="1134"/>
        </w:tabs>
        <w:spacing w:after="160"/>
        <w:ind w:firstLine="567"/>
        <w:jc w:val="both"/>
        <w:rPr>
          <w:rFonts w:ascii="Arial Unicode" w:hAnsi="Arial Unicode" w:cs="GHEA Grapalat"/>
          <w:sz w:val="22"/>
          <w:szCs w:val="22"/>
        </w:rPr>
      </w:pPr>
      <w:r w:rsidRPr="00386319">
        <w:rPr>
          <w:rFonts w:ascii="Arial Unicode" w:hAnsi="Arial Unicode"/>
          <w:sz w:val="22"/>
          <w:szCs w:val="22"/>
        </w:rPr>
        <w:t>2.2.2.</w:t>
      </w:r>
      <w:r w:rsidRPr="00386319">
        <w:rPr>
          <w:rFonts w:ascii="Arial Unicode" w:hAnsi="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7ABB88" w14:textId="77777777" w:rsidR="00300B4B" w:rsidRPr="00386319" w:rsidRDefault="00300B4B" w:rsidP="00300B4B">
      <w:pPr>
        <w:widowControl w:val="0"/>
        <w:tabs>
          <w:tab w:val="left" w:pos="1134"/>
        </w:tabs>
        <w:spacing w:after="160"/>
        <w:ind w:firstLine="567"/>
        <w:jc w:val="both"/>
        <w:rPr>
          <w:rFonts w:ascii="Arial Unicode" w:hAnsi="Arial Unicode"/>
          <w:sz w:val="22"/>
          <w:szCs w:val="22"/>
        </w:rPr>
      </w:pPr>
      <w:r w:rsidRPr="00386319">
        <w:rPr>
          <w:rFonts w:ascii="Arial Unicode" w:hAnsi="Arial Unicode"/>
          <w:sz w:val="22"/>
          <w:szCs w:val="22"/>
        </w:rPr>
        <w:t>2.3.</w:t>
      </w:r>
      <w:r w:rsidRPr="00386319">
        <w:rPr>
          <w:rFonts w:ascii="Arial Unicode" w:hAnsi="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792B5F" w14:textId="77777777" w:rsidR="00300B4B" w:rsidRPr="00386319" w:rsidRDefault="00300B4B" w:rsidP="00300B4B">
      <w:pPr>
        <w:widowControl w:val="0"/>
        <w:spacing w:after="160"/>
        <w:ind w:firstLine="567"/>
        <w:jc w:val="center"/>
        <w:rPr>
          <w:rFonts w:ascii="Arial Unicode" w:hAnsi="Arial Unicode"/>
          <w:b/>
          <w:sz w:val="22"/>
          <w:szCs w:val="22"/>
        </w:rPr>
      </w:pPr>
      <w:r w:rsidRPr="00386319">
        <w:rPr>
          <w:rFonts w:ascii="Arial Unicode" w:hAnsi="Arial Unicode"/>
          <w:b/>
          <w:sz w:val="22"/>
          <w:szCs w:val="22"/>
        </w:rPr>
        <w:t>3. Адрес, банковские реквизиты Компании</w:t>
      </w:r>
    </w:p>
    <w:p w14:paraId="6D81A29E" w14:textId="77777777"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14:paraId="21486FB3" w14:textId="77777777"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компании</w:t>
      </w:r>
    </w:p>
    <w:p w14:paraId="72F1F9DF" w14:textId="77777777"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14:paraId="480BC3AB" w14:textId="77777777"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адрес компании</w:t>
      </w:r>
    </w:p>
    <w:p w14:paraId="065E4114" w14:textId="77777777" w:rsidR="00300B4B" w:rsidRPr="00386319" w:rsidRDefault="00300B4B" w:rsidP="00300B4B">
      <w:pPr>
        <w:widowControl w:val="0"/>
        <w:jc w:val="both"/>
        <w:rPr>
          <w:rFonts w:ascii="Arial Unicode" w:hAnsi="Arial Unicode"/>
          <w:sz w:val="22"/>
          <w:szCs w:val="22"/>
        </w:rPr>
      </w:pPr>
      <w:r w:rsidRPr="00386319">
        <w:rPr>
          <w:rFonts w:ascii="Arial Unicode" w:hAnsi="Arial Unicode"/>
          <w:sz w:val="22"/>
          <w:szCs w:val="22"/>
        </w:rPr>
        <w:t>_______________________________________</w:t>
      </w:r>
    </w:p>
    <w:p w14:paraId="68F35A74" w14:textId="77777777" w:rsidR="00300B4B" w:rsidRPr="00386319" w:rsidRDefault="00300B4B" w:rsidP="00300B4B">
      <w:pPr>
        <w:widowControl w:val="0"/>
        <w:spacing w:after="160"/>
        <w:ind w:right="4250"/>
        <w:jc w:val="center"/>
        <w:rPr>
          <w:rFonts w:ascii="Arial Unicode" w:hAnsi="Arial Unicode"/>
          <w:sz w:val="22"/>
          <w:szCs w:val="22"/>
          <w:vertAlign w:val="superscript"/>
        </w:rPr>
      </w:pPr>
      <w:r w:rsidRPr="00386319">
        <w:rPr>
          <w:rFonts w:ascii="Arial Unicode" w:hAnsi="Arial Unicode"/>
          <w:sz w:val="22"/>
          <w:szCs w:val="22"/>
          <w:vertAlign w:val="superscript"/>
        </w:rPr>
        <w:t>наименование обслуживающего компанию банка</w:t>
      </w:r>
    </w:p>
    <w:p w14:paraId="5AE20B33" w14:textId="77777777" w:rsidR="00300B4B" w:rsidRPr="00386319" w:rsidRDefault="00300B4B" w:rsidP="00300B4B">
      <w:pPr>
        <w:widowControl w:val="0"/>
        <w:spacing w:after="160"/>
        <w:jc w:val="right"/>
        <w:rPr>
          <w:rFonts w:ascii="Arial Unicode" w:hAnsi="Arial Unicode"/>
          <w:sz w:val="22"/>
          <w:szCs w:val="22"/>
        </w:rPr>
      </w:pPr>
    </w:p>
    <w:p w14:paraId="2CD4956B" w14:textId="77777777" w:rsidR="00300B4B" w:rsidRPr="00386319" w:rsidRDefault="00300B4B" w:rsidP="00300B4B">
      <w:pPr>
        <w:widowControl w:val="0"/>
        <w:spacing w:after="160"/>
        <w:jc w:val="right"/>
        <w:rPr>
          <w:rFonts w:ascii="Arial Unicode" w:hAnsi="Arial Unicode"/>
          <w:sz w:val="22"/>
          <w:szCs w:val="22"/>
        </w:rPr>
      </w:pPr>
      <w:r w:rsidRPr="00386319">
        <w:rPr>
          <w:rFonts w:ascii="Arial Unicode" w:hAnsi="Arial Unicode"/>
          <w:sz w:val="22"/>
          <w:szCs w:val="22"/>
        </w:rPr>
        <w:t>М. П.</w:t>
      </w:r>
    </w:p>
    <w:p w14:paraId="7275074E" w14:textId="77777777" w:rsidR="00300B4B" w:rsidRPr="00386319" w:rsidRDefault="00300B4B" w:rsidP="00300B4B">
      <w:pPr>
        <w:widowControl w:val="0"/>
        <w:spacing w:after="160"/>
        <w:jc w:val="both"/>
        <w:rPr>
          <w:rFonts w:ascii="Arial Unicode" w:hAnsi="Arial Unicode"/>
          <w:sz w:val="22"/>
          <w:szCs w:val="22"/>
        </w:rPr>
      </w:pPr>
      <w:r w:rsidRPr="00386319">
        <w:rPr>
          <w:rFonts w:ascii="Arial Unicode" w:hAnsi="Arial Unicode"/>
          <w:sz w:val="22"/>
          <w:szCs w:val="22"/>
        </w:rPr>
        <w:t>День/месяц/год</w:t>
      </w:r>
    </w:p>
    <w:p w14:paraId="0EA62896" w14:textId="77777777" w:rsidR="00300B4B" w:rsidRPr="00386319" w:rsidRDefault="00300B4B" w:rsidP="00300B4B">
      <w:pPr>
        <w:widowControl w:val="0"/>
        <w:spacing w:after="160"/>
        <w:jc w:val="both"/>
        <w:rPr>
          <w:rFonts w:ascii="Arial Unicode" w:hAnsi="Arial Unicode"/>
          <w:sz w:val="22"/>
          <w:szCs w:val="22"/>
        </w:rPr>
      </w:pPr>
    </w:p>
    <w:p w14:paraId="176FAFAD" w14:textId="77777777" w:rsidR="00300B4B" w:rsidRPr="00386319" w:rsidRDefault="00300B4B" w:rsidP="00300B4B">
      <w:pPr>
        <w:widowControl w:val="0"/>
        <w:spacing w:after="160"/>
        <w:jc w:val="both"/>
        <w:rPr>
          <w:rFonts w:ascii="Arial Unicode" w:hAnsi="Arial Unicode"/>
          <w:sz w:val="22"/>
          <w:szCs w:val="22"/>
        </w:rPr>
      </w:pPr>
    </w:p>
    <w:p w14:paraId="32B347A1" w14:textId="77777777" w:rsidR="00300B4B" w:rsidRPr="00386319" w:rsidRDefault="00300B4B" w:rsidP="00300B4B">
      <w:pPr>
        <w:rPr>
          <w:rFonts w:ascii="Arial Unicode" w:hAnsi="Arial Unicode"/>
          <w:sz w:val="22"/>
          <w:szCs w:val="22"/>
        </w:rPr>
      </w:pPr>
    </w:p>
    <w:p w14:paraId="22CFC5C7" w14:textId="77777777" w:rsidR="00300B4B" w:rsidRPr="00386319" w:rsidRDefault="00300B4B" w:rsidP="00300B4B">
      <w:pPr>
        <w:widowControl w:val="0"/>
        <w:spacing w:after="160"/>
        <w:ind w:left="567" w:right="565"/>
        <w:jc w:val="both"/>
        <w:rPr>
          <w:rFonts w:ascii="Arial Unicode" w:hAnsi="Arial Unicode"/>
          <w:sz w:val="22"/>
          <w:szCs w:val="22"/>
        </w:rPr>
      </w:pPr>
    </w:p>
    <w:p w14:paraId="17E3386A" w14:textId="77777777" w:rsidR="00300B4B" w:rsidRPr="00386319" w:rsidRDefault="00300B4B" w:rsidP="00300B4B">
      <w:pPr>
        <w:widowControl w:val="0"/>
        <w:spacing w:after="160"/>
        <w:ind w:left="567" w:right="565"/>
        <w:jc w:val="center"/>
        <w:rPr>
          <w:rFonts w:ascii="Arial Unicode" w:hAnsi="Arial Unicode"/>
          <w:b/>
          <w:sz w:val="22"/>
          <w:szCs w:val="22"/>
        </w:rPr>
      </w:pPr>
    </w:p>
    <w:p w14:paraId="02F7FB2D" w14:textId="77777777" w:rsidR="00300B4B" w:rsidRPr="00386319" w:rsidRDefault="00300B4B" w:rsidP="00300B4B">
      <w:pPr>
        <w:widowControl w:val="0"/>
        <w:spacing w:after="160"/>
        <w:ind w:left="567" w:right="565"/>
        <w:jc w:val="center"/>
        <w:rPr>
          <w:rFonts w:ascii="Arial Unicode" w:hAnsi="Arial Unicode"/>
          <w:b/>
          <w:sz w:val="22"/>
          <w:szCs w:val="22"/>
        </w:rPr>
      </w:pPr>
    </w:p>
    <w:p w14:paraId="7E6B9774" w14:textId="77777777" w:rsidR="00300B4B" w:rsidRPr="00386319" w:rsidRDefault="00300B4B" w:rsidP="00300B4B">
      <w:pPr>
        <w:widowControl w:val="0"/>
        <w:spacing w:after="160"/>
        <w:ind w:left="567" w:right="565"/>
        <w:jc w:val="center"/>
        <w:rPr>
          <w:rFonts w:ascii="Arial Unicode" w:hAnsi="Arial Unicode"/>
          <w:b/>
          <w:sz w:val="22"/>
          <w:szCs w:val="22"/>
        </w:rPr>
      </w:pPr>
    </w:p>
    <w:p w14:paraId="009E407F" w14:textId="77777777" w:rsidR="00300B4B" w:rsidRPr="00386319" w:rsidRDefault="00300B4B" w:rsidP="00300B4B">
      <w:pPr>
        <w:widowControl w:val="0"/>
        <w:spacing w:after="160"/>
        <w:ind w:left="567" w:right="565"/>
        <w:jc w:val="center"/>
        <w:rPr>
          <w:rFonts w:ascii="Arial Unicode" w:hAnsi="Arial Unicode"/>
          <w:b/>
          <w:sz w:val="22"/>
          <w:szCs w:val="22"/>
        </w:rPr>
      </w:pPr>
    </w:p>
    <w:p w14:paraId="521CFC36" w14:textId="77777777" w:rsidR="00300B4B" w:rsidRPr="00386319" w:rsidRDefault="00300B4B" w:rsidP="00300B4B">
      <w:pPr>
        <w:widowControl w:val="0"/>
        <w:spacing w:after="160"/>
        <w:ind w:left="567" w:right="565"/>
        <w:jc w:val="center"/>
        <w:rPr>
          <w:rFonts w:ascii="Arial Unicode" w:hAnsi="Arial Unicode"/>
          <w:b/>
          <w:sz w:val="22"/>
          <w:szCs w:val="22"/>
        </w:rPr>
      </w:pPr>
    </w:p>
    <w:p w14:paraId="3D0486AD" w14:textId="77777777" w:rsidR="00300B4B" w:rsidRPr="00386319" w:rsidRDefault="00300B4B" w:rsidP="00300B4B">
      <w:pPr>
        <w:widowControl w:val="0"/>
        <w:spacing w:after="160"/>
        <w:ind w:left="567" w:right="565"/>
        <w:jc w:val="center"/>
        <w:rPr>
          <w:rFonts w:ascii="Arial Unicode" w:hAnsi="Arial Unicode"/>
          <w:b/>
        </w:rPr>
      </w:pPr>
    </w:p>
    <w:p w14:paraId="71AF5EBB" w14:textId="77777777" w:rsidR="00300B4B" w:rsidRPr="00386319" w:rsidRDefault="00300B4B" w:rsidP="00300B4B">
      <w:pPr>
        <w:widowControl w:val="0"/>
        <w:spacing w:after="160"/>
        <w:ind w:left="567" w:right="565"/>
        <w:jc w:val="center"/>
        <w:rPr>
          <w:rFonts w:ascii="Arial Unicode" w:hAnsi="Arial Unicode"/>
          <w:b/>
        </w:rPr>
      </w:pPr>
    </w:p>
    <w:p w14:paraId="6FD21B80" w14:textId="77777777" w:rsidR="00300B4B" w:rsidRPr="00386319" w:rsidRDefault="00300B4B" w:rsidP="00300B4B">
      <w:pPr>
        <w:widowControl w:val="0"/>
        <w:spacing w:after="160"/>
        <w:ind w:left="567" w:right="565"/>
        <w:jc w:val="center"/>
        <w:rPr>
          <w:rFonts w:ascii="Arial Unicode" w:hAnsi="Arial Unicode"/>
          <w:b/>
        </w:rPr>
      </w:pPr>
    </w:p>
    <w:p w14:paraId="6A75E92B" w14:textId="77777777" w:rsidR="00300B4B" w:rsidRPr="00386319" w:rsidRDefault="00300B4B" w:rsidP="00300B4B">
      <w:pPr>
        <w:widowControl w:val="0"/>
        <w:spacing w:after="160"/>
        <w:ind w:left="567" w:right="565"/>
        <w:jc w:val="center"/>
        <w:rPr>
          <w:rFonts w:ascii="Arial Unicode" w:hAnsi="Arial Unicode"/>
          <w:b/>
        </w:rPr>
      </w:pPr>
    </w:p>
    <w:p w14:paraId="487F1793" w14:textId="77777777" w:rsidR="00300B4B" w:rsidRPr="00386319" w:rsidRDefault="00300B4B" w:rsidP="00300B4B">
      <w:pPr>
        <w:widowControl w:val="0"/>
        <w:spacing w:after="160"/>
        <w:ind w:left="567" w:right="565"/>
        <w:jc w:val="center"/>
        <w:rPr>
          <w:rFonts w:ascii="Arial Unicode" w:hAnsi="Arial Unicode"/>
          <w:b/>
        </w:rPr>
      </w:pPr>
    </w:p>
    <w:p w14:paraId="4EB82D08" w14:textId="77777777" w:rsidR="00300B4B" w:rsidRPr="00386319" w:rsidRDefault="00300B4B" w:rsidP="00300B4B">
      <w:pPr>
        <w:widowControl w:val="0"/>
        <w:spacing w:after="160"/>
        <w:ind w:left="567" w:right="565"/>
        <w:jc w:val="center"/>
        <w:rPr>
          <w:rFonts w:ascii="Arial Unicode" w:hAnsi="Arial Unicode"/>
          <w:b/>
        </w:rPr>
      </w:pPr>
    </w:p>
    <w:p w14:paraId="0AA46274" w14:textId="77777777" w:rsidR="00300B4B" w:rsidRPr="00386319" w:rsidRDefault="00300B4B" w:rsidP="00300B4B">
      <w:pPr>
        <w:widowControl w:val="0"/>
        <w:spacing w:after="160"/>
        <w:ind w:left="567" w:right="565"/>
        <w:jc w:val="center"/>
        <w:rPr>
          <w:rFonts w:ascii="Arial Unicode" w:hAnsi="Arial Unicode"/>
          <w:b/>
        </w:rPr>
      </w:pPr>
    </w:p>
    <w:p w14:paraId="5F61A7BF" w14:textId="77777777" w:rsidR="00300B4B" w:rsidRPr="00386319" w:rsidRDefault="00300B4B" w:rsidP="00300B4B">
      <w:pPr>
        <w:widowControl w:val="0"/>
        <w:spacing w:after="160"/>
        <w:ind w:left="567" w:right="565"/>
        <w:jc w:val="center"/>
        <w:rPr>
          <w:rFonts w:ascii="Arial Unicode" w:hAnsi="Arial Unicode"/>
          <w:b/>
        </w:rPr>
      </w:pPr>
    </w:p>
    <w:p w14:paraId="406D3FA6" w14:textId="77777777" w:rsidR="00300B4B" w:rsidRPr="00386319" w:rsidRDefault="00300B4B" w:rsidP="00300B4B">
      <w:pPr>
        <w:widowControl w:val="0"/>
        <w:spacing w:after="160"/>
        <w:ind w:left="567" w:right="565"/>
        <w:jc w:val="center"/>
        <w:rPr>
          <w:rFonts w:ascii="Arial Unicode" w:hAnsi="Arial Unicode"/>
          <w:b/>
        </w:rPr>
      </w:pPr>
    </w:p>
    <w:p w14:paraId="3A2FA769" w14:textId="77777777" w:rsidR="00300B4B" w:rsidRPr="00386319" w:rsidRDefault="00300B4B" w:rsidP="00300B4B">
      <w:pPr>
        <w:widowControl w:val="0"/>
        <w:spacing w:after="160"/>
        <w:ind w:left="567" w:right="565"/>
        <w:jc w:val="center"/>
        <w:rPr>
          <w:rFonts w:ascii="Arial Unicode" w:hAnsi="Arial Unicode"/>
          <w:b/>
        </w:rPr>
      </w:pPr>
    </w:p>
    <w:p w14:paraId="51363465" w14:textId="77777777" w:rsidR="00300B4B" w:rsidRPr="00386319" w:rsidRDefault="00300B4B" w:rsidP="00300B4B">
      <w:pPr>
        <w:widowControl w:val="0"/>
        <w:spacing w:after="160"/>
        <w:ind w:left="567" w:right="565"/>
        <w:jc w:val="center"/>
        <w:rPr>
          <w:rFonts w:ascii="Arial Unicode" w:hAnsi="Arial Unicode"/>
          <w:b/>
        </w:rPr>
      </w:pPr>
    </w:p>
    <w:p w14:paraId="2784EAF3" w14:textId="77777777" w:rsidR="00300B4B" w:rsidRPr="00386319" w:rsidRDefault="00300B4B" w:rsidP="00300B4B">
      <w:pPr>
        <w:widowControl w:val="0"/>
        <w:spacing w:after="160"/>
        <w:ind w:left="567" w:right="565"/>
        <w:jc w:val="center"/>
        <w:rPr>
          <w:rFonts w:ascii="Arial Unicode" w:hAnsi="Arial Unicode"/>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14:paraId="04A0BE76"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211A" w14:textId="77777777" w:rsidR="00300B4B" w:rsidRPr="00386319" w:rsidRDefault="00300B4B" w:rsidP="00275EA2">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14:paraId="087B4606"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6A71" w14:textId="77777777" w:rsidR="00300B4B" w:rsidRPr="00386319" w:rsidRDefault="00300B4B" w:rsidP="00275EA2">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14:paraId="5927CAFF" w14:textId="77777777" w:rsidTr="00275E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A06E7" w14:textId="77777777" w:rsidR="00300B4B" w:rsidRPr="00386319" w:rsidRDefault="00300B4B" w:rsidP="00275EA2">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14:paraId="27C77FDB" w14:textId="77777777" w:rsidTr="00275E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374DF"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14:paraId="04E5CE7A" w14:textId="77777777" w:rsidTr="0027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BD2A"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14:paraId="4072E4F5" w14:textId="77777777" w:rsidTr="0027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EC61B"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14:paraId="5EA794B1"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65B41"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14:paraId="4AB5D9DD"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04076"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14:paraId="20C47CF4"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3DBD0" w14:textId="77777777" w:rsidR="00300B4B" w:rsidRPr="00386319" w:rsidRDefault="00300B4B" w:rsidP="00275EA2">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Pr="00386319">
              <w:rPr>
                <w:rFonts w:ascii="Arial Unicode" w:hAnsi="Arial Unicode" w:cs="Arial"/>
                <w:b/>
                <w:i/>
                <w:sz w:val="22"/>
                <w:szCs w:val="22"/>
              </w:rPr>
              <w:t>«</w:t>
            </w:r>
            <w:r w:rsidRPr="00386319">
              <w:rPr>
                <w:rFonts w:ascii="Arial Unicode" w:hAnsi="Arial Unicode" w:cs="Arial"/>
                <w:b/>
                <w:i/>
                <w:sz w:val="22"/>
                <w:szCs w:val="22"/>
                <w:lang w:val="af-ZA"/>
              </w:rPr>
              <w:t xml:space="preserve">Детский сад </w:t>
            </w:r>
            <w:r w:rsidRPr="00386319">
              <w:rPr>
                <w:rFonts w:ascii="Arial Unicode" w:hAnsi="Arial Unicode" w:cs="Arial"/>
                <w:b/>
                <w:i/>
                <w:sz w:val="22"/>
                <w:szCs w:val="22"/>
                <w:lang w:val="hy-AM"/>
              </w:rPr>
              <w:t>Аргаванда</w:t>
            </w:r>
            <w:r w:rsidRPr="00386319">
              <w:rPr>
                <w:rFonts w:ascii="Arial Unicode" w:hAnsi="Arial Unicode" w:cs="Arial"/>
                <w:b/>
                <w:i/>
                <w:sz w:val="22"/>
                <w:szCs w:val="22"/>
              </w:rPr>
              <w:t xml:space="preserve">»  ОНО </w:t>
            </w:r>
            <w:r w:rsidRPr="00386319">
              <w:rPr>
                <w:rFonts w:ascii="Arial Unicode" w:hAnsi="Arial Unicode" w:cs="Arial"/>
                <w:b/>
                <w:spacing w:val="-6"/>
                <w:sz w:val="22"/>
                <w:szCs w:val="22"/>
              </w:rPr>
              <w:t xml:space="preserve"> </w:t>
            </w:r>
          </w:p>
        </w:tc>
      </w:tr>
      <w:tr w:rsidR="00300B4B" w:rsidRPr="00386319" w14:paraId="197EA4F8"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A4D92" w14:textId="77777777" w:rsidR="00300B4B" w:rsidRPr="00386319" w:rsidRDefault="00300B4B" w:rsidP="00275EA2">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14:paraId="463F954B" w14:textId="77777777" w:rsidTr="00275E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8A26" w14:textId="77777777" w:rsidR="00300B4B" w:rsidRPr="00386319" w:rsidRDefault="00300B4B" w:rsidP="00275EA2">
            <w:pPr>
              <w:widowControl w:val="0"/>
              <w:tabs>
                <w:tab w:val="left" w:pos="855"/>
              </w:tabs>
              <w:spacing w:after="160"/>
              <w:ind w:left="360"/>
              <w:rPr>
                <w:rFonts w:ascii="Arial Unicode" w:hAnsi="Arial Unicode"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Pr="00386319">
              <w:rPr>
                <w:rFonts w:ascii="Arial Unicode" w:hAnsi="Arial Unicode" w:cs="Arial"/>
                <w:b/>
                <w:sz w:val="20"/>
                <w:szCs w:val="20"/>
              </w:rPr>
              <w:t>04</w:t>
            </w:r>
            <w:r w:rsidRPr="00386319">
              <w:rPr>
                <w:rFonts w:ascii="Arial Unicode" w:hAnsi="Arial Unicode" w:cs="Arial"/>
                <w:b/>
                <w:sz w:val="20"/>
                <w:szCs w:val="20"/>
                <w:lang w:val="hy-AM"/>
              </w:rPr>
              <w:t>406912</w:t>
            </w:r>
          </w:p>
        </w:tc>
      </w:tr>
      <w:tr w:rsidR="00300B4B" w:rsidRPr="00386319" w14:paraId="48BD45F5" w14:textId="77777777" w:rsidTr="0027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F2EA6" w14:textId="77777777" w:rsidR="00300B4B" w:rsidRPr="00386319" w:rsidRDefault="00300B4B" w:rsidP="00275EA2">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Конверсбанк </w:t>
            </w:r>
            <w:r w:rsidRPr="00386319">
              <w:rPr>
                <w:rFonts w:ascii="Arial Unicode" w:hAnsi="Arial Unicode" w:cs="Arial"/>
                <w:b/>
                <w:color w:val="202124"/>
                <w:sz w:val="24"/>
                <w:szCs w:val="24"/>
              </w:rPr>
              <w:t xml:space="preserve">(Армения)  </w:t>
            </w:r>
          </w:p>
        </w:tc>
      </w:tr>
      <w:tr w:rsidR="00300B4B" w:rsidRPr="00386319" w14:paraId="2E1D0A7C" w14:textId="77777777" w:rsidTr="0027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1B5ED" w14:textId="77777777" w:rsidR="00300B4B" w:rsidRPr="00386319" w:rsidRDefault="00300B4B" w:rsidP="00275EA2">
            <w:pPr>
              <w:widowControl w:val="0"/>
              <w:tabs>
                <w:tab w:val="left" w:pos="855"/>
              </w:tabs>
              <w:spacing w:after="160"/>
              <w:ind w:left="360"/>
              <w:rPr>
                <w:rFonts w:ascii="Arial Unicode" w:hAnsi="Arial Unicode"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Pr="00386319">
              <w:rPr>
                <w:rFonts w:ascii="Arial Unicode" w:hAnsi="Arial Unicode" w:cs="Arial"/>
                <w:b/>
                <w:sz w:val="20"/>
                <w:szCs w:val="20"/>
                <w:lang w:val="hy-AM"/>
              </w:rPr>
              <w:t>19300408997800</w:t>
            </w:r>
          </w:p>
        </w:tc>
      </w:tr>
      <w:tr w:rsidR="00300B4B" w:rsidRPr="00386319" w14:paraId="36821B29"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7F22B"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14:paraId="420774E6"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8CEEF"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14:paraId="675D2384"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C7FBC"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14:paraId="56D4AA8E"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85F15"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квалификации)</w:t>
            </w:r>
          </w:p>
        </w:tc>
      </w:tr>
      <w:tr w:rsidR="00300B4B" w:rsidRPr="00386319" w14:paraId="0BB6A058" w14:textId="77777777" w:rsidTr="00275EA2">
        <w:trPr>
          <w:trHeight w:val="424"/>
        </w:trPr>
        <w:tc>
          <w:tcPr>
            <w:tcW w:w="10980" w:type="dxa"/>
            <w:gridSpan w:val="2"/>
            <w:tcBorders>
              <w:top w:val="single" w:sz="4" w:space="0" w:color="auto"/>
              <w:left w:val="single" w:sz="4" w:space="0" w:color="auto"/>
              <w:right w:val="single" w:sz="4" w:space="0" w:color="000000"/>
            </w:tcBorders>
            <w:noWrap/>
            <w:vAlign w:val="bottom"/>
          </w:tcPr>
          <w:p w14:paraId="379FE23A"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14:paraId="300BD17C" w14:textId="77777777" w:rsidTr="0027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1F834"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14:paraId="02175E6A" w14:textId="77777777" w:rsidTr="0027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05FC8" w14:textId="77777777" w:rsidR="00300B4B" w:rsidRPr="00386319" w:rsidRDefault="00300B4B" w:rsidP="00275EA2">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14:paraId="511B4ADC" w14:textId="77777777" w:rsidTr="00275EA2">
        <w:trPr>
          <w:trHeight w:val="2194"/>
        </w:trPr>
        <w:tc>
          <w:tcPr>
            <w:tcW w:w="5616" w:type="dxa"/>
            <w:tcBorders>
              <w:top w:val="nil"/>
              <w:left w:val="single" w:sz="4" w:space="0" w:color="auto"/>
              <w:bottom w:val="single" w:sz="4" w:space="0" w:color="auto"/>
              <w:right w:val="single" w:sz="4" w:space="0" w:color="auto"/>
            </w:tcBorders>
            <w:noWrap/>
            <w:vAlign w:val="bottom"/>
          </w:tcPr>
          <w:p w14:paraId="558DCB6B" w14:textId="77777777" w:rsidR="00300B4B" w:rsidRPr="00386319" w:rsidRDefault="00300B4B" w:rsidP="00275EA2">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14:paraId="3BC1A995" w14:textId="77777777" w:rsidR="00300B4B" w:rsidRPr="00386319" w:rsidRDefault="00300B4B" w:rsidP="00275EA2">
            <w:pPr>
              <w:widowControl w:val="0"/>
              <w:spacing w:after="160"/>
              <w:rPr>
                <w:rFonts w:ascii="Arial Unicode" w:hAnsi="Arial Unicode" w:cs="Sylfaen"/>
              </w:rPr>
            </w:pPr>
          </w:p>
          <w:p w14:paraId="0F937E37" w14:textId="77777777" w:rsidR="00300B4B" w:rsidRPr="00386319" w:rsidRDefault="00300B4B" w:rsidP="00275EA2">
            <w:pPr>
              <w:widowControl w:val="0"/>
              <w:spacing w:after="160"/>
              <w:jc w:val="right"/>
              <w:rPr>
                <w:rFonts w:ascii="Arial Unicode" w:hAnsi="Arial Unicode" w:cs="Tahoma"/>
              </w:rPr>
            </w:pPr>
            <w:r w:rsidRPr="00386319">
              <w:rPr>
                <w:rFonts w:ascii="Arial Unicode" w:hAnsi="Arial Unicode"/>
              </w:rPr>
              <w:t>/____________________/</w:t>
            </w:r>
          </w:p>
          <w:p w14:paraId="285DC997" w14:textId="77777777" w:rsidR="00300B4B" w:rsidRPr="00386319" w:rsidRDefault="00300B4B" w:rsidP="00275EA2">
            <w:pPr>
              <w:widowControl w:val="0"/>
              <w:spacing w:after="160"/>
              <w:rPr>
                <w:rFonts w:ascii="Arial Unicode" w:hAnsi="Arial Unicode" w:cs="Sylfaen"/>
              </w:rPr>
            </w:pPr>
          </w:p>
          <w:p w14:paraId="310B75E1"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1FB61248" w14:textId="77777777" w:rsidR="00300B4B" w:rsidRPr="00386319" w:rsidRDefault="00300B4B" w:rsidP="00275EA2">
            <w:pPr>
              <w:widowControl w:val="0"/>
              <w:spacing w:after="160"/>
              <w:rPr>
                <w:rFonts w:ascii="Arial Unicode" w:hAnsi="Arial Unicode" w:cs="Sylfaen"/>
              </w:rPr>
            </w:pPr>
          </w:p>
          <w:p w14:paraId="26E809F5" w14:textId="77777777" w:rsidR="00300B4B" w:rsidRPr="00386319" w:rsidRDefault="00300B4B" w:rsidP="00275EA2">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14:paraId="2ED2BF84" w14:textId="77777777" w:rsidR="00300B4B" w:rsidRPr="00386319" w:rsidRDefault="00300B4B" w:rsidP="00275EA2">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14:paraId="6609F7AD" w14:textId="77777777" w:rsidR="00300B4B" w:rsidRPr="00386319" w:rsidRDefault="00300B4B" w:rsidP="00275EA2">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14:paraId="276FA80D" w14:textId="77777777" w:rsidR="00300B4B" w:rsidRPr="00386319" w:rsidRDefault="00300B4B" w:rsidP="00275EA2">
            <w:pPr>
              <w:widowControl w:val="0"/>
              <w:spacing w:after="160"/>
              <w:rPr>
                <w:rFonts w:ascii="Arial Unicode" w:hAnsi="Arial Unicode" w:cs="Sylfaen"/>
              </w:rPr>
            </w:pPr>
          </w:p>
          <w:p w14:paraId="018ECC66"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5E441814" w14:textId="77777777" w:rsidR="00300B4B" w:rsidRPr="00386319" w:rsidRDefault="00300B4B" w:rsidP="00275EA2">
            <w:pPr>
              <w:widowControl w:val="0"/>
              <w:spacing w:after="160"/>
              <w:jc w:val="right"/>
              <w:rPr>
                <w:rFonts w:ascii="Arial Unicode" w:hAnsi="Arial Unicode" w:cs="Tahoma"/>
              </w:rPr>
            </w:pPr>
          </w:p>
          <w:p w14:paraId="755CABDA"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7F39C7C6" w14:textId="77777777" w:rsidR="00300B4B" w:rsidRPr="00386319" w:rsidRDefault="00300B4B" w:rsidP="00275EA2">
            <w:pPr>
              <w:widowControl w:val="0"/>
              <w:spacing w:after="160"/>
              <w:rPr>
                <w:rFonts w:ascii="Arial Unicode" w:hAnsi="Arial Unicode" w:cs="Sylfaen"/>
              </w:rPr>
            </w:pPr>
          </w:p>
          <w:p w14:paraId="66B1E140" w14:textId="77777777" w:rsidR="00300B4B" w:rsidRPr="00386319" w:rsidRDefault="00300B4B" w:rsidP="00275EA2">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14:paraId="2A0831C9" w14:textId="77777777" w:rsidTr="00275EA2">
        <w:trPr>
          <w:trHeight w:val="2194"/>
        </w:trPr>
        <w:tc>
          <w:tcPr>
            <w:tcW w:w="5616" w:type="dxa"/>
            <w:tcBorders>
              <w:top w:val="single" w:sz="4" w:space="0" w:color="auto"/>
              <w:left w:val="single" w:sz="4" w:space="0" w:color="auto"/>
              <w:right w:val="single" w:sz="4" w:space="0" w:color="auto"/>
            </w:tcBorders>
            <w:noWrap/>
            <w:vAlign w:val="bottom"/>
          </w:tcPr>
          <w:p w14:paraId="1F13C85E" w14:textId="77777777" w:rsidR="00300B4B" w:rsidRPr="00386319" w:rsidRDefault="00300B4B" w:rsidP="00275EA2">
            <w:pPr>
              <w:widowControl w:val="0"/>
              <w:spacing w:after="160"/>
              <w:rPr>
                <w:rFonts w:ascii="Arial Unicode" w:hAnsi="Arial Unicode" w:cs="Tahoma"/>
              </w:rPr>
            </w:pPr>
            <w:r w:rsidRPr="00386319">
              <w:rPr>
                <w:rFonts w:ascii="Arial Unicode" w:hAnsi="Arial Unicode"/>
              </w:rPr>
              <w:t>24.а.</w:t>
            </w:r>
            <w:r w:rsidRPr="00386319">
              <w:rPr>
                <w:rFonts w:ascii="Arial Unicode" w:hAnsi="Arial Unicode"/>
              </w:rPr>
              <w:tab/>
              <w:t xml:space="preserve"> Обслуживающая бенефициара финансовая организация </w:t>
            </w:r>
          </w:p>
          <w:p w14:paraId="54FA8DF2" w14:textId="77777777" w:rsidR="00300B4B" w:rsidRPr="00386319" w:rsidRDefault="00300B4B" w:rsidP="00275EA2">
            <w:pPr>
              <w:widowControl w:val="0"/>
              <w:spacing w:after="160"/>
              <w:rPr>
                <w:rFonts w:ascii="Arial Unicode" w:hAnsi="Arial Unicode"/>
              </w:rPr>
            </w:pPr>
          </w:p>
          <w:p w14:paraId="2B2467EA" w14:textId="77777777" w:rsidR="00300B4B" w:rsidRPr="00386319" w:rsidRDefault="00300B4B" w:rsidP="00275EA2">
            <w:pPr>
              <w:widowControl w:val="0"/>
              <w:jc w:val="right"/>
              <w:rPr>
                <w:rFonts w:ascii="Arial Unicode" w:hAnsi="Arial Unicode" w:cs="Tahoma"/>
              </w:rPr>
            </w:pPr>
            <w:r w:rsidRPr="00386319">
              <w:rPr>
                <w:rFonts w:ascii="Arial Unicode" w:hAnsi="Arial Unicode"/>
              </w:rPr>
              <w:t>/____________________/</w:t>
            </w:r>
          </w:p>
          <w:p w14:paraId="2EB33E2C" w14:textId="77777777" w:rsidR="00300B4B" w:rsidRPr="00386319" w:rsidRDefault="00300B4B" w:rsidP="00275EA2">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14:paraId="2D64E05F" w14:textId="77777777" w:rsidR="00300B4B" w:rsidRPr="00386319" w:rsidRDefault="00300B4B" w:rsidP="00275EA2">
            <w:pPr>
              <w:widowControl w:val="0"/>
              <w:spacing w:after="160"/>
              <w:rPr>
                <w:rFonts w:ascii="Arial Unicode" w:hAnsi="Arial Unicode" w:cs="Tahoma"/>
              </w:rPr>
            </w:pPr>
          </w:p>
          <w:p w14:paraId="120073CE" w14:textId="77777777" w:rsidR="00300B4B" w:rsidRPr="00386319" w:rsidRDefault="00300B4B" w:rsidP="00275EA2">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14:paraId="366770C4" w14:textId="77777777" w:rsidR="00300B4B" w:rsidRPr="00386319" w:rsidRDefault="00300B4B" w:rsidP="00275EA2">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14:paraId="395DDB42" w14:textId="77777777" w:rsidR="00300B4B" w:rsidRPr="00386319" w:rsidRDefault="00300B4B" w:rsidP="00275EA2">
            <w:pPr>
              <w:widowControl w:val="0"/>
              <w:spacing w:after="160"/>
              <w:rPr>
                <w:rFonts w:ascii="Arial Unicode" w:hAnsi="Arial Unicode" w:cs="Tahoma"/>
              </w:rPr>
            </w:pPr>
          </w:p>
          <w:p w14:paraId="60B13476" w14:textId="77777777" w:rsidR="00300B4B" w:rsidRPr="00386319" w:rsidRDefault="00300B4B" w:rsidP="00275EA2">
            <w:pPr>
              <w:widowControl w:val="0"/>
              <w:jc w:val="right"/>
              <w:rPr>
                <w:rFonts w:ascii="Arial Unicode" w:hAnsi="Arial Unicode" w:cs="Tahoma"/>
              </w:rPr>
            </w:pPr>
            <w:r w:rsidRPr="00386319">
              <w:rPr>
                <w:rFonts w:ascii="Arial Unicode" w:hAnsi="Arial Unicode"/>
              </w:rPr>
              <w:t>/____________________/</w:t>
            </w:r>
          </w:p>
          <w:p w14:paraId="093689A2" w14:textId="77777777" w:rsidR="00300B4B" w:rsidRPr="00386319" w:rsidRDefault="00300B4B" w:rsidP="00275EA2">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14:paraId="0C4ABB82" w14:textId="77777777" w:rsidR="00300B4B" w:rsidRPr="00386319" w:rsidRDefault="00300B4B" w:rsidP="00275EA2">
            <w:pPr>
              <w:widowControl w:val="0"/>
              <w:spacing w:after="160"/>
              <w:rPr>
                <w:rFonts w:ascii="Arial Unicode" w:hAnsi="Arial Unicode" w:cs="Arial"/>
              </w:rPr>
            </w:pPr>
          </w:p>
        </w:tc>
      </w:tr>
      <w:tr w:rsidR="00300B4B" w:rsidRPr="00386319" w14:paraId="102E30A4" w14:textId="77777777" w:rsidTr="00275EA2">
        <w:trPr>
          <w:trHeight w:val="2194"/>
        </w:trPr>
        <w:tc>
          <w:tcPr>
            <w:tcW w:w="5616" w:type="dxa"/>
            <w:tcBorders>
              <w:top w:val="nil"/>
              <w:left w:val="single" w:sz="4" w:space="0" w:color="auto"/>
              <w:bottom w:val="single" w:sz="4" w:space="0" w:color="auto"/>
              <w:right w:val="single" w:sz="4" w:space="0" w:color="auto"/>
            </w:tcBorders>
            <w:noWrap/>
            <w:vAlign w:val="bottom"/>
          </w:tcPr>
          <w:p w14:paraId="176AB168" w14:textId="77777777" w:rsidR="00300B4B" w:rsidRPr="00386319" w:rsidRDefault="00300B4B" w:rsidP="00275EA2">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14:paraId="73249DE6" w14:textId="77777777" w:rsidR="00300B4B" w:rsidRPr="00386319" w:rsidRDefault="00300B4B" w:rsidP="00275EA2">
            <w:pPr>
              <w:widowControl w:val="0"/>
              <w:spacing w:after="160"/>
              <w:rPr>
                <w:rFonts w:ascii="Arial Unicode" w:hAnsi="Arial Unicode" w:cs="Sylfaen"/>
              </w:rPr>
            </w:pPr>
          </w:p>
          <w:p w14:paraId="5ECA6675" w14:textId="77777777" w:rsidR="00300B4B" w:rsidRPr="00386319" w:rsidRDefault="00300B4B" w:rsidP="00275EA2">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14:paraId="15C9718B" w14:textId="77777777" w:rsidR="00300B4B" w:rsidRPr="00386319" w:rsidRDefault="00300B4B" w:rsidP="00275EA2">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14:paraId="6C15AF92" w14:textId="77777777" w:rsidR="00300B4B" w:rsidRPr="00386319" w:rsidRDefault="00300B4B" w:rsidP="00275EA2">
            <w:pPr>
              <w:widowControl w:val="0"/>
              <w:spacing w:after="160"/>
              <w:rPr>
                <w:rFonts w:ascii="Arial Unicode" w:hAnsi="Arial Unicode"/>
              </w:rPr>
            </w:pPr>
          </w:p>
          <w:p w14:paraId="16FD5839"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14:paraId="570CC451" w14:textId="77777777" w:rsidR="00300B4B" w:rsidRPr="00386319" w:rsidRDefault="00300B4B" w:rsidP="00300B4B">
      <w:pPr>
        <w:widowControl w:val="0"/>
        <w:spacing w:after="160"/>
        <w:jc w:val="center"/>
        <w:rPr>
          <w:rFonts w:ascii="Arial Unicode" w:hAnsi="Arial Unicode" w:cs="Sylfaen"/>
        </w:rPr>
      </w:pPr>
    </w:p>
    <w:p w14:paraId="1FD42EDF" w14:textId="77777777"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16D384" w14:textId="77777777" w:rsidR="00300B4B" w:rsidRPr="00386319" w:rsidRDefault="00300B4B" w:rsidP="00300B4B">
      <w:pPr>
        <w:rPr>
          <w:rFonts w:ascii="Arial Unicode" w:hAnsi="Arial Unicode" w:cs="Sylfaen"/>
        </w:rPr>
      </w:pPr>
      <w:r w:rsidRPr="00386319">
        <w:rPr>
          <w:rFonts w:ascii="Arial Unicode" w:hAnsi="Arial Unicode" w:cs="Sylfaen"/>
        </w:rPr>
        <w:br w:type="page"/>
      </w:r>
    </w:p>
    <w:p w14:paraId="48BD32C3" w14:textId="77777777"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14:paraId="01A8404F" w14:textId="77777777" w:rsidTr="00275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B7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7F768"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6B23F3"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14:paraId="154F12F2"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969673"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14:paraId="4D1666A9"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6D33AA"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14:paraId="4B63EB88"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14:paraId="534F941A"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14:paraId="2EF17F2A"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14:paraId="738434CD" w14:textId="77777777" w:rsidTr="00275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C635"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3B98E0"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64A281"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BAF7D7"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C2F02A"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14:paraId="6991FC7C"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A897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98BB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61459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6A8F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7CC4A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14:paraId="1E258724"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0008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703E70"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1825E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F93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D08FB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14:paraId="2A26E3FF"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E440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437843"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69680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8852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1AA9BE68" w14:textId="77777777" w:rsidR="00300B4B" w:rsidRPr="00386319" w:rsidRDefault="00300B4B" w:rsidP="00275EA2">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FA51F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14:paraId="29821DF7"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65E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235EEE"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FDAEA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D62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622119F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EEE2D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4CFBB5FA"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452D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ABC2B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5A165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7C6F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F39F1B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5E38B42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11B3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FF418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8121B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7759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25673BA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97EF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069ACE56"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32D2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C72E5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49BA4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B837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6F6E5D7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0583B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6154499B"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A7E6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0001F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595FB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8CAD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484B57A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6E739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4104F98E"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8A78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5FFFA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F44D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1D01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6878DB3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7EDD8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6C9DD5A5"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685F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AD41B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BF21A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B26D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5F8EB74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1A64E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14:paraId="0C89D6EA"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A121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34674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6BCD4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055D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4BD9388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5A415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046165A0"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691D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5E63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2D57D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EE19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1309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0BAB745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660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4A9ED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BB78F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68A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45E8C9F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98817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3B1F6876"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A293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2BB1A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4BB7A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2377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45A7E03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0CEE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14:paraId="4673033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7553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8C79A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245D6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034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00887F9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9446F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14:paraId="4B09A6D4"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E3A2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19563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0E2FD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EF29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BEA69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3EAEFBD0"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1E0C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29940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19B6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4833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3B581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7235AFDD"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F40C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646FC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1FFCB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E6B1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75CE57A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063BE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14:paraId="7F985E1C"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8970A" w14:textId="77777777" w:rsidR="00300B4B" w:rsidRPr="00386319" w:rsidDel="0010680B"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B727E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81ED5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B973E" w14:textId="77777777" w:rsidR="00300B4B" w:rsidRPr="00386319" w:rsidRDefault="00300B4B" w:rsidP="00275EA2">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14:paraId="226627E7" w14:textId="77777777" w:rsidR="00300B4B" w:rsidRPr="00386319" w:rsidRDefault="00300B4B" w:rsidP="00275EA2">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14:paraId="44157E7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A27CB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14:paraId="071CEB70"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F574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A30E7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6F9BE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C426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264D768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C95A4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99674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14:paraId="6EFD7EE9"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0E1D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64806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9F733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155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73266BB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FF45C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14:paraId="1324347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14:paraId="2DA1A58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AAE0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20B7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4AFC44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9BA0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4E32570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14:paraId="7C41F2D2" w14:textId="77777777" w:rsidR="00300B4B" w:rsidRPr="00386319" w:rsidRDefault="00300B4B" w:rsidP="00275EA2">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0D5A7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14:paraId="6054BB4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14:paraId="6BFD3056"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125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68651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FAB4A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1B60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46E0EB5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B1E07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14:paraId="47D8C03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43DC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33539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1B70C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315E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042B356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AD648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14:paraId="7EF63EE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14:paraId="2F063C15"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21DB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4A263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A8925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34B0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2C623E8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06C6D2"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276F2544"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BCAA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D9EDB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80594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E82B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2F19729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4E9320"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396100F7"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5783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12DAD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62F8F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43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223DC79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1EF31A"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040022CE"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ED95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9602F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FC24A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6141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770DD43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93AA7B"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6A0CFF39"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3DE7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B9C2A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DA1E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963A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67A0C8B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422187"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36483118"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81CF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6C728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73228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05B5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42BC678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DC80DB" w14:textId="77777777" w:rsidR="00300B4B" w:rsidRPr="00386319" w:rsidRDefault="00300B4B" w:rsidP="00275EA2">
            <w:pPr>
              <w:widowControl w:val="0"/>
              <w:spacing w:after="120"/>
              <w:jc w:val="center"/>
              <w:rPr>
                <w:rFonts w:ascii="Arial Unicode" w:hAnsi="Arial Unicode"/>
                <w:sz w:val="18"/>
                <w:szCs w:val="18"/>
              </w:rPr>
            </w:pPr>
          </w:p>
        </w:tc>
      </w:tr>
    </w:tbl>
    <w:p w14:paraId="0A902FE7" w14:textId="77777777" w:rsidR="00300B4B" w:rsidRPr="00386319" w:rsidRDefault="00300B4B" w:rsidP="00300B4B">
      <w:pPr>
        <w:widowControl w:val="0"/>
        <w:spacing w:after="160"/>
        <w:ind w:left="567" w:right="565"/>
        <w:jc w:val="center"/>
        <w:rPr>
          <w:rFonts w:ascii="Arial Unicode" w:hAnsi="Arial Unicode"/>
          <w:b/>
        </w:rPr>
      </w:pPr>
    </w:p>
    <w:p w14:paraId="588A5DA6" w14:textId="77777777" w:rsidR="00300B4B" w:rsidRPr="00386319" w:rsidRDefault="00300B4B" w:rsidP="00300B4B">
      <w:pPr>
        <w:widowControl w:val="0"/>
        <w:spacing w:after="160"/>
        <w:ind w:left="567" w:right="565"/>
        <w:jc w:val="center"/>
        <w:rPr>
          <w:rFonts w:ascii="Arial Unicode" w:hAnsi="Arial Unicode"/>
          <w:b/>
        </w:rPr>
      </w:pPr>
    </w:p>
    <w:p w14:paraId="4F379401" w14:textId="77777777" w:rsidR="00300B4B" w:rsidRPr="00386319" w:rsidRDefault="00300B4B" w:rsidP="00300B4B">
      <w:pPr>
        <w:widowControl w:val="0"/>
        <w:spacing w:after="160"/>
        <w:ind w:left="567" w:right="565"/>
        <w:jc w:val="center"/>
        <w:rPr>
          <w:rFonts w:ascii="Arial Unicode" w:hAnsi="Arial Unicode"/>
          <w:b/>
        </w:rPr>
      </w:pPr>
    </w:p>
    <w:p w14:paraId="2235B704" w14:textId="77777777" w:rsidR="00300B4B" w:rsidRPr="00386319" w:rsidRDefault="00300B4B" w:rsidP="00300B4B">
      <w:pPr>
        <w:widowControl w:val="0"/>
        <w:spacing w:after="160"/>
        <w:ind w:left="567" w:right="565"/>
        <w:jc w:val="center"/>
        <w:rPr>
          <w:rFonts w:ascii="Arial Unicode" w:hAnsi="Arial Unicode"/>
          <w:b/>
        </w:rPr>
      </w:pPr>
    </w:p>
    <w:p w14:paraId="01BAE754" w14:textId="77777777" w:rsidR="00300B4B" w:rsidRPr="00386319" w:rsidRDefault="00300B4B" w:rsidP="00300B4B">
      <w:pPr>
        <w:widowControl w:val="0"/>
        <w:spacing w:after="160"/>
        <w:ind w:left="567" w:right="565"/>
        <w:jc w:val="center"/>
        <w:rPr>
          <w:rFonts w:ascii="Arial Unicode" w:hAnsi="Arial Unicode"/>
          <w:b/>
        </w:rPr>
      </w:pPr>
    </w:p>
    <w:p w14:paraId="7A4930F1" w14:textId="77777777" w:rsidR="00300B4B" w:rsidRPr="00386319" w:rsidRDefault="00300B4B" w:rsidP="00300B4B">
      <w:pPr>
        <w:widowControl w:val="0"/>
        <w:spacing w:after="160"/>
        <w:ind w:left="567" w:right="565"/>
        <w:jc w:val="center"/>
        <w:rPr>
          <w:rFonts w:ascii="Arial Unicode" w:hAnsi="Arial Unicode"/>
          <w:b/>
        </w:rPr>
      </w:pPr>
    </w:p>
    <w:p w14:paraId="64E78CEE" w14:textId="77777777" w:rsidR="00300B4B" w:rsidRPr="00386319" w:rsidRDefault="00300B4B" w:rsidP="00300B4B">
      <w:pPr>
        <w:widowControl w:val="0"/>
        <w:spacing w:after="160"/>
        <w:ind w:left="567" w:right="565"/>
        <w:jc w:val="center"/>
        <w:rPr>
          <w:rFonts w:ascii="Arial Unicode" w:hAnsi="Arial Unicode"/>
          <w:b/>
        </w:rPr>
      </w:pPr>
    </w:p>
    <w:p w14:paraId="22166F4A" w14:textId="77777777" w:rsidR="00300B4B" w:rsidRPr="00386319" w:rsidRDefault="00300B4B" w:rsidP="00300B4B">
      <w:pPr>
        <w:widowControl w:val="0"/>
        <w:spacing w:after="160"/>
        <w:ind w:left="567" w:right="565"/>
        <w:jc w:val="center"/>
        <w:rPr>
          <w:rFonts w:ascii="Arial Unicode" w:hAnsi="Arial Unicode"/>
          <w:b/>
        </w:rPr>
      </w:pPr>
    </w:p>
    <w:p w14:paraId="51B821C7" w14:textId="77777777" w:rsidR="00300B4B" w:rsidRPr="00386319" w:rsidRDefault="00300B4B" w:rsidP="00300B4B">
      <w:pPr>
        <w:widowControl w:val="0"/>
        <w:spacing w:after="160"/>
        <w:ind w:left="567" w:right="565"/>
        <w:jc w:val="center"/>
        <w:rPr>
          <w:rFonts w:ascii="Arial Unicode" w:hAnsi="Arial Unicode"/>
          <w:b/>
        </w:rPr>
      </w:pPr>
    </w:p>
    <w:p w14:paraId="1FF4BC77" w14:textId="77777777" w:rsidR="00300B4B" w:rsidRPr="00386319" w:rsidRDefault="00300B4B" w:rsidP="00300B4B">
      <w:pPr>
        <w:widowControl w:val="0"/>
        <w:spacing w:after="160"/>
        <w:ind w:left="567" w:right="565"/>
        <w:jc w:val="center"/>
        <w:rPr>
          <w:rFonts w:ascii="Arial Unicode" w:hAnsi="Arial Unicode"/>
          <w:b/>
        </w:rPr>
      </w:pPr>
    </w:p>
    <w:p w14:paraId="0AEEEDA9" w14:textId="77777777" w:rsidR="00300B4B" w:rsidRPr="00386319" w:rsidRDefault="00300B4B" w:rsidP="00300B4B">
      <w:pPr>
        <w:widowControl w:val="0"/>
        <w:spacing w:after="160"/>
        <w:ind w:left="567" w:right="565"/>
        <w:jc w:val="center"/>
        <w:rPr>
          <w:rFonts w:ascii="Arial Unicode" w:hAnsi="Arial Unicode"/>
          <w:b/>
        </w:rPr>
      </w:pPr>
    </w:p>
    <w:p w14:paraId="0B202A5D" w14:textId="77777777" w:rsidR="00300B4B" w:rsidRPr="00386319" w:rsidRDefault="00300B4B" w:rsidP="00300B4B">
      <w:pPr>
        <w:widowControl w:val="0"/>
        <w:spacing w:after="160"/>
        <w:ind w:left="567" w:right="565"/>
        <w:jc w:val="center"/>
        <w:rPr>
          <w:rFonts w:ascii="Arial Unicode" w:hAnsi="Arial Unicode"/>
          <w:b/>
        </w:rPr>
      </w:pPr>
    </w:p>
    <w:p w14:paraId="6C05ED93" w14:textId="77777777" w:rsidR="00300B4B" w:rsidRPr="00386319" w:rsidRDefault="00300B4B" w:rsidP="00300B4B">
      <w:pPr>
        <w:widowControl w:val="0"/>
        <w:spacing w:after="160"/>
        <w:ind w:left="567" w:right="565"/>
        <w:jc w:val="center"/>
        <w:rPr>
          <w:rFonts w:ascii="Arial Unicode" w:hAnsi="Arial Unicode"/>
          <w:b/>
        </w:rPr>
      </w:pPr>
    </w:p>
    <w:p w14:paraId="3A781EA8" w14:textId="77777777" w:rsidR="00300B4B" w:rsidRPr="00386319" w:rsidRDefault="00300B4B" w:rsidP="00300B4B">
      <w:pPr>
        <w:widowControl w:val="0"/>
        <w:spacing w:after="160"/>
        <w:ind w:left="567" w:right="565"/>
        <w:jc w:val="center"/>
        <w:rPr>
          <w:rFonts w:ascii="Arial Unicode" w:hAnsi="Arial Unicode"/>
          <w:b/>
        </w:rPr>
      </w:pPr>
    </w:p>
    <w:p w14:paraId="2D3CEF6B" w14:textId="77777777" w:rsidR="00300B4B" w:rsidRPr="00386319" w:rsidRDefault="00300B4B" w:rsidP="00300B4B">
      <w:pPr>
        <w:widowControl w:val="0"/>
        <w:spacing w:after="160"/>
        <w:ind w:left="567" w:right="565"/>
        <w:jc w:val="center"/>
        <w:rPr>
          <w:rFonts w:ascii="Arial Unicode" w:hAnsi="Arial Unicode"/>
          <w:b/>
        </w:rPr>
      </w:pPr>
    </w:p>
    <w:p w14:paraId="15B9B44A" w14:textId="77777777" w:rsidR="00300B4B" w:rsidRPr="00386319" w:rsidRDefault="00300B4B" w:rsidP="00300B4B">
      <w:pPr>
        <w:widowControl w:val="0"/>
        <w:spacing w:after="160"/>
        <w:ind w:left="567" w:right="565"/>
        <w:jc w:val="center"/>
        <w:rPr>
          <w:rFonts w:ascii="Arial Unicode" w:hAnsi="Arial Unicode"/>
          <w:b/>
        </w:rPr>
      </w:pPr>
    </w:p>
    <w:p w14:paraId="10463B40" w14:textId="77777777" w:rsidR="00300B4B" w:rsidRPr="00386319" w:rsidRDefault="00300B4B" w:rsidP="00300B4B">
      <w:pPr>
        <w:widowControl w:val="0"/>
        <w:spacing w:after="160"/>
        <w:ind w:left="567" w:right="565"/>
        <w:jc w:val="center"/>
        <w:rPr>
          <w:rFonts w:ascii="Arial Unicode" w:hAnsi="Arial Unicode"/>
          <w:b/>
        </w:rPr>
      </w:pPr>
    </w:p>
    <w:p w14:paraId="715BBAD9" w14:textId="77777777" w:rsidR="00300B4B" w:rsidRPr="00386319" w:rsidRDefault="00300B4B" w:rsidP="00300B4B">
      <w:pPr>
        <w:widowControl w:val="0"/>
        <w:spacing w:after="160"/>
        <w:jc w:val="right"/>
        <w:rPr>
          <w:rFonts w:ascii="Arial Unicode" w:hAnsi="Arial Unicode"/>
          <w:i/>
        </w:rPr>
      </w:pPr>
    </w:p>
    <w:p w14:paraId="671C044D" w14:textId="77777777" w:rsidR="00300B4B" w:rsidRPr="00386319" w:rsidRDefault="00300B4B" w:rsidP="00300B4B">
      <w:pPr>
        <w:widowControl w:val="0"/>
        <w:spacing w:after="160"/>
        <w:jc w:val="right"/>
        <w:rPr>
          <w:rFonts w:ascii="Arial Unicode" w:hAnsi="Arial Unicode"/>
          <w:i/>
        </w:rPr>
      </w:pPr>
    </w:p>
    <w:p w14:paraId="38DDE659" w14:textId="77777777" w:rsidR="00300B4B" w:rsidRPr="00386319" w:rsidRDefault="00300B4B" w:rsidP="00300B4B">
      <w:pPr>
        <w:widowControl w:val="0"/>
        <w:spacing w:after="160"/>
        <w:jc w:val="right"/>
        <w:rPr>
          <w:rFonts w:ascii="Arial Unicode" w:hAnsi="Arial Unicode"/>
          <w:i/>
        </w:rPr>
      </w:pPr>
    </w:p>
    <w:p w14:paraId="33DABF25" w14:textId="77777777" w:rsidR="00300B4B" w:rsidRPr="00386319" w:rsidRDefault="00300B4B" w:rsidP="00300B4B">
      <w:pPr>
        <w:widowControl w:val="0"/>
        <w:spacing w:after="160"/>
        <w:jc w:val="right"/>
        <w:rPr>
          <w:rFonts w:ascii="Arial Unicode" w:hAnsi="Arial Unicode"/>
          <w:i/>
        </w:rPr>
      </w:pPr>
    </w:p>
    <w:p w14:paraId="69E3CDF9" w14:textId="77777777" w:rsidR="00300B4B" w:rsidRPr="00386319" w:rsidRDefault="00300B4B" w:rsidP="00300B4B">
      <w:pPr>
        <w:widowControl w:val="0"/>
        <w:spacing w:after="160"/>
        <w:jc w:val="right"/>
        <w:rPr>
          <w:rFonts w:ascii="Arial Unicode" w:hAnsi="Arial Unicode"/>
          <w:i/>
        </w:rPr>
      </w:pPr>
    </w:p>
    <w:p w14:paraId="6361B9FF" w14:textId="77777777" w:rsidR="00300B4B" w:rsidRPr="00386319" w:rsidRDefault="00300B4B" w:rsidP="00300B4B">
      <w:pPr>
        <w:widowControl w:val="0"/>
        <w:spacing w:after="160"/>
        <w:jc w:val="right"/>
        <w:rPr>
          <w:rFonts w:ascii="Arial Unicode" w:hAnsi="Arial Unicode"/>
          <w:i/>
        </w:rPr>
      </w:pPr>
    </w:p>
    <w:p w14:paraId="37296519" w14:textId="77777777" w:rsidR="00300B4B" w:rsidRPr="00386319" w:rsidRDefault="00300B4B" w:rsidP="00300B4B">
      <w:pPr>
        <w:widowControl w:val="0"/>
        <w:spacing w:after="160"/>
        <w:jc w:val="right"/>
        <w:rPr>
          <w:rFonts w:ascii="Arial Unicode" w:hAnsi="Arial Unicode"/>
          <w:i/>
        </w:rPr>
      </w:pPr>
    </w:p>
    <w:p w14:paraId="4A18346B" w14:textId="77777777" w:rsidR="00300B4B" w:rsidRPr="00386319" w:rsidRDefault="00300B4B" w:rsidP="00300B4B">
      <w:pPr>
        <w:widowControl w:val="0"/>
        <w:spacing w:after="160"/>
        <w:jc w:val="right"/>
        <w:rPr>
          <w:rFonts w:ascii="Arial Unicode" w:hAnsi="Arial Unicode"/>
          <w:i/>
        </w:rPr>
      </w:pPr>
    </w:p>
    <w:p w14:paraId="1D9FB986" w14:textId="77777777" w:rsidR="00300B4B" w:rsidRPr="00386319" w:rsidRDefault="00300B4B" w:rsidP="00300B4B">
      <w:pPr>
        <w:widowControl w:val="0"/>
        <w:spacing w:after="160"/>
        <w:jc w:val="right"/>
        <w:rPr>
          <w:rFonts w:ascii="Arial Unicode" w:hAnsi="Arial Unicode"/>
          <w:i/>
        </w:rPr>
      </w:pPr>
    </w:p>
    <w:p w14:paraId="139D1C8E" w14:textId="77777777" w:rsidR="00300B4B" w:rsidRPr="00386319" w:rsidRDefault="00300B4B" w:rsidP="00300B4B">
      <w:pPr>
        <w:widowControl w:val="0"/>
        <w:spacing w:after="160"/>
        <w:jc w:val="right"/>
        <w:rPr>
          <w:rFonts w:ascii="Arial Unicode" w:hAnsi="Arial Unicode"/>
          <w:i/>
        </w:rPr>
      </w:pPr>
    </w:p>
    <w:p w14:paraId="0D5D2305" w14:textId="77777777" w:rsidR="00300B4B" w:rsidRPr="00386319" w:rsidRDefault="00300B4B" w:rsidP="00300B4B">
      <w:pPr>
        <w:widowControl w:val="0"/>
        <w:spacing w:after="160"/>
        <w:jc w:val="right"/>
        <w:rPr>
          <w:rFonts w:ascii="Arial Unicode" w:hAnsi="Arial Unicode"/>
          <w:i/>
        </w:rPr>
      </w:pPr>
    </w:p>
    <w:p w14:paraId="49152978" w14:textId="77777777"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Приложение № 5.1</w:t>
      </w:r>
    </w:p>
    <w:p w14:paraId="4BE4B257" w14:textId="77777777" w:rsidR="00300B4B" w:rsidRPr="00386319" w:rsidRDefault="00300B4B" w:rsidP="00300B4B">
      <w:pPr>
        <w:widowControl w:val="0"/>
        <w:spacing w:after="160"/>
        <w:jc w:val="right"/>
        <w:rPr>
          <w:rFonts w:ascii="Arial Unicode" w:hAnsi="Arial Unicode" w:cs="GHEA Grapalat"/>
          <w:i/>
        </w:rPr>
      </w:pPr>
      <w:r w:rsidRPr="00386319">
        <w:rPr>
          <w:rFonts w:ascii="Arial Unicode" w:hAnsi="Arial Unicode"/>
          <w:i/>
        </w:rPr>
        <w:t>к Приглашению на запрос котировок</w:t>
      </w:r>
      <w:r w:rsidRPr="00386319">
        <w:rPr>
          <w:rFonts w:ascii="Arial Unicode" w:hAnsi="Arial Unicode"/>
          <w:i/>
        </w:rPr>
        <w:br/>
        <w:t>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1F9A93F7" w14:textId="77777777" w:rsidR="00300B4B" w:rsidRPr="00386319" w:rsidRDefault="00300B4B" w:rsidP="00300B4B">
      <w:pPr>
        <w:widowControl w:val="0"/>
        <w:spacing w:after="160"/>
        <w:jc w:val="center"/>
        <w:rPr>
          <w:rFonts w:ascii="Arial Unicode" w:hAnsi="Arial Unicode"/>
          <w:b/>
        </w:rPr>
      </w:pPr>
    </w:p>
    <w:p w14:paraId="082B34D7" w14:textId="77777777"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 xml:space="preserve">СОГЛАШЕНИЕ О НЕУСТОЙКЕ </w:t>
      </w:r>
    </w:p>
    <w:p w14:paraId="7C96C1DE" w14:textId="77777777" w:rsidR="00300B4B" w:rsidRPr="00386319" w:rsidRDefault="00300B4B" w:rsidP="00300B4B">
      <w:pPr>
        <w:widowControl w:val="0"/>
        <w:spacing w:after="160"/>
        <w:jc w:val="center"/>
        <w:rPr>
          <w:rFonts w:ascii="Arial Unicode" w:hAnsi="Arial Unicode" w:cs="GHEA Grapalat"/>
          <w:b/>
        </w:rPr>
      </w:pPr>
      <w:r w:rsidRPr="00386319">
        <w:rPr>
          <w:rFonts w:ascii="Arial Unicode" w:hAnsi="Arial Unicode"/>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B4B" w:rsidRPr="00386319" w14:paraId="4F903C46" w14:textId="77777777" w:rsidTr="00275EA2">
        <w:tc>
          <w:tcPr>
            <w:tcW w:w="4786" w:type="dxa"/>
          </w:tcPr>
          <w:p w14:paraId="3E985078" w14:textId="77777777" w:rsidR="00300B4B" w:rsidRPr="00386319" w:rsidRDefault="00300B4B" w:rsidP="00275EA2">
            <w:pPr>
              <w:widowControl w:val="0"/>
              <w:spacing w:after="160"/>
              <w:rPr>
                <w:rFonts w:ascii="Arial Unicode" w:hAnsi="Arial Unicode" w:cs="GHEA Grapalat"/>
                <w:b/>
                <w:lang w:val="en-US"/>
              </w:rPr>
            </w:pPr>
            <w:r w:rsidRPr="00386319">
              <w:rPr>
                <w:rFonts w:ascii="Arial Unicode" w:hAnsi="Arial Unicode"/>
              </w:rPr>
              <w:t>г. Ереван</w:t>
            </w:r>
          </w:p>
        </w:tc>
        <w:tc>
          <w:tcPr>
            <w:tcW w:w="4500" w:type="dxa"/>
          </w:tcPr>
          <w:p w14:paraId="7453D7F1" w14:textId="77777777" w:rsidR="00300B4B" w:rsidRPr="00386319" w:rsidRDefault="00300B4B" w:rsidP="00275EA2">
            <w:pPr>
              <w:widowControl w:val="0"/>
              <w:spacing w:after="160"/>
              <w:jc w:val="right"/>
              <w:rPr>
                <w:rFonts w:ascii="Arial Unicode" w:hAnsi="Arial Unicode" w:cs="GHEA Grapalat"/>
                <w:b/>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r w:rsidRPr="00386319">
              <w:rPr>
                <w:rStyle w:val="af6"/>
                <w:rFonts w:ascii="Arial Unicode" w:hAnsi="Arial Unicode"/>
              </w:rPr>
              <w:footnoteReference w:customMarkFollows="1" w:id="6"/>
              <w:t>**</w:t>
            </w:r>
          </w:p>
        </w:tc>
      </w:tr>
    </w:tbl>
    <w:p w14:paraId="6B652FDB" w14:textId="77777777" w:rsidR="00300B4B" w:rsidRPr="00386319" w:rsidRDefault="00300B4B" w:rsidP="00300B4B">
      <w:pPr>
        <w:widowControl w:val="0"/>
        <w:spacing w:after="160"/>
        <w:rPr>
          <w:rFonts w:ascii="Arial Unicode" w:hAnsi="Arial Unicode" w:cs="GHEA Grapalat"/>
          <w:b/>
        </w:rPr>
      </w:pPr>
    </w:p>
    <w:p w14:paraId="23E9CA03" w14:textId="77777777" w:rsidR="00300B4B" w:rsidRPr="00386319" w:rsidRDefault="00300B4B" w:rsidP="00300B4B">
      <w:pPr>
        <w:widowControl w:val="0"/>
        <w:jc w:val="both"/>
        <w:rPr>
          <w:rFonts w:ascii="Arial Unicode" w:hAnsi="Arial Unicode" w:cs="GHEA Grapalat"/>
          <w:u w:val="single"/>
          <w:vertAlign w:val="subscript"/>
        </w:rPr>
      </w:pPr>
      <w:r w:rsidRPr="00386319">
        <w:rPr>
          <w:rFonts w:ascii="Arial Unicode" w:hAnsi="Arial Unicode"/>
        </w:rPr>
        <w:t>_______________________________________________, в лице директора Компании,</w:t>
      </w:r>
    </w:p>
    <w:p w14:paraId="5AF7ACD4" w14:textId="77777777" w:rsidR="00300B4B" w:rsidRPr="00386319" w:rsidRDefault="00300B4B" w:rsidP="00300B4B">
      <w:pPr>
        <w:widowControl w:val="0"/>
        <w:spacing w:after="160"/>
        <w:ind w:left="1843"/>
        <w:jc w:val="both"/>
        <w:rPr>
          <w:rFonts w:ascii="Arial Unicode" w:hAnsi="Arial Unicode"/>
          <w:vertAlign w:val="superscript"/>
          <w:lang w:val="en-US"/>
        </w:rPr>
      </w:pPr>
      <w:r w:rsidRPr="00386319">
        <w:rPr>
          <w:rFonts w:ascii="Arial Unicode" w:hAnsi="Arial Unicode"/>
          <w:vertAlign w:val="superscript"/>
        </w:rPr>
        <w:t>наименование Компании</w:t>
      </w:r>
    </w:p>
    <w:p w14:paraId="6AAE35C0" w14:textId="77777777" w:rsidR="00300B4B" w:rsidRPr="00386319" w:rsidRDefault="00300B4B" w:rsidP="00300B4B">
      <w:pPr>
        <w:widowControl w:val="0"/>
        <w:jc w:val="both"/>
        <w:rPr>
          <w:rFonts w:ascii="Arial Unicode" w:hAnsi="Arial Unicode"/>
          <w:lang w:val="en-US"/>
        </w:rPr>
      </w:pPr>
      <w:r w:rsidRPr="00386319">
        <w:rPr>
          <w:rFonts w:ascii="Arial Unicode" w:hAnsi="Arial Unicode"/>
          <w:lang w:val="en-US"/>
        </w:rPr>
        <w:t>_________________________________________________________________________</w:t>
      </w:r>
    </w:p>
    <w:p w14:paraId="385106CE" w14:textId="77777777" w:rsidR="00300B4B" w:rsidRPr="00386319" w:rsidRDefault="00300B4B" w:rsidP="00300B4B">
      <w:pPr>
        <w:widowControl w:val="0"/>
        <w:spacing w:after="160"/>
        <w:jc w:val="center"/>
        <w:rPr>
          <w:rFonts w:ascii="Arial Unicode" w:hAnsi="Arial Unicode"/>
          <w:vertAlign w:val="superscript"/>
        </w:rPr>
      </w:pPr>
      <w:r w:rsidRPr="00386319">
        <w:rPr>
          <w:rFonts w:ascii="Arial Unicode" w:hAnsi="Arial Unicode"/>
          <w:vertAlign w:val="superscript"/>
        </w:rPr>
        <w:t>имя, фамилия, паспортные данные директора компании</w:t>
      </w:r>
    </w:p>
    <w:p w14:paraId="177ED093" w14:textId="77777777" w:rsidR="00300B4B" w:rsidRPr="00386319" w:rsidRDefault="00300B4B" w:rsidP="00300B4B">
      <w:pPr>
        <w:widowControl w:val="0"/>
        <w:spacing w:after="160"/>
        <w:jc w:val="both"/>
        <w:rPr>
          <w:rFonts w:ascii="Arial Unicode" w:hAnsi="Arial Unicode" w:cs="GHEA Grapalat"/>
        </w:rPr>
      </w:pPr>
      <w:r w:rsidRPr="00386319">
        <w:rPr>
          <w:rFonts w:ascii="Arial Unicode" w:hAnsi="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1452AB" w14:textId="77777777"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1. Предмет соглашения</w:t>
      </w:r>
    </w:p>
    <w:p w14:paraId="61B45DF5" w14:textId="77777777" w:rsidR="00300B4B" w:rsidRPr="00386319" w:rsidRDefault="00300B4B" w:rsidP="00300B4B">
      <w:pPr>
        <w:widowControl w:val="0"/>
        <w:tabs>
          <w:tab w:val="left" w:pos="567"/>
        </w:tabs>
        <w:jc w:val="both"/>
        <w:rPr>
          <w:rFonts w:ascii="Arial Unicode" w:hAnsi="Arial Unicode" w:cs="GHEA Grapalat"/>
        </w:rPr>
      </w:pPr>
      <w:r w:rsidRPr="00386319">
        <w:rPr>
          <w:rFonts w:ascii="Arial Unicode" w:hAnsi="Arial Unicode"/>
        </w:rPr>
        <w:t>1</w:t>
      </w:r>
      <w:r w:rsidRPr="00386319">
        <w:rPr>
          <w:rFonts w:ascii="Arial Unicode" w:hAnsi="Arial Unicode"/>
          <w:spacing w:val="-6"/>
        </w:rPr>
        <w:t>.1.</w:t>
      </w:r>
      <w:r w:rsidRPr="00386319">
        <w:rPr>
          <w:rFonts w:ascii="Arial Unicode" w:hAnsi="Arial Unicode"/>
          <w:spacing w:val="-6"/>
        </w:rPr>
        <w:tab/>
        <w:t xml:space="preserve">Компания участвует в организованной </w:t>
      </w:r>
      <w:r w:rsidRPr="00386319">
        <w:rPr>
          <w:rFonts w:ascii="Arial Unicode" w:hAnsi="Arial Unicode"/>
          <w:spacing w:val="-6"/>
          <w:sz w:val="22"/>
          <w:szCs w:val="22"/>
        </w:rPr>
        <w:t>«</w:t>
      </w:r>
      <w:r w:rsidRPr="00386319">
        <w:rPr>
          <w:rFonts w:ascii="Arial Unicode" w:hAnsi="Arial Unicode"/>
          <w:spacing w:val="-6"/>
          <w:sz w:val="22"/>
          <w:szCs w:val="22"/>
          <w:lang w:val="hy-AM"/>
        </w:rPr>
        <w:t xml:space="preserve">Детский сад Аргаванда </w:t>
      </w:r>
      <w:r w:rsidRPr="00386319">
        <w:rPr>
          <w:rFonts w:ascii="Arial Unicode" w:hAnsi="Arial Unicode"/>
          <w:spacing w:val="-6"/>
          <w:sz w:val="22"/>
          <w:szCs w:val="22"/>
        </w:rPr>
        <w:t>» ОНО</w:t>
      </w:r>
      <w:r w:rsidRPr="00386319">
        <w:rPr>
          <w:rFonts w:ascii="Arial Unicode" w:hAnsi="Arial Unicode"/>
          <w:spacing w:val="-6"/>
        </w:rPr>
        <w:t xml:space="preserve"> (далее — Заказчик) </w:t>
      </w:r>
      <w:r w:rsidRPr="00386319">
        <w:rPr>
          <w:rFonts w:ascii="Arial Unicode" w:hAnsi="Arial Unicode"/>
        </w:rPr>
        <w:t xml:space="preserve">процедуре закупок под кодом </w:t>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5F857950"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1.2.</w:t>
      </w:r>
      <w:r w:rsidRPr="00386319">
        <w:rPr>
          <w:rFonts w:ascii="Arial Unicode" w:hAnsi="Arial Unicode"/>
        </w:rPr>
        <w:tab/>
        <w:t>В качестве обеспечения исполнения договора, заключаемого в</w:t>
      </w:r>
      <w:r w:rsidRPr="00386319">
        <w:rPr>
          <w:rFonts w:ascii="Arial Unicode" w:hAnsi="Arial Unicode" w:cs="Courier New"/>
          <w:lang w:val="en-US"/>
        </w:rPr>
        <w:t> </w:t>
      </w:r>
      <w:r w:rsidRPr="00386319">
        <w:rPr>
          <w:rFonts w:ascii="Arial Unicode" w:hAnsi="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8BCED3"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1.3.</w:t>
      </w:r>
      <w:r w:rsidRPr="00386319">
        <w:rPr>
          <w:rFonts w:ascii="Arial Unicode" w:hAnsi="Arial Unicode"/>
        </w:rPr>
        <w:tab/>
        <w:t>Подписав платежное требование (далее — Требование), прилагаемое к</w:t>
      </w:r>
      <w:r w:rsidRPr="00386319">
        <w:rPr>
          <w:rFonts w:ascii="Arial Unicode" w:hAnsi="Arial Unicode"/>
          <w:lang w:val="en-US"/>
        </w:rPr>
        <w:t> </w:t>
      </w:r>
      <w:r w:rsidRPr="00386319">
        <w:rPr>
          <w:rFonts w:ascii="Arial Unicode" w:hAnsi="Arial Unicode"/>
        </w:rPr>
        <w:t xml:space="preserve">настоящему Соглашению о неустойке, Компания </w:t>
      </w:r>
      <w:proofErr w:type="spellStart"/>
      <w:r w:rsidRPr="00386319">
        <w:rPr>
          <w:rFonts w:ascii="Arial Unicode" w:hAnsi="Arial Unicode"/>
        </w:rPr>
        <w:t>безотзывно</w:t>
      </w:r>
      <w:proofErr w:type="spellEnd"/>
      <w:r w:rsidRPr="00386319">
        <w:rPr>
          <w:rFonts w:ascii="Arial Unicode" w:hAnsi="Arial Unicode"/>
        </w:rPr>
        <w:t xml:space="preserve"> соглашается, что: </w:t>
      </w:r>
    </w:p>
    <w:p w14:paraId="748A498B"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а)</w:t>
      </w:r>
      <w:r w:rsidRPr="00386319">
        <w:rPr>
          <w:rFonts w:ascii="Arial Unicode" w:hAnsi="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3451FA"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б)</w:t>
      </w:r>
      <w:r w:rsidRPr="00386319">
        <w:rPr>
          <w:rFonts w:ascii="Arial Unicode" w:hAnsi="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39E706"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в)</w:t>
      </w:r>
      <w:r w:rsidRPr="00386319">
        <w:rPr>
          <w:rFonts w:ascii="Arial Unicode" w:hAnsi="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6086C0"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г)</w:t>
      </w:r>
      <w:r w:rsidRPr="00386319">
        <w:rPr>
          <w:rFonts w:ascii="Arial Unicode" w:hAnsi="Arial Unicode"/>
        </w:rPr>
        <w:tab/>
        <w:t>Компания подтверждает, что акцептовала Требование в полном размере суммы неустойки.</w:t>
      </w:r>
    </w:p>
    <w:p w14:paraId="141E6F16"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д)</w:t>
      </w:r>
      <w:r w:rsidRPr="00386319">
        <w:rPr>
          <w:rFonts w:ascii="Arial Unicode" w:hAnsi="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9851B7"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1.5.</w:t>
      </w:r>
      <w:r w:rsidRPr="00386319">
        <w:rPr>
          <w:rFonts w:ascii="Arial Unicode" w:hAnsi="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86319">
        <w:rPr>
          <w:rFonts w:ascii="Arial Unicode" w:hAnsi="Arial Unicode" w:cs="Courier New"/>
          <w:lang w:val="en-US"/>
        </w:rPr>
        <w:t> </w:t>
      </w:r>
      <w:r w:rsidRPr="00386319">
        <w:rPr>
          <w:rFonts w:ascii="Arial Unicode" w:hAnsi="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83D88F"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1.6.</w:t>
      </w:r>
      <w:r w:rsidRPr="00386319">
        <w:rPr>
          <w:rFonts w:ascii="Arial Unicode" w:hAnsi="Arial Unicode"/>
        </w:rPr>
        <w:tab/>
        <w:t>Заказчик может представить в Банк-плательщик иные дополнительные документы.</w:t>
      </w:r>
    </w:p>
    <w:p w14:paraId="3117C230"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1.7. Банк не несет какой-либо ответственности за риски (понесенные</w:t>
      </w:r>
      <w:r w:rsidRPr="00386319">
        <w:rPr>
          <w:rFonts w:ascii="Arial Unicode" w:hAnsi="Arial Unicode" w:cs="Courier New"/>
          <w:lang w:val="en-US"/>
        </w:rPr>
        <w:t> </w:t>
      </w:r>
      <w:r w:rsidRPr="00386319">
        <w:rPr>
          <w:rFonts w:ascii="Arial Unicode" w:hAnsi="Arial Unicode"/>
        </w:rPr>
        <w:t>Компанией убытки) и негативные последствия, возникшие для Компании в результате уплаты Банком-плательщиком суммы, указанной в</w:t>
      </w:r>
      <w:r w:rsidRPr="00386319">
        <w:rPr>
          <w:rFonts w:ascii="Arial Unicode" w:hAnsi="Arial Unicode" w:cs="Courier New"/>
          <w:lang w:val="en-US"/>
        </w:rPr>
        <w:t> </w:t>
      </w:r>
      <w:r w:rsidRPr="00386319">
        <w:rPr>
          <w:rFonts w:ascii="Arial Unicode" w:hAnsi="Arial Unicode"/>
        </w:rPr>
        <w:t>Требовании. Банк не обязан проверять факты нарушения Компанией условий договора.</w:t>
      </w:r>
    </w:p>
    <w:p w14:paraId="778175EA"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1.8.</w:t>
      </w:r>
      <w:r w:rsidRPr="00386319">
        <w:rPr>
          <w:rFonts w:ascii="Arial Unicode" w:hAnsi="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580FA"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1.9.</w:t>
      </w:r>
      <w:r w:rsidRPr="00386319">
        <w:rPr>
          <w:rFonts w:ascii="Arial Unicode" w:hAnsi="Arial Unicode"/>
        </w:rPr>
        <w:tab/>
        <w:t>В случае если в течение десяти рабочих дней после представления в</w:t>
      </w:r>
      <w:r w:rsidRPr="00386319">
        <w:rPr>
          <w:rFonts w:ascii="Arial Unicode" w:hAnsi="Arial Unicode" w:cs="Courier New"/>
          <w:lang w:val="en-US"/>
        </w:rPr>
        <w:t> </w:t>
      </w:r>
      <w:r w:rsidRPr="00386319">
        <w:rPr>
          <w:rFonts w:ascii="Arial Unicode" w:hAnsi="Arial Unicode"/>
        </w:rPr>
        <w:t>Банк настоящего Соглашения и прилагаемого Требования по независящим от</w:t>
      </w:r>
      <w:r w:rsidRPr="00386319">
        <w:rPr>
          <w:rFonts w:ascii="Arial Unicode" w:hAnsi="Arial Unicode" w:cs="Courier New"/>
          <w:lang w:val="en-US"/>
        </w:rPr>
        <w:t> </w:t>
      </w:r>
      <w:r w:rsidRPr="00386319">
        <w:rPr>
          <w:rFonts w:ascii="Arial Unicode" w:hAnsi="Arial Unicode"/>
        </w:rPr>
        <w:t xml:space="preserve">Банка причинам Заказчику не выплачивается сумма, Заказчик передает в ЗАО "АКРА Кредит </w:t>
      </w:r>
      <w:proofErr w:type="spellStart"/>
      <w:r w:rsidRPr="00386319">
        <w:rPr>
          <w:rFonts w:ascii="Arial Unicode" w:hAnsi="Arial Unicode"/>
        </w:rPr>
        <w:t>Репортинг</w:t>
      </w:r>
      <w:proofErr w:type="spellEnd"/>
      <w:r w:rsidRPr="00386319">
        <w:rPr>
          <w:rFonts w:ascii="Arial Unicode" w:hAnsi="Arial Unicode"/>
        </w:rPr>
        <w:t>" (Кредитное бюро) сведения о Компании в связи с</w:t>
      </w:r>
      <w:r w:rsidRPr="00386319">
        <w:rPr>
          <w:rFonts w:ascii="Arial Unicode" w:hAnsi="Arial Unicode" w:cs="Courier New"/>
          <w:lang w:val="en-US"/>
        </w:rPr>
        <w:t> </w:t>
      </w:r>
      <w:r w:rsidRPr="00386319">
        <w:rPr>
          <w:rFonts w:ascii="Arial Unicode" w:hAnsi="Arial Unicode"/>
        </w:rPr>
        <w:t>неуплатой.</w:t>
      </w:r>
    </w:p>
    <w:p w14:paraId="4E81D11C" w14:textId="77777777" w:rsidR="00300B4B" w:rsidRPr="00386319" w:rsidRDefault="00300B4B" w:rsidP="00300B4B">
      <w:pPr>
        <w:widowControl w:val="0"/>
        <w:spacing w:after="160"/>
        <w:jc w:val="center"/>
        <w:rPr>
          <w:rFonts w:ascii="Arial Unicode" w:hAnsi="Arial Unicode" w:cs="GHEA Grapalat"/>
          <w:b/>
          <w:bCs/>
        </w:rPr>
      </w:pPr>
      <w:r w:rsidRPr="00386319">
        <w:rPr>
          <w:rFonts w:ascii="Arial Unicode" w:hAnsi="Arial Unicode"/>
          <w:b/>
        </w:rPr>
        <w:t>2. Иные условия</w:t>
      </w:r>
    </w:p>
    <w:p w14:paraId="653FF44A"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2.1.</w:t>
      </w:r>
      <w:r w:rsidRPr="00386319">
        <w:rPr>
          <w:rFonts w:ascii="Arial Unicode" w:hAnsi="Arial Unicode"/>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18BA1E8"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w:t>
      </w:r>
      <w:r w:rsidRPr="00386319">
        <w:rPr>
          <w:rFonts w:ascii="Arial Unicode" w:hAnsi="Arial Unicode"/>
        </w:rPr>
        <w:tab/>
        <w:t xml:space="preserve">Представив настоящее Соглашение и прилагаемое Требование в Банк-плательщик: </w:t>
      </w:r>
    </w:p>
    <w:p w14:paraId="44CF381E" w14:textId="77777777" w:rsidR="00300B4B" w:rsidRPr="00386319"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2.2.1.</w:t>
      </w:r>
      <w:r w:rsidRPr="00386319">
        <w:rPr>
          <w:rFonts w:ascii="Arial Unicode" w:hAnsi="Arial Unicode"/>
        </w:rPr>
        <w:tab/>
        <w:t>Заказчик подтверждает, что Компания допустила нарушение договорных обязательств, а</w:t>
      </w:r>
    </w:p>
    <w:p w14:paraId="5CA8B3E2" w14:textId="77777777" w:rsidR="00300B4B" w:rsidRPr="00386319" w:rsidDel="00A13215" w:rsidRDefault="00300B4B" w:rsidP="00300B4B">
      <w:pPr>
        <w:widowControl w:val="0"/>
        <w:tabs>
          <w:tab w:val="left" w:pos="1134"/>
        </w:tabs>
        <w:spacing w:after="160"/>
        <w:ind w:firstLine="567"/>
        <w:jc w:val="both"/>
        <w:rPr>
          <w:rFonts w:ascii="Arial Unicode" w:hAnsi="Arial Unicode" w:cs="GHEA Grapalat"/>
        </w:rPr>
      </w:pPr>
      <w:r w:rsidRPr="00386319">
        <w:rPr>
          <w:rFonts w:ascii="Arial Unicode" w:hAnsi="Arial Unicode"/>
        </w:rPr>
        <w:t>2.2.2.</w:t>
      </w:r>
      <w:r w:rsidRPr="00386319">
        <w:rPr>
          <w:rFonts w:ascii="Arial Unicode" w:hAnsi="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09CEE6"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2.3.</w:t>
      </w:r>
      <w:r w:rsidRPr="00386319">
        <w:rPr>
          <w:rFonts w:ascii="Arial Unicode" w:hAnsi="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65339AD" w14:textId="77777777" w:rsidR="00300B4B" w:rsidRPr="00386319" w:rsidRDefault="00300B4B" w:rsidP="00300B4B">
      <w:pPr>
        <w:widowControl w:val="0"/>
        <w:spacing w:after="160"/>
        <w:ind w:firstLine="567"/>
        <w:jc w:val="center"/>
        <w:rPr>
          <w:rFonts w:ascii="Arial Unicode" w:hAnsi="Arial Unicode"/>
          <w:b/>
        </w:rPr>
      </w:pPr>
      <w:r w:rsidRPr="00386319">
        <w:rPr>
          <w:rFonts w:ascii="Arial Unicode" w:hAnsi="Arial Unicode"/>
          <w:b/>
        </w:rPr>
        <w:t>3. Адрес, банковские реквизиты Компании</w:t>
      </w:r>
    </w:p>
    <w:p w14:paraId="01D87FD0"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69ABF97F" w14:textId="77777777"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компании</w:t>
      </w:r>
    </w:p>
    <w:p w14:paraId="058F5A0E"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677E7831" w14:textId="77777777"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адрес компании</w:t>
      </w:r>
    </w:p>
    <w:p w14:paraId="79D5D6F9"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1BA5133C" w14:textId="77777777"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наименование обслуживающего компанию банка</w:t>
      </w:r>
    </w:p>
    <w:p w14:paraId="26DF932E"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6A1E0FE5" w14:textId="77777777"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номер банковского счета компании</w:t>
      </w:r>
    </w:p>
    <w:p w14:paraId="1E54A946"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30EE972E" w14:textId="77777777" w:rsidR="00300B4B" w:rsidRPr="00386319" w:rsidRDefault="00300B4B" w:rsidP="00300B4B">
      <w:pPr>
        <w:widowControl w:val="0"/>
        <w:spacing w:after="160"/>
        <w:ind w:right="4250"/>
        <w:jc w:val="center"/>
        <w:rPr>
          <w:rFonts w:ascii="Arial Unicode" w:hAnsi="Arial Unicode"/>
          <w:vertAlign w:val="superscript"/>
        </w:rPr>
      </w:pPr>
      <w:r w:rsidRPr="00386319">
        <w:rPr>
          <w:rFonts w:ascii="Arial Unicode" w:hAnsi="Arial Unicode"/>
          <w:vertAlign w:val="superscript"/>
        </w:rPr>
        <w:t>учетный номер налогоплательщика компании</w:t>
      </w:r>
    </w:p>
    <w:p w14:paraId="4C2A94C1" w14:textId="77777777" w:rsidR="00300B4B" w:rsidRPr="00386319" w:rsidRDefault="00300B4B" w:rsidP="00300B4B">
      <w:pPr>
        <w:widowControl w:val="0"/>
        <w:jc w:val="both"/>
        <w:rPr>
          <w:rFonts w:ascii="Arial Unicode" w:hAnsi="Arial Unicode"/>
        </w:rPr>
      </w:pPr>
      <w:r w:rsidRPr="00386319">
        <w:rPr>
          <w:rFonts w:ascii="Arial Unicode" w:hAnsi="Arial Unicode"/>
        </w:rPr>
        <w:t>_______________________________________</w:t>
      </w:r>
    </w:p>
    <w:p w14:paraId="1899902D" w14:textId="77777777" w:rsidR="00300B4B" w:rsidRPr="00386319" w:rsidRDefault="00300B4B" w:rsidP="00300B4B">
      <w:pPr>
        <w:widowControl w:val="0"/>
        <w:spacing w:after="160"/>
        <w:ind w:right="4250"/>
        <w:jc w:val="center"/>
        <w:rPr>
          <w:rFonts w:ascii="Arial Unicode" w:hAnsi="Arial Unicode"/>
        </w:rPr>
      </w:pPr>
      <w:r w:rsidRPr="00386319">
        <w:rPr>
          <w:rFonts w:ascii="Arial Unicode" w:hAnsi="Arial Unicode"/>
          <w:vertAlign w:val="superscript"/>
        </w:rPr>
        <w:t>имя, фамилия и подпись директора компании</w:t>
      </w:r>
    </w:p>
    <w:p w14:paraId="563CBC94" w14:textId="77777777" w:rsidR="00300B4B" w:rsidRPr="00386319" w:rsidRDefault="00300B4B" w:rsidP="00300B4B">
      <w:pPr>
        <w:widowControl w:val="0"/>
        <w:spacing w:after="160"/>
        <w:rPr>
          <w:rFonts w:ascii="Arial Unicode" w:hAnsi="Arial Unicode"/>
        </w:rPr>
      </w:pPr>
      <w:r w:rsidRPr="00386319">
        <w:rPr>
          <w:rFonts w:ascii="Arial Unicode" w:hAnsi="Arial Unicode"/>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00B4B" w:rsidRPr="00386319" w14:paraId="7ACD8E31"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B5660" w14:textId="77777777" w:rsidR="00300B4B" w:rsidRPr="00386319" w:rsidRDefault="00300B4B" w:rsidP="00275EA2">
            <w:pPr>
              <w:widowControl w:val="0"/>
              <w:tabs>
                <w:tab w:val="left" w:pos="3402"/>
              </w:tabs>
              <w:spacing w:after="160"/>
              <w:ind w:left="360"/>
              <w:rPr>
                <w:rFonts w:ascii="Arial Unicode" w:hAnsi="Arial Unicode" w:cs="Sylfaen"/>
                <w:b/>
                <w:bCs/>
                <w:lang w:val="en-US"/>
              </w:rPr>
            </w:pPr>
            <w:r w:rsidRPr="00386319">
              <w:rPr>
                <w:rFonts w:ascii="Arial Unicode" w:hAnsi="Arial Unicode"/>
                <w:b/>
                <w:lang w:val="en-US"/>
              </w:rPr>
              <w:t>1.</w:t>
            </w:r>
            <w:r w:rsidRPr="00386319">
              <w:rPr>
                <w:rFonts w:ascii="Arial Unicode" w:hAnsi="Arial Unicode"/>
                <w:b/>
                <w:lang w:val="en-US"/>
              </w:rPr>
              <w:tab/>
            </w:r>
            <w:r w:rsidRPr="00386319">
              <w:rPr>
                <w:rFonts w:ascii="Arial Unicode" w:hAnsi="Arial Unicode"/>
                <w:b/>
              </w:rPr>
              <w:t xml:space="preserve">ПЛАТЕЖНОЕ ТРЕБОВАНИЕ </w:t>
            </w:r>
            <w:r w:rsidRPr="00386319">
              <w:rPr>
                <w:rFonts w:ascii="Arial Unicode" w:hAnsi="Arial Unicode"/>
                <w:b/>
                <w:lang w:val="en-US"/>
              </w:rPr>
              <w:t>*</w:t>
            </w:r>
          </w:p>
        </w:tc>
      </w:tr>
      <w:tr w:rsidR="00300B4B" w:rsidRPr="00386319" w14:paraId="15D26D14"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4EE9A" w14:textId="77777777" w:rsidR="00300B4B" w:rsidRPr="00386319" w:rsidRDefault="00300B4B" w:rsidP="00275EA2">
            <w:pPr>
              <w:widowControl w:val="0"/>
              <w:tabs>
                <w:tab w:val="left" w:pos="855"/>
              </w:tabs>
              <w:spacing w:after="160"/>
              <w:ind w:left="360"/>
              <w:rPr>
                <w:rFonts w:ascii="Arial Unicode" w:hAnsi="Arial Unicode" w:cs="Sylfaen"/>
              </w:rPr>
            </w:pPr>
            <w:r w:rsidRPr="00386319">
              <w:rPr>
                <w:rFonts w:ascii="Arial Unicode" w:hAnsi="Arial Unicode"/>
              </w:rPr>
              <w:t>2.</w:t>
            </w:r>
            <w:r w:rsidRPr="00386319">
              <w:rPr>
                <w:rFonts w:ascii="Arial Unicode" w:hAnsi="Arial Unicode"/>
              </w:rPr>
              <w:tab/>
              <w:t xml:space="preserve">Номер </w:t>
            </w:r>
          </w:p>
        </w:tc>
      </w:tr>
      <w:tr w:rsidR="00300B4B" w:rsidRPr="00386319" w14:paraId="15C29523" w14:textId="77777777" w:rsidTr="00275E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F57A8" w14:textId="77777777" w:rsidR="00300B4B" w:rsidRPr="00386319" w:rsidRDefault="00300B4B" w:rsidP="00275EA2">
            <w:pPr>
              <w:widowControl w:val="0"/>
              <w:tabs>
                <w:tab w:val="left" w:pos="3390"/>
              </w:tabs>
              <w:spacing w:after="160"/>
              <w:ind w:left="322"/>
              <w:rPr>
                <w:rFonts w:ascii="Arial Unicode" w:hAnsi="Arial Unicode" w:cs="Sylfaen"/>
              </w:rPr>
            </w:pPr>
            <w:r w:rsidRPr="00386319">
              <w:rPr>
                <w:rFonts w:ascii="Arial Unicode" w:hAnsi="Arial Unicode"/>
              </w:rPr>
              <w:t>3</w:t>
            </w:r>
            <w:r w:rsidRPr="00386319">
              <w:rPr>
                <w:rFonts w:ascii="Arial Unicode" w:hAnsi="Arial Unicode"/>
              </w:rPr>
              <w:tab/>
              <w:t>Дата представления: "___" ___ 20___г.</w:t>
            </w:r>
          </w:p>
        </w:tc>
      </w:tr>
      <w:tr w:rsidR="00300B4B" w:rsidRPr="00386319" w14:paraId="02C5F68E" w14:textId="77777777" w:rsidTr="00275E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00FAB"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4.</w:t>
            </w:r>
            <w:r w:rsidRPr="00386319">
              <w:rPr>
                <w:rFonts w:ascii="Arial Unicode" w:hAnsi="Arial Unicode"/>
              </w:rPr>
              <w:tab/>
              <w:t>Наименование, или имя, фамилия плательщика (Компания:</w:t>
            </w:r>
          </w:p>
        </w:tc>
      </w:tr>
      <w:tr w:rsidR="00300B4B" w:rsidRPr="00386319" w14:paraId="5FEC2A07" w14:textId="77777777" w:rsidTr="0027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05A7B"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5.</w:t>
            </w:r>
            <w:r w:rsidRPr="00386319">
              <w:rPr>
                <w:rFonts w:ascii="Arial Unicode" w:hAnsi="Arial Unicode"/>
              </w:rPr>
              <w:tab/>
              <w:t>Обслуживающая плательщика Финансовая организация (банк):</w:t>
            </w:r>
          </w:p>
        </w:tc>
      </w:tr>
      <w:tr w:rsidR="00300B4B" w:rsidRPr="00386319" w14:paraId="03DFE511" w14:textId="77777777" w:rsidTr="0027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53D5E"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6.</w:t>
            </w:r>
            <w:r w:rsidRPr="00386319">
              <w:rPr>
                <w:rFonts w:ascii="Arial Unicode" w:hAnsi="Arial Unicode"/>
              </w:rPr>
              <w:tab/>
              <w:t>Номер счета плательщика:</w:t>
            </w:r>
          </w:p>
        </w:tc>
      </w:tr>
      <w:tr w:rsidR="00300B4B" w:rsidRPr="00386319" w14:paraId="64616548"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36D35"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7.</w:t>
            </w:r>
            <w:r w:rsidRPr="00386319">
              <w:rPr>
                <w:rFonts w:ascii="Arial Unicode" w:hAnsi="Arial Unicode"/>
              </w:rPr>
              <w:tab/>
              <w:t>УНН плательщика:</w:t>
            </w:r>
          </w:p>
        </w:tc>
      </w:tr>
      <w:tr w:rsidR="00300B4B" w:rsidRPr="00386319" w14:paraId="09B698C9"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76050"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8.</w:t>
            </w:r>
            <w:r w:rsidRPr="00386319">
              <w:rPr>
                <w:rFonts w:ascii="Arial Unicode" w:hAnsi="Arial Unicode"/>
              </w:rPr>
              <w:tab/>
              <w:t>НЗОУ плательщика:</w:t>
            </w:r>
          </w:p>
        </w:tc>
      </w:tr>
      <w:tr w:rsidR="00300B4B" w:rsidRPr="00386319" w14:paraId="2A196B33"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0194" w14:textId="77777777" w:rsidR="00300B4B" w:rsidRPr="00386319" w:rsidRDefault="00300B4B" w:rsidP="00275EA2">
            <w:pPr>
              <w:widowControl w:val="0"/>
              <w:tabs>
                <w:tab w:val="left" w:pos="855"/>
              </w:tabs>
              <w:spacing w:after="160"/>
              <w:ind w:left="360"/>
              <w:rPr>
                <w:rFonts w:ascii="Arial Unicode" w:hAnsi="Arial Unicode" w:cs="Arial"/>
                <w:b/>
              </w:rPr>
            </w:pPr>
            <w:r w:rsidRPr="00386319">
              <w:rPr>
                <w:rFonts w:ascii="Arial Unicode" w:hAnsi="Arial Unicode" w:cs="Arial"/>
                <w:b/>
              </w:rPr>
              <w:t>9.</w:t>
            </w:r>
            <w:r w:rsidRPr="00386319">
              <w:rPr>
                <w:rFonts w:ascii="Arial Unicode" w:hAnsi="Arial Unicode" w:cs="Arial"/>
                <w:b/>
              </w:rPr>
              <w:tab/>
              <w:t xml:space="preserve">Наименование, или имя, фамилия бенефициара: </w:t>
            </w:r>
            <w:r w:rsidRPr="00386319">
              <w:rPr>
                <w:rFonts w:ascii="Arial Unicode" w:hAnsi="Arial Unicode" w:cs="Arial"/>
                <w:b/>
                <w:i/>
                <w:sz w:val="22"/>
                <w:szCs w:val="22"/>
              </w:rPr>
              <w:t>«</w:t>
            </w:r>
            <w:r w:rsidRPr="00386319">
              <w:rPr>
                <w:rFonts w:ascii="Arial Unicode" w:hAnsi="Arial Unicode" w:cs="Arial"/>
                <w:b/>
                <w:i/>
                <w:sz w:val="22"/>
                <w:szCs w:val="22"/>
                <w:lang w:val="af-ZA"/>
              </w:rPr>
              <w:t xml:space="preserve">Детский сад </w:t>
            </w:r>
            <w:r w:rsidRPr="00386319">
              <w:rPr>
                <w:rFonts w:ascii="Arial Unicode" w:hAnsi="Arial Unicode" w:cs="Arial"/>
                <w:b/>
                <w:i/>
                <w:sz w:val="22"/>
                <w:szCs w:val="22"/>
                <w:lang w:val="hy-AM"/>
              </w:rPr>
              <w:t>Аргаванда</w:t>
            </w:r>
            <w:r w:rsidRPr="00386319">
              <w:rPr>
                <w:rFonts w:ascii="Arial Unicode" w:hAnsi="Arial Unicode" w:cs="Arial"/>
                <w:b/>
                <w:i/>
                <w:sz w:val="22"/>
                <w:szCs w:val="22"/>
              </w:rPr>
              <w:t xml:space="preserve">»  ОНО </w:t>
            </w:r>
            <w:r w:rsidRPr="00386319">
              <w:rPr>
                <w:rFonts w:ascii="Arial Unicode" w:hAnsi="Arial Unicode" w:cs="Arial"/>
                <w:b/>
                <w:spacing w:val="-6"/>
                <w:sz w:val="22"/>
                <w:szCs w:val="22"/>
              </w:rPr>
              <w:t xml:space="preserve"> </w:t>
            </w:r>
          </w:p>
        </w:tc>
      </w:tr>
      <w:tr w:rsidR="00300B4B" w:rsidRPr="00386319" w14:paraId="21E45FF4" w14:textId="77777777" w:rsidTr="00275E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2549A" w14:textId="77777777" w:rsidR="00300B4B" w:rsidRPr="00386319" w:rsidRDefault="00300B4B" w:rsidP="00275EA2">
            <w:pPr>
              <w:widowControl w:val="0"/>
              <w:tabs>
                <w:tab w:val="left" w:pos="855"/>
              </w:tabs>
              <w:spacing w:after="160"/>
              <w:ind w:left="360"/>
              <w:rPr>
                <w:rFonts w:ascii="Arial Unicode" w:hAnsi="Arial Unicode" w:cs="Arial"/>
                <w:b/>
              </w:rPr>
            </w:pPr>
            <w:r w:rsidRPr="00386319">
              <w:rPr>
                <w:rFonts w:ascii="Arial Unicode" w:hAnsi="Arial Unicode" w:cs="Arial"/>
                <w:b/>
              </w:rPr>
              <w:t>10.</w:t>
            </w:r>
            <w:r w:rsidRPr="00386319">
              <w:rPr>
                <w:rFonts w:ascii="Arial Unicode" w:hAnsi="Arial Unicode" w:cs="Arial"/>
                <w:b/>
              </w:rPr>
              <w:tab/>
              <w:t>НЗОУ бенефициара (не заполняется)</w:t>
            </w:r>
          </w:p>
        </w:tc>
      </w:tr>
      <w:tr w:rsidR="00300B4B" w:rsidRPr="00386319" w14:paraId="66B3D6B6" w14:textId="77777777" w:rsidTr="00275E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1DC78" w14:textId="77777777" w:rsidR="00300B4B" w:rsidRPr="00386319" w:rsidRDefault="00300B4B" w:rsidP="00275EA2">
            <w:pPr>
              <w:widowControl w:val="0"/>
              <w:tabs>
                <w:tab w:val="left" w:pos="855"/>
              </w:tabs>
              <w:spacing w:after="160"/>
              <w:ind w:left="360"/>
              <w:rPr>
                <w:rFonts w:ascii="Arial Unicode" w:hAnsi="Arial Unicode" w:cs="Arial"/>
                <w:b/>
                <w:lang w:val="hy-AM"/>
              </w:rPr>
            </w:pPr>
            <w:r w:rsidRPr="00386319">
              <w:rPr>
                <w:rFonts w:ascii="Arial Unicode" w:hAnsi="Arial Unicode" w:cs="Arial"/>
                <w:b/>
              </w:rPr>
              <w:t>11.</w:t>
            </w:r>
            <w:r w:rsidRPr="00386319">
              <w:rPr>
                <w:rFonts w:ascii="Arial Unicode" w:hAnsi="Arial Unicode" w:cs="Arial"/>
                <w:b/>
              </w:rPr>
              <w:tab/>
              <w:t>УНН бенефициара:</w:t>
            </w:r>
            <w:r w:rsidRPr="00386319">
              <w:rPr>
                <w:rFonts w:ascii="Arial Unicode" w:hAnsi="Arial Unicode" w:cs="Arial"/>
                <w:b/>
                <w:lang w:val="en-US"/>
              </w:rPr>
              <w:t xml:space="preserve"> </w:t>
            </w:r>
            <w:r w:rsidRPr="00386319">
              <w:rPr>
                <w:rFonts w:ascii="Arial Unicode" w:hAnsi="Arial Unicode" w:cs="Arial"/>
                <w:b/>
                <w:sz w:val="20"/>
                <w:szCs w:val="20"/>
              </w:rPr>
              <w:t>04</w:t>
            </w:r>
            <w:r w:rsidRPr="00386319">
              <w:rPr>
                <w:rFonts w:ascii="Arial Unicode" w:hAnsi="Arial Unicode" w:cs="Arial"/>
                <w:b/>
                <w:sz w:val="20"/>
                <w:szCs w:val="20"/>
                <w:lang w:val="hy-AM"/>
              </w:rPr>
              <w:t>406912</w:t>
            </w:r>
          </w:p>
        </w:tc>
      </w:tr>
      <w:tr w:rsidR="00300B4B" w:rsidRPr="00386319" w14:paraId="01B4D8FB" w14:textId="77777777" w:rsidTr="00275E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EC45" w14:textId="77777777" w:rsidR="00300B4B" w:rsidRPr="00386319" w:rsidRDefault="00300B4B" w:rsidP="00275EA2">
            <w:pPr>
              <w:pStyle w:val="HTML"/>
              <w:shd w:val="clear" w:color="auto" w:fill="F8F9FA"/>
              <w:spacing w:line="540" w:lineRule="atLeast"/>
              <w:rPr>
                <w:rFonts w:ascii="Arial Unicode" w:hAnsi="Arial Unicode" w:cs="Arial"/>
                <w:b/>
                <w:color w:val="202124"/>
                <w:sz w:val="42"/>
                <w:szCs w:val="42"/>
              </w:rPr>
            </w:pPr>
            <w:r w:rsidRPr="00386319">
              <w:rPr>
                <w:rFonts w:ascii="Arial Unicode" w:hAnsi="Arial Unicode" w:cs="Arial"/>
                <w:b/>
                <w:lang w:val="hy-AM"/>
              </w:rPr>
              <w:t xml:space="preserve">        </w:t>
            </w:r>
            <w:r w:rsidRPr="00386319">
              <w:rPr>
                <w:rFonts w:ascii="Arial Unicode" w:hAnsi="Arial Unicode" w:cs="Arial"/>
                <w:b/>
              </w:rPr>
              <w:t>12.</w:t>
            </w:r>
            <w:r w:rsidRPr="00386319">
              <w:rPr>
                <w:rFonts w:ascii="Arial Unicode" w:hAnsi="Arial Unicode" w:cs="Arial"/>
                <w:b/>
              </w:rPr>
              <w:tab/>
              <w:t>Обслуживающая бенефициара Финансовая организация (банк):</w:t>
            </w:r>
            <w:r w:rsidRPr="00386319">
              <w:rPr>
                <w:rFonts w:ascii="Arial Unicode" w:hAnsi="Arial Unicode" w:cs="Arial"/>
                <w:b/>
                <w:lang w:val="hy-AM"/>
              </w:rPr>
              <w:t xml:space="preserve"> Конверсбанк </w:t>
            </w:r>
            <w:r w:rsidRPr="00386319">
              <w:rPr>
                <w:rFonts w:ascii="Arial Unicode" w:hAnsi="Arial Unicode" w:cs="Arial"/>
                <w:b/>
                <w:color w:val="202124"/>
                <w:sz w:val="24"/>
                <w:szCs w:val="24"/>
              </w:rPr>
              <w:t xml:space="preserve">(Армения)  </w:t>
            </w:r>
          </w:p>
        </w:tc>
      </w:tr>
      <w:tr w:rsidR="00300B4B" w:rsidRPr="00386319" w14:paraId="73B7D01D" w14:textId="77777777" w:rsidTr="00275E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4B45B" w14:textId="77777777" w:rsidR="00300B4B" w:rsidRPr="00386319" w:rsidRDefault="00300B4B" w:rsidP="00275EA2">
            <w:pPr>
              <w:widowControl w:val="0"/>
              <w:tabs>
                <w:tab w:val="left" w:pos="855"/>
              </w:tabs>
              <w:spacing w:after="160"/>
              <w:ind w:left="360"/>
              <w:rPr>
                <w:rFonts w:ascii="Arial Unicode" w:hAnsi="Arial Unicode" w:cs="Arial"/>
                <w:b/>
                <w:lang w:val="hy-AM"/>
              </w:rPr>
            </w:pPr>
            <w:r w:rsidRPr="00386319">
              <w:rPr>
                <w:rFonts w:ascii="Arial Unicode" w:hAnsi="Arial Unicode" w:cs="Arial"/>
                <w:b/>
              </w:rPr>
              <w:t>13.</w:t>
            </w:r>
            <w:r w:rsidRPr="00386319">
              <w:rPr>
                <w:rFonts w:ascii="Arial Unicode" w:hAnsi="Arial Unicode" w:cs="Arial"/>
                <w:b/>
              </w:rPr>
              <w:tab/>
              <w:t>Номер счета бенефициара (</w:t>
            </w:r>
            <w:proofErr w:type="spellStart"/>
            <w:r w:rsidRPr="00386319">
              <w:rPr>
                <w:rFonts w:ascii="Arial Unicode" w:hAnsi="Arial Unicode" w:cs="Arial"/>
                <w:b/>
              </w:rPr>
              <w:t>сч</w:t>
            </w:r>
            <w:proofErr w:type="spellEnd"/>
            <w:r w:rsidRPr="00386319">
              <w:rPr>
                <w:rFonts w:ascii="Arial Unicode" w:hAnsi="Arial Unicode" w:cs="Arial"/>
                <w:b/>
              </w:rPr>
              <w:t>.№)</w:t>
            </w:r>
            <w:r w:rsidRPr="00386319">
              <w:rPr>
                <w:rFonts w:ascii="Arial Unicode" w:hAnsi="Arial Unicode" w:cs="Arial"/>
                <w:b/>
                <w:lang w:val="hy-AM"/>
              </w:rPr>
              <w:t xml:space="preserve"> </w:t>
            </w:r>
            <w:r w:rsidRPr="00386319">
              <w:rPr>
                <w:rFonts w:ascii="Arial Unicode" w:hAnsi="Arial Unicode" w:cs="Arial"/>
                <w:b/>
                <w:sz w:val="20"/>
                <w:szCs w:val="20"/>
              </w:rPr>
              <w:t xml:space="preserve"> </w:t>
            </w:r>
            <w:r w:rsidRPr="00386319">
              <w:rPr>
                <w:rFonts w:ascii="Arial Unicode" w:hAnsi="Arial Unicode" w:cs="Arial"/>
                <w:b/>
                <w:sz w:val="20"/>
                <w:szCs w:val="20"/>
                <w:lang w:val="hy-AM"/>
              </w:rPr>
              <w:t>19300408997800</w:t>
            </w:r>
          </w:p>
        </w:tc>
      </w:tr>
      <w:tr w:rsidR="00300B4B" w:rsidRPr="00386319" w14:paraId="41ADC053"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DD32"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14.</w:t>
            </w:r>
            <w:r w:rsidRPr="00386319">
              <w:rPr>
                <w:rFonts w:ascii="Arial Unicode" w:hAnsi="Arial Unicode"/>
              </w:rPr>
              <w:tab/>
              <w:t>Сумма (цифрами и прописью):</w:t>
            </w:r>
          </w:p>
        </w:tc>
      </w:tr>
      <w:tr w:rsidR="00300B4B" w:rsidRPr="00386319" w14:paraId="4AC079D4"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7FF0D"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15.</w:t>
            </w:r>
            <w:r w:rsidRPr="00386319">
              <w:rPr>
                <w:rFonts w:ascii="Arial Unicode" w:hAnsi="Arial Unicode"/>
              </w:rPr>
              <w:tab/>
              <w:t>Акцептованная сумма (цифрами и прописью) (предусмотрена для частичного акцепта указанной суммы, который не применяется)</w:t>
            </w:r>
          </w:p>
        </w:tc>
      </w:tr>
      <w:tr w:rsidR="00300B4B" w:rsidRPr="00386319" w14:paraId="29681FF5"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E8744"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16.</w:t>
            </w:r>
            <w:r w:rsidRPr="00386319">
              <w:rPr>
                <w:rFonts w:ascii="Arial Unicode" w:hAnsi="Arial Unicode"/>
              </w:rPr>
              <w:tab/>
              <w:t>Валюта (прописью и по коду):</w:t>
            </w:r>
          </w:p>
        </w:tc>
      </w:tr>
      <w:tr w:rsidR="00300B4B" w:rsidRPr="00386319" w14:paraId="5A6594D0" w14:textId="77777777" w:rsidTr="00275E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ED532"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17.</w:t>
            </w:r>
            <w:r w:rsidRPr="00386319">
              <w:rPr>
                <w:rFonts w:ascii="Arial Unicode" w:hAnsi="Arial Unicode"/>
              </w:rPr>
              <w:tab/>
              <w:t>Цель сделки (уплаты): (для обеспечения исполнения договора)</w:t>
            </w:r>
          </w:p>
        </w:tc>
      </w:tr>
      <w:tr w:rsidR="00300B4B" w:rsidRPr="00386319" w14:paraId="672DC277" w14:textId="77777777" w:rsidTr="00275EA2">
        <w:trPr>
          <w:trHeight w:val="424"/>
        </w:trPr>
        <w:tc>
          <w:tcPr>
            <w:tcW w:w="10980" w:type="dxa"/>
            <w:gridSpan w:val="2"/>
            <w:tcBorders>
              <w:top w:val="single" w:sz="4" w:space="0" w:color="auto"/>
              <w:left w:val="single" w:sz="4" w:space="0" w:color="auto"/>
              <w:right w:val="single" w:sz="4" w:space="0" w:color="000000"/>
            </w:tcBorders>
            <w:noWrap/>
            <w:vAlign w:val="bottom"/>
          </w:tcPr>
          <w:p w14:paraId="060ACB81"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18.</w:t>
            </w:r>
            <w:r w:rsidRPr="00386319">
              <w:rPr>
                <w:rFonts w:ascii="Arial Unicode" w:hAnsi="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B4B" w:rsidRPr="00386319" w14:paraId="11F9684B" w14:textId="77777777" w:rsidTr="0027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4EAF" w14:textId="77777777" w:rsidR="00300B4B" w:rsidRPr="00386319" w:rsidRDefault="00300B4B" w:rsidP="00275EA2">
            <w:pPr>
              <w:widowControl w:val="0"/>
              <w:tabs>
                <w:tab w:val="left" w:pos="855"/>
              </w:tabs>
              <w:spacing w:after="160"/>
              <w:ind w:left="360"/>
              <w:rPr>
                <w:rFonts w:ascii="Arial Unicode" w:hAnsi="Arial Unicode"/>
              </w:rPr>
            </w:pPr>
            <w:r w:rsidRPr="00386319">
              <w:rPr>
                <w:rFonts w:ascii="Arial Unicode" w:hAnsi="Arial Unicode"/>
              </w:rPr>
              <w:t>19.</w:t>
            </w:r>
            <w:r w:rsidRPr="00386319">
              <w:rPr>
                <w:rFonts w:ascii="Arial Unicode" w:hAnsi="Arial Unicode"/>
                <w:lang w:val="en-US"/>
              </w:rPr>
              <w:tab/>
            </w:r>
            <w:r w:rsidRPr="00386319">
              <w:rPr>
                <w:rFonts w:ascii="Arial Unicode" w:hAnsi="Arial Unicode"/>
              </w:rPr>
              <w:t>Условия оплаты: &lt;акцептованный платеж&gt;</w:t>
            </w:r>
          </w:p>
        </w:tc>
      </w:tr>
      <w:tr w:rsidR="00300B4B" w:rsidRPr="00386319" w14:paraId="57715EBD" w14:textId="77777777" w:rsidTr="00275E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2BB1F" w14:textId="77777777" w:rsidR="00300B4B" w:rsidRPr="00386319" w:rsidRDefault="00300B4B" w:rsidP="00275EA2">
            <w:pPr>
              <w:widowControl w:val="0"/>
              <w:tabs>
                <w:tab w:val="left" w:pos="855"/>
              </w:tabs>
              <w:spacing w:after="160"/>
              <w:ind w:left="360"/>
              <w:rPr>
                <w:rFonts w:ascii="Arial Unicode" w:hAnsi="Arial Unicode"/>
                <w:lang w:val="en-US"/>
              </w:rPr>
            </w:pPr>
            <w:r w:rsidRPr="00386319">
              <w:rPr>
                <w:rFonts w:ascii="Arial Unicode" w:hAnsi="Arial Unicode"/>
              </w:rPr>
              <w:t>20.</w:t>
            </w:r>
            <w:r w:rsidRPr="00386319">
              <w:rPr>
                <w:rFonts w:ascii="Arial Unicode" w:hAnsi="Arial Unicode"/>
                <w:lang w:val="en-US"/>
              </w:rPr>
              <w:tab/>
            </w:r>
            <w:r w:rsidRPr="00386319">
              <w:rPr>
                <w:rFonts w:ascii="Arial Unicode" w:hAnsi="Arial Unicode"/>
              </w:rPr>
              <w:t>Количество прилагаемых страниц: --- страниц</w:t>
            </w:r>
          </w:p>
        </w:tc>
      </w:tr>
      <w:tr w:rsidR="00300B4B" w:rsidRPr="00386319" w14:paraId="27AD7C99" w14:textId="77777777" w:rsidTr="00275EA2">
        <w:trPr>
          <w:trHeight w:val="2194"/>
        </w:trPr>
        <w:tc>
          <w:tcPr>
            <w:tcW w:w="5616" w:type="dxa"/>
            <w:tcBorders>
              <w:top w:val="nil"/>
              <w:left w:val="single" w:sz="4" w:space="0" w:color="auto"/>
              <w:bottom w:val="single" w:sz="4" w:space="0" w:color="auto"/>
              <w:right w:val="single" w:sz="4" w:space="0" w:color="auto"/>
            </w:tcBorders>
            <w:noWrap/>
            <w:vAlign w:val="bottom"/>
          </w:tcPr>
          <w:p w14:paraId="334C67A1" w14:textId="77777777" w:rsidR="00300B4B" w:rsidRPr="00386319" w:rsidRDefault="00300B4B" w:rsidP="00275EA2">
            <w:pPr>
              <w:widowControl w:val="0"/>
              <w:tabs>
                <w:tab w:val="left" w:pos="851"/>
              </w:tabs>
              <w:spacing w:after="160"/>
              <w:rPr>
                <w:rFonts w:ascii="Arial Unicode" w:hAnsi="Arial Unicode" w:cs="Sylfaen"/>
              </w:rPr>
            </w:pPr>
            <w:r w:rsidRPr="00386319">
              <w:rPr>
                <w:rFonts w:ascii="Arial Unicode" w:hAnsi="Arial Unicode"/>
              </w:rPr>
              <w:t>22.а.</w:t>
            </w:r>
            <w:r w:rsidRPr="00386319">
              <w:rPr>
                <w:rFonts w:ascii="Arial Unicode" w:hAnsi="Arial Unicode"/>
              </w:rPr>
              <w:tab/>
              <w:t>Подписи бенефициара</w:t>
            </w:r>
          </w:p>
          <w:p w14:paraId="153065B4" w14:textId="77777777" w:rsidR="00300B4B" w:rsidRPr="00386319" w:rsidRDefault="00300B4B" w:rsidP="00275EA2">
            <w:pPr>
              <w:widowControl w:val="0"/>
              <w:spacing w:after="160"/>
              <w:rPr>
                <w:rFonts w:ascii="Arial Unicode" w:hAnsi="Arial Unicode" w:cs="Sylfaen"/>
              </w:rPr>
            </w:pPr>
          </w:p>
          <w:p w14:paraId="7CBA788A" w14:textId="77777777" w:rsidR="00300B4B" w:rsidRPr="00386319" w:rsidRDefault="00300B4B" w:rsidP="00275EA2">
            <w:pPr>
              <w:widowControl w:val="0"/>
              <w:spacing w:after="160"/>
              <w:jc w:val="right"/>
              <w:rPr>
                <w:rFonts w:ascii="Arial Unicode" w:hAnsi="Arial Unicode" w:cs="Tahoma"/>
              </w:rPr>
            </w:pPr>
            <w:r w:rsidRPr="00386319">
              <w:rPr>
                <w:rFonts w:ascii="Arial Unicode" w:hAnsi="Arial Unicode"/>
              </w:rPr>
              <w:t>/____________________/</w:t>
            </w:r>
          </w:p>
          <w:p w14:paraId="18AF3148" w14:textId="77777777" w:rsidR="00300B4B" w:rsidRPr="00386319" w:rsidRDefault="00300B4B" w:rsidP="00275EA2">
            <w:pPr>
              <w:widowControl w:val="0"/>
              <w:spacing w:after="160"/>
              <w:rPr>
                <w:rFonts w:ascii="Arial Unicode" w:hAnsi="Arial Unicode" w:cs="Sylfaen"/>
              </w:rPr>
            </w:pPr>
          </w:p>
          <w:p w14:paraId="14026768"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3B45C8DD" w14:textId="77777777" w:rsidR="00300B4B" w:rsidRPr="00386319" w:rsidRDefault="00300B4B" w:rsidP="00275EA2">
            <w:pPr>
              <w:widowControl w:val="0"/>
              <w:spacing w:after="160"/>
              <w:rPr>
                <w:rFonts w:ascii="Arial Unicode" w:hAnsi="Arial Unicode" w:cs="Sylfaen"/>
              </w:rPr>
            </w:pPr>
          </w:p>
          <w:p w14:paraId="7F379615" w14:textId="77777777" w:rsidR="00300B4B" w:rsidRPr="00386319" w:rsidRDefault="00300B4B" w:rsidP="00275EA2">
            <w:pPr>
              <w:widowControl w:val="0"/>
              <w:tabs>
                <w:tab w:val="left" w:pos="4545"/>
              </w:tabs>
              <w:spacing w:after="160"/>
              <w:rPr>
                <w:rFonts w:ascii="Arial Unicode" w:hAnsi="Arial Unicode" w:cs="Sylfaen"/>
              </w:rPr>
            </w:pPr>
            <w:r w:rsidRPr="00386319">
              <w:rPr>
                <w:rFonts w:ascii="Arial Unicode" w:hAnsi="Arial Unicode"/>
              </w:rPr>
              <w:t>22.б.</w:t>
            </w:r>
            <w:r w:rsidRPr="00386319">
              <w:rPr>
                <w:rFonts w:ascii="Arial Unicode" w:hAnsi="Arial Unicode"/>
              </w:rPr>
              <w:tab/>
              <w:t>М. П.</w:t>
            </w:r>
          </w:p>
          <w:p w14:paraId="12858EA1" w14:textId="77777777" w:rsidR="00300B4B" w:rsidRPr="00386319" w:rsidRDefault="00300B4B" w:rsidP="00275EA2">
            <w:pPr>
              <w:widowControl w:val="0"/>
              <w:spacing w:after="160"/>
              <w:rPr>
                <w:rFonts w:ascii="Arial Unicode" w:hAnsi="Arial Unicode" w:cs="Sylfaen"/>
              </w:rPr>
            </w:pPr>
          </w:p>
        </w:tc>
        <w:tc>
          <w:tcPr>
            <w:tcW w:w="5364" w:type="dxa"/>
            <w:tcBorders>
              <w:top w:val="nil"/>
              <w:left w:val="nil"/>
              <w:bottom w:val="single" w:sz="4" w:space="0" w:color="auto"/>
              <w:right w:val="single" w:sz="4" w:space="0" w:color="auto"/>
            </w:tcBorders>
            <w:noWrap/>
          </w:tcPr>
          <w:p w14:paraId="28BD78A7" w14:textId="77777777" w:rsidR="00300B4B" w:rsidRPr="00386319" w:rsidRDefault="00300B4B" w:rsidP="00275EA2">
            <w:pPr>
              <w:widowControl w:val="0"/>
              <w:tabs>
                <w:tab w:val="left" w:pos="905"/>
              </w:tabs>
              <w:spacing w:after="160"/>
              <w:rPr>
                <w:rFonts w:ascii="Arial Unicode" w:hAnsi="Arial Unicode" w:cs="Sylfaen"/>
              </w:rPr>
            </w:pPr>
            <w:r w:rsidRPr="00386319">
              <w:rPr>
                <w:rFonts w:ascii="Arial Unicode" w:hAnsi="Arial Unicode"/>
              </w:rPr>
              <w:t>21.а.</w:t>
            </w:r>
            <w:r w:rsidRPr="00386319">
              <w:rPr>
                <w:rFonts w:ascii="Arial Unicode" w:hAnsi="Arial Unicode"/>
              </w:rPr>
              <w:tab/>
              <w:t> Подписи плательщика:</w:t>
            </w:r>
          </w:p>
          <w:p w14:paraId="07CA610F" w14:textId="77777777" w:rsidR="00300B4B" w:rsidRPr="00386319" w:rsidRDefault="00300B4B" w:rsidP="00275EA2">
            <w:pPr>
              <w:widowControl w:val="0"/>
              <w:spacing w:after="160"/>
              <w:rPr>
                <w:rFonts w:ascii="Arial Unicode" w:hAnsi="Arial Unicode" w:cs="Sylfaen"/>
              </w:rPr>
            </w:pPr>
          </w:p>
          <w:p w14:paraId="79FA2D60"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0DABAD2C" w14:textId="77777777" w:rsidR="00300B4B" w:rsidRPr="00386319" w:rsidRDefault="00300B4B" w:rsidP="00275EA2">
            <w:pPr>
              <w:widowControl w:val="0"/>
              <w:spacing w:after="160"/>
              <w:jc w:val="right"/>
              <w:rPr>
                <w:rFonts w:ascii="Arial Unicode" w:hAnsi="Arial Unicode" w:cs="Tahoma"/>
              </w:rPr>
            </w:pPr>
          </w:p>
          <w:p w14:paraId="0E1F16AD"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/____________________/</w:t>
            </w:r>
          </w:p>
          <w:p w14:paraId="59B5AC55" w14:textId="77777777" w:rsidR="00300B4B" w:rsidRPr="00386319" w:rsidRDefault="00300B4B" w:rsidP="00275EA2">
            <w:pPr>
              <w:widowControl w:val="0"/>
              <w:spacing w:after="160"/>
              <w:rPr>
                <w:rFonts w:ascii="Arial Unicode" w:hAnsi="Arial Unicode" w:cs="Sylfaen"/>
              </w:rPr>
            </w:pPr>
          </w:p>
          <w:p w14:paraId="29A12FA4" w14:textId="77777777" w:rsidR="00300B4B" w:rsidRPr="00386319" w:rsidRDefault="00300B4B" w:rsidP="00275EA2">
            <w:pPr>
              <w:widowControl w:val="0"/>
              <w:tabs>
                <w:tab w:val="left" w:pos="4539"/>
              </w:tabs>
              <w:spacing w:after="160"/>
              <w:rPr>
                <w:rFonts w:ascii="Arial Unicode" w:hAnsi="Arial Unicode" w:cs="Sylfaen"/>
              </w:rPr>
            </w:pPr>
            <w:r w:rsidRPr="00386319">
              <w:rPr>
                <w:rFonts w:ascii="Arial Unicode" w:hAnsi="Arial Unicode"/>
              </w:rPr>
              <w:t>21.б.</w:t>
            </w:r>
            <w:r w:rsidRPr="00386319">
              <w:rPr>
                <w:rFonts w:ascii="Arial Unicode" w:hAnsi="Arial Unicode"/>
              </w:rPr>
              <w:tab/>
              <w:t>М. П.</w:t>
            </w:r>
          </w:p>
        </w:tc>
      </w:tr>
      <w:tr w:rsidR="00300B4B" w:rsidRPr="00386319" w14:paraId="4F92FBEA" w14:textId="77777777" w:rsidTr="00275EA2">
        <w:trPr>
          <w:trHeight w:val="2194"/>
        </w:trPr>
        <w:tc>
          <w:tcPr>
            <w:tcW w:w="5616" w:type="dxa"/>
            <w:tcBorders>
              <w:top w:val="single" w:sz="4" w:space="0" w:color="auto"/>
              <w:left w:val="single" w:sz="4" w:space="0" w:color="auto"/>
              <w:right w:val="single" w:sz="4" w:space="0" w:color="auto"/>
            </w:tcBorders>
            <w:noWrap/>
            <w:vAlign w:val="bottom"/>
          </w:tcPr>
          <w:p w14:paraId="4591C123" w14:textId="77777777" w:rsidR="00300B4B" w:rsidRPr="00386319" w:rsidRDefault="00300B4B" w:rsidP="00275EA2">
            <w:pPr>
              <w:widowControl w:val="0"/>
              <w:spacing w:after="160"/>
              <w:rPr>
                <w:rFonts w:ascii="Arial Unicode" w:hAnsi="Arial Unicode" w:cs="Tahoma"/>
              </w:rPr>
            </w:pPr>
            <w:r w:rsidRPr="00386319">
              <w:rPr>
                <w:rFonts w:ascii="Arial Unicode" w:hAnsi="Arial Unicode"/>
              </w:rPr>
              <w:t>24.а.</w:t>
            </w:r>
            <w:r w:rsidRPr="00386319">
              <w:rPr>
                <w:rFonts w:ascii="Arial Unicode" w:hAnsi="Arial Unicode"/>
              </w:rPr>
              <w:tab/>
              <w:t xml:space="preserve"> Обслуживающая бенефициара финансовая организация </w:t>
            </w:r>
          </w:p>
          <w:p w14:paraId="03AB4777" w14:textId="77777777" w:rsidR="00300B4B" w:rsidRPr="00386319" w:rsidRDefault="00300B4B" w:rsidP="00275EA2">
            <w:pPr>
              <w:widowControl w:val="0"/>
              <w:spacing w:after="160"/>
              <w:rPr>
                <w:rFonts w:ascii="Arial Unicode" w:hAnsi="Arial Unicode"/>
              </w:rPr>
            </w:pPr>
          </w:p>
          <w:p w14:paraId="5CE15B59" w14:textId="77777777" w:rsidR="00300B4B" w:rsidRPr="00386319" w:rsidRDefault="00300B4B" w:rsidP="00275EA2">
            <w:pPr>
              <w:widowControl w:val="0"/>
              <w:jc w:val="right"/>
              <w:rPr>
                <w:rFonts w:ascii="Arial Unicode" w:hAnsi="Arial Unicode" w:cs="Tahoma"/>
              </w:rPr>
            </w:pPr>
            <w:r w:rsidRPr="00386319">
              <w:rPr>
                <w:rFonts w:ascii="Arial Unicode" w:hAnsi="Arial Unicode"/>
              </w:rPr>
              <w:t>/____________________/</w:t>
            </w:r>
          </w:p>
          <w:p w14:paraId="4C7A4B3C" w14:textId="77777777" w:rsidR="00300B4B" w:rsidRPr="00386319" w:rsidRDefault="00300B4B" w:rsidP="00275EA2">
            <w:pPr>
              <w:widowControl w:val="0"/>
              <w:spacing w:after="160"/>
              <w:ind w:left="3828" w:right="13"/>
              <w:jc w:val="both"/>
              <w:rPr>
                <w:rFonts w:ascii="Arial Unicode" w:hAnsi="Arial Unicode" w:cs="Sylfaen"/>
                <w:vertAlign w:val="superscript"/>
              </w:rPr>
            </w:pPr>
            <w:r w:rsidRPr="00386319">
              <w:rPr>
                <w:rFonts w:ascii="Arial Unicode" w:hAnsi="Arial Unicode"/>
                <w:vertAlign w:val="superscript"/>
              </w:rPr>
              <w:t>подпись/</w:t>
            </w:r>
          </w:p>
          <w:p w14:paraId="0AA517D7" w14:textId="77777777" w:rsidR="00300B4B" w:rsidRPr="00386319" w:rsidRDefault="00300B4B" w:rsidP="00275EA2">
            <w:pPr>
              <w:widowControl w:val="0"/>
              <w:spacing w:after="160"/>
              <w:rPr>
                <w:rFonts w:ascii="Arial Unicode" w:hAnsi="Arial Unicode" w:cs="Tahoma"/>
              </w:rPr>
            </w:pPr>
          </w:p>
          <w:p w14:paraId="7A903AD0" w14:textId="77777777" w:rsidR="00300B4B" w:rsidRPr="00386319" w:rsidRDefault="00300B4B" w:rsidP="00275EA2">
            <w:pPr>
              <w:widowControl w:val="0"/>
              <w:spacing w:after="160"/>
              <w:rPr>
                <w:rFonts w:ascii="Arial Unicode" w:hAnsi="Arial Unicode" w:cs="Arial"/>
              </w:rPr>
            </w:pPr>
          </w:p>
        </w:tc>
        <w:tc>
          <w:tcPr>
            <w:tcW w:w="5364" w:type="dxa"/>
            <w:tcBorders>
              <w:top w:val="single" w:sz="4" w:space="0" w:color="auto"/>
              <w:left w:val="nil"/>
              <w:right w:val="single" w:sz="4" w:space="0" w:color="auto"/>
            </w:tcBorders>
            <w:noWrap/>
          </w:tcPr>
          <w:p w14:paraId="0A2D481C" w14:textId="77777777" w:rsidR="00300B4B" w:rsidRPr="00386319" w:rsidRDefault="00300B4B" w:rsidP="00275EA2">
            <w:pPr>
              <w:widowControl w:val="0"/>
              <w:spacing w:after="160"/>
              <w:rPr>
                <w:rFonts w:ascii="Arial Unicode" w:hAnsi="Arial Unicode" w:cs="Tahoma"/>
              </w:rPr>
            </w:pPr>
            <w:r w:rsidRPr="00386319">
              <w:rPr>
                <w:rFonts w:ascii="Arial Unicode" w:hAnsi="Arial Unicode"/>
              </w:rPr>
              <w:t>23.а.</w:t>
            </w:r>
            <w:r w:rsidRPr="00386319">
              <w:rPr>
                <w:rFonts w:ascii="Arial Unicode" w:hAnsi="Arial Unicode"/>
              </w:rPr>
              <w:tab/>
              <w:t xml:space="preserve"> Обслуживающая плательщика финансовая организация </w:t>
            </w:r>
          </w:p>
          <w:p w14:paraId="0634081B" w14:textId="77777777" w:rsidR="00300B4B" w:rsidRPr="00386319" w:rsidRDefault="00300B4B" w:rsidP="00275EA2">
            <w:pPr>
              <w:widowControl w:val="0"/>
              <w:spacing w:after="160"/>
              <w:rPr>
                <w:rFonts w:ascii="Arial Unicode" w:hAnsi="Arial Unicode" w:cs="Tahoma"/>
              </w:rPr>
            </w:pPr>
          </w:p>
          <w:p w14:paraId="1527B48D" w14:textId="77777777" w:rsidR="00300B4B" w:rsidRPr="00386319" w:rsidRDefault="00300B4B" w:rsidP="00275EA2">
            <w:pPr>
              <w:widowControl w:val="0"/>
              <w:jc w:val="right"/>
              <w:rPr>
                <w:rFonts w:ascii="Arial Unicode" w:hAnsi="Arial Unicode" w:cs="Tahoma"/>
              </w:rPr>
            </w:pPr>
            <w:r w:rsidRPr="00386319">
              <w:rPr>
                <w:rFonts w:ascii="Arial Unicode" w:hAnsi="Arial Unicode"/>
              </w:rPr>
              <w:t>/____________________/</w:t>
            </w:r>
          </w:p>
          <w:p w14:paraId="2F46364D" w14:textId="77777777" w:rsidR="00300B4B" w:rsidRPr="00386319" w:rsidRDefault="00300B4B" w:rsidP="00275EA2">
            <w:pPr>
              <w:widowControl w:val="0"/>
              <w:spacing w:after="160"/>
              <w:ind w:right="983"/>
              <w:jc w:val="right"/>
              <w:rPr>
                <w:rFonts w:ascii="Arial Unicode" w:hAnsi="Arial Unicode" w:cs="Sylfaen"/>
                <w:vertAlign w:val="superscript"/>
              </w:rPr>
            </w:pPr>
            <w:r w:rsidRPr="00386319">
              <w:rPr>
                <w:rFonts w:ascii="Arial Unicode" w:hAnsi="Arial Unicode"/>
                <w:vertAlign w:val="superscript"/>
              </w:rPr>
              <w:t>/подпись/</w:t>
            </w:r>
          </w:p>
          <w:p w14:paraId="339E00D7" w14:textId="77777777" w:rsidR="00300B4B" w:rsidRPr="00386319" w:rsidRDefault="00300B4B" w:rsidP="00275EA2">
            <w:pPr>
              <w:widowControl w:val="0"/>
              <w:spacing w:after="160"/>
              <w:rPr>
                <w:rFonts w:ascii="Arial Unicode" w:hAnsi="Arial Unicode" w:cs="Arial"/>
              </w:rPr>
            </w:pPr>
          </w:p>
        </w:tc>
      </w:tr>
      <w:tr w:rsidR="00300B4B" w:rsidRPr="00386319" w14:paraId="4A89BCDD" w14:textId="77777777" w:rsidTr="00275EA2">
        <w:trPr>
          <w:trHeight w:val="2194"/>
        </w:trPr>
        <w:tc>
          <w:tcPr>
            <w:tcW w:w="5616" w:type="dxa"/>
            <w:tcBorders>
              <w:top w:val="nil"/>
              <w:left w:val="single" w:sz="4" w:space="0" w:color="auto"/>
              <w:bottom w:val="single" w:sz="4" w:space="0" w:color="auto"/>
              <w:right w:val="single" w:sz="4" w:space="0" w:color="auto"/>
            </w:tcBorders>
            <w:noWrap/>
            <w:vAlign w:val="bottom"/>
          </w:tcPr>
          <w:p w14:paraId="54D7289B" w14:textId="77777777" w:rsidR="00300B4B" w:rsidRPr="00386319" w:rsidRDefault="00300B4B" w:rsidP="00275EA2">
            <w:pPr>
              <w:widowControl w:val="0"/>
              <w:tabs>
                <w:tab w:val="left" w:pos="4678"/>
              </w:tabs>
              <w:spacing w:after="160"/>
              <w:rPr>
                <w:rFonts w:ascii="Arial Unicode" w:hAnsi="Arial Unicode" w:cs="Sylfaen"/>
              </w:rPr>
            </w:pPr>
            <w:r w:rsidRPr="00386319">
              <w:rPr>
                <w:rFonts w:ascii="Arial Unicode" w:hAnsi="Arial Unicode"/>
              </w:rPr>
              <w:t>24.б.</w:t>
            </w:r>
            <w:r w:rsidRPr="00386319">
              <w:rPr>
                <w:rFonts w:ascii="Arial Unicode" w:hAnsi="Arial Unicode"/>
              </w:rPr>
              <w:tab/>
              <w:t>М. П.</w:t>
            </w:r>
          </w:p>
          <w:p w14:paraId="5D3DB206" w14:textId="77777777" w:rsidR="00300B4B" w:rsidRPr="00386319" w:rsidRDefault="00300B4B" w:rsidP="00275EA2">
            <w:pPr>
              <w:widowControl w:val="0"/>
              <w:spacing w:after="160"/>
              <w:rPr>
                <w:rFonts w:ascii="Arial Unicode" w:hAnsi="Arial Unicode" w:cs="Sylfaen"/>
              </w:rPr>
            </w:pPr>
          </w:p>
          <w:p w14:paraId="22E389B7" w14:textId="77777777" w:rsidR="00300B4B" w:rsidRPr="00386319" w:rsidRDefault="00300B4B" w:rsidP="00275EA2">
            <w:pPr>
              <w:widowControl w:val="0"/>
              <w:spacing w:after="160"/>
              <w:ind w:right="155"/>
              <w:jc w:val="right"/>
              <w:rPr>
                <w:rFonts w:ascii="Arial Unicode" w:hAnsi="Arial Unicode" w:cs="Sylfaen"/>
                <w:lang w:val="en-US"/>
              </w:rPr>
            </w:pPr>
            <w:r w:rsidRPr="00386319">
              <w:rPr>
                <w:rFonts w:ascii="Arial Unicode" w:hAnsi="Arial Unicode"/>
              </w:rPr>
              <w:t xml:space="preserve">24.в"___" ___ 20___ г. </w:t>
            </w:r>
          </w:p>
        </w:tc>
        <w:tc>
          <w:tcPr>
            <w:tcW w:w="5364" w:type="dxa"/>
            <w:tcBorders>
              <w:top w:val="nil"/>
              <w:left w:val="nil"/>
              <w:bottom w:val="single" w:sz="4" w:space="0" w:color="auto"/>
              <w:right w:val="single" w:sz="4" w:space="0" w:color="auto"/>
            </w:tcBorders>
            <w:noWrap/>
            <w:vAlign w:val="bottom"/>
          </w:tcPr>
          <w:p w14:paraId="0E26FCC9" w14:textId="77777777" w:rsidR="00300B4B" w:rsidRPr="00386319" w:rsidRDefault="00300B4B" w:rsidP="00275EA2">
            <w:pPr>
              <w:widowControl w:val="0"/>
              <w:tabs>
                <w:tab w:val="left" w:pos="4554"/>
              </w:tabs>
              <w:spacing w:after="160"/>
              <w:rPr>
                <w:rFonts w:ascii="Arial Unicode" w:hAnsi="Arial Unicode" w:cs="Sylfaen"/>
              </w:rPr>
            </w:pPr>
            <w:r w:rsidRPr="00386319">
              <w:rPr>
                <w:rFonts w:ascii="Arial Unicode" w:hAnsi="Arial Unicode"/>
              </w:rPr>
              <w:t>23.б.</w:t>
            </w:r>
            <w:r w:rsidRPr="00386319">
              <w:rPr>
                <w:rFonts w:ascii="Arial Unicode" w:hAnsi="Arial Unicode"/>
              </w:rPr>
              <w:tab/>
              <w:t>М. П.</w:t>
            </w:r>
          </w:p>
          <w:p w14:paraId="08BC738E" w14:textId="77777777" w:rsidR="00300B4B" w:rsidRPr="00386319" w:rsidRDefault="00300B4B" w:rsidP="00275EA2">
            <w:pPr>
              <w:widowControl w:val="0"/>
              <w:spacing w:after="160"/>
              <w:rPr>
                <w:rFonts w:ascii="Arial Unicode" w:hAnsi="Arial Unicode"/>
              </w:rPr>
            </w:pPr>
          </w:p>
          <w:p w14:paraId="40A9BB78" w14:textId="77777777" w:rsidR="00300B4B" w:rsidRPr="00386319" w:rsidRDefault="00300B4B" w:rsidP="00275EA2">
            <w:pPr>
              <w:widowControl w:val="0"/>
              <w:spacing w:after="160"/>
              <w:jc w:val="right"/>
              <w:rPr>
                <w:rFonts w:ascii="Arial Unicode" w:hAnsi="Arial Unicode" w:cs="Sylfaen"/>
              </w:rPr>
            </w:pPr>
            <w:r w:rsidRPr="00386319">
              <w:rPr>
                <w:rFonts w:ascii="Arial Unicode" w:hAnsi="Arial Unicode"/>
              </w:rPr>
              <w:t>23.в Дата исполнения: "___" ___ 20___г.</w:t>
            </w:r>
          </w:p>
        </w:tc>
      </w:tr>
    </w:tbl>
    <w:p w14:paraId="211F550F" w14:textId="77777777" w:rsidR="00300B4B" w:rsidRPr="00386319" w:rsidRDefault="00300B4B" w:rsidP="00300B4B">
      <w:pPr>
        <w:widowControl w:val="0"/>
        <w:spacing w:after="160"/>
        <w:jc w:val="center"/>
        <w:rPr>
          <w:rFonts w:ascii="Arial Unicode" w:hAnsi="Arial Unicode" w:cs="Sylfaen"/>
        </w:rPr>
      </w:pPr>
    </w:p>
    <w:p w14:paraId="4A0EF412" w14:textId="77777777" w:rsidR="00300B4B" w:rsidRPr="00386319" w:rsidRDefault="00300B4B" w:rsidP="00300B4B">
      <w:pPr>
        <w:rPr>
          <w:rFonts w:ascii="Arial Unicode" w:hAnsi="Arial Unicode" w:cs="Sylfaen"/>
        </w:rPr>
      </w:pPr>
      <w:r w:rsidRPr="00386319">
        <w:rPr>
          <w:rFonts w:ascii="Arial Unicode" w:hAnsi="Arial Unicode" w:cs="Sylfaen"/>
        </w:rPr>
        <w:t xml:space="preserve">*  </w:t>
      </w:r>
      <w:r w:rsidRPr="00386319">
        <w:rPr>
          <w:rFonts w:ascii="Arial Unicode" w:hAnsi="Arial Unicode"/>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B6254A" w14:textId="77777777" w:rsidR="00300B4B" w:rsidRPr="00386319" w:rsidRDefault="00300B4B" w:rsidP="00300B4B">
      <w:pPr>
        <w:rPr>
          <w:rFonts w:ascii="Arial Unicode" w:hAnsi="Arial Unicode" w:cs="Sylfaen"/>
        </w:rPr>
      </w:pPr>
      <w:r w:rsidRPr="00386319">
        <w:rPr>
          <w:rFonts w:ascii="Arial Unicode" w:hAnsi="Arial Unicode" w:cs="Sylfaen"/>
        </w:rPr>
        <w:br w:type="page"/>
      </w:r>
    </w:p>
    <w:p w14:paraId="78C15E0C" w14:textId="77777777" w:rsidR="00300B4B" w:rsidRPr="00386319" w:rsidRDefault="00300B4B" w:rsidP="00300B4B">
      <w:pPr>
        <w:widowControl w:val="0"/>
        <w:spacing w:after="160"/>
        <w:ind w:left="567" w:right="565"/>
        <w:jc w:val="center"/>
        <w:rPr>
          <w:rFonts w:ascii="Arial Unicode" w:hAnsi="Arial Unicode"/>
          <w:b/>
        </w:rPr>
      </w:pPr>
      <w:r w:rsidRPr="00386319">
        <w:rPr>
          <w:rFonts w:ascii="Arial Unicode" w:hAnsi="Arial Unicode"/>
          <w:b/>
        </w:rPr>
        <w:t xml:space="preserve">Обязательные реквизиты платежного требования </w:t>
      </w:r>
      <w:r w:rsidRPr="00386319">
        <w:rPr>
          <w:rFonts w:ascii="Arial Unicode" w:hAnsi="Arial Unicode"/>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B4B" w:rsidRPr="00386319" w14:paraId="3DA81A05" w14:textId="77777777" w:rsidTr="00275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1EE3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5C978F"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2F3226"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Наличие указанного поля/</w:t>
            </w:r>
          </w:p>
          <w:p w14:paraId="19A3B68C"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89ECB10"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 xml:space="preserve">Требование о заполнении реквизита </w:t>
            </w:r>
          </w:p>
          <w:p w14:paraId="3EE0F31D"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DB7241"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Сторона,</w:t>
            </w:r>
          </w:p>
          <w:p w14:paraId="3BBB15D5"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 xml:space="preserve">заполняющая реквизит </w:t>
            </w:r>
          </w:p>
          <w:p w14:paraId="13416DA4"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бенефициар или плательщик</w:t>
            </w:r>
          </w:p>
          <w:p w14:paraId="5017D736"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(в связи с процессом закупки)</w:t>
            </w:r>
          </w:p>
        </w:tc>
      </w:tr>
      <w:tr w:rsidR="00300B4B" w:rsidRPr="00386319" w14:paraId="7C68CC08" w14:textId="77777777" w:rsidTr="00275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AFEC4"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0C93F2"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9496BC"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6792C0"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758B2C" w14:textId="77777777" w:rsidR="00300B4B" w:rsidRPr="00386319" w:rsidRDefault="00300B4B" w:rsidP="00275EA2">
            <w:pPr>
              <w:widowControl w:val="0"/>
              <w:spacing w:after="120"/>
              <w:jc w:val="center"/>
              <w:rPr>
                <w:rFonts w:ascii="Arial Unicode" w:hAnsi="Arial Unicode"/>
                <w:b/>
                <w:sz w:val="18"/>
                <w:szCs w:val="18"/>
              </w:rPr>
            </w:pPr>
            <w:r w:rsidRPr="00386319">
              <w:rPr>
                <w:rFonts w:ascii="Arial Unicode" w:hAnsi="Arial Unicode"/>
                <w:b/>
                <w:sz w:val="18"/>
                <w:szCs w:val="18"/>
              </w:rPr>
              <w:t>5</w:t>
            </w:r>
          </w:p>
        </w:tc>
      </w:tr>
      <w:tr w:rsidR="00300B4B" w:rsidRPr="00386319" w14:paraId="4D31486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83FD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5514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ECD40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27A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F1D97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 документе заранее заполнено "Платежное требование"</w:t>
            </w:r>
          </w:p>
        </w:tc>
      </w:tr>
      <w:tr w:rsidR="00300B4B" w:rsidRPr="00386319" w14:paraId="41E372E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2A56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7F428B"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28B34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26A0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5A9A6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 при представлении платежного требования в банк плательщика</w:t>
            </w:r>
          </w:p>
        </w:tc>
      </w:tr>
      <w:tr w:rsidR="00300B4B" w:rsidRPr="00386319" w14:paraId="3872BB0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B2AC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651CF7"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14EF3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9253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3D8640FE" w14:textId="77777777" w:rsidR="00300B4B" w:rsidRPr="00386319" w:rsidRDefault="00300B4B" w:rsidP="00275EA2">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8341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бенефициаром в день представления платежного требования в банк плательщика </w:t>
            </w:r>
          </w:p>
        </w:tc>
      </w:tr>
      <w:tr w:rsidR="00300B4B" w:rsidRPr="00386319" w14:paraId="0E7E1BC7"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D0A1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F96122" w14:textId="77777777" w:rsidR="00300B4B" w:rsidRPr="00386319" w:rsidRDefault="00300B4B" w:rsidP="00275EA2">
            <w:pPr>
              <w:widowControl w:val="0"/>
              <w:spacing w:after="120"/>
              <w:jc w:val="both"/>
              <w:rPr>
                <w:rFonts w:ascii="Arial Unicode" w:hAnsi="Arial Unicode"/>
                <w:sz w:val="18"/>
                <w:szCs w:val="18"/>
              </w:rPr>
            </w:pPr>
            <w:r w:rsidRPr="00386319">
              <w:rPr>
                <w:rFonts w:ascii="Arial Unicode" w:hAnsi="Arial Unicode"/>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103F7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F006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5A9F899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F6B8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07B09B45"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C581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9CB558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9DBFB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945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35CAC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5337E798"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1664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FDB0A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70079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F541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6DAAC1D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DB1EC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4E5502F4"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C9A5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87AF46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FF98C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4869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3BFD5F6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428E2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7C7B42FD"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F23B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EAACA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EE55D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FE46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4ACA58A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B8B81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3437723E"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5CEA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96E34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9A3C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D281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1567010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A0004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73F3CD75"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6952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5EBB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9FA0F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E2DD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7E62823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29D59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w:t>
            </w:r>
          </w:p>
        </w:tc>
      </w:tr>
      <w:tr w:rsidR="00300B4B" w:rsidRPr="00386319" w14:paraId="4D0DB0EF"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DE5E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09DE6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A60FA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250D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02D4B25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4CA398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1941A829"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996D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2CA40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E9D65E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C169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DB11A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2F1CE23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CFAF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94E04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6CB1A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80D6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6D585D5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0118A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5B48DA2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E4BF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5423B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EBAC3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A2D9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4FF4E15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7673E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заполняется плательщиком </w:t>
            </w:r>
          </w:p>
        </w:tc>
      </w:tr>
      <w:tr w:rsidR="00300B4B" w:rsidRPr="00386319" w14:paraId="62320247"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4F7D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04958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E8114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09C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3C40764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06713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 заполняется и не применяется)</w:t>
            </w:r>
          </w:p>
        </w:tc>
      </w:tr>
      <w:tr w:rsidR="00300B4B" w:rsidRPr="00386319" w14:paraId="43A5A370"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E399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43D02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5963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1071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6AA76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плательщиком</w:t>
            </w:r>
          </w:p>
        </w:tc>
      </w:tr>
      <w:tr w:rsidR="00300B4B" w:rsidRPr="00386319" w14:paraId="5F316BCF"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BEB4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FE231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940AF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334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D3D995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заранее заполняется бенефициаром — по приглашению</w:t>
            </w:r>
          </w:p>
        </w:tc>
      </w:tr>
      <w:tr w:rsidR="00300B4B" w:rsidRPr="00386319" w14:paraId="6FF73312"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B0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3CC54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68386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004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769C0EA9"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EB610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14:paraId="0CF8D6E5"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F2356" w14:textId="77777777" w:rsidR="00300B4B" w:rsidRPr="00386319" w:rsidDel="0010680B"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AB865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4E7BD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0FF8E" w14:textId="77777777" w:rsidR="00300B4B" w:rsidRPr="00386319" w:rsidRDefault="00300B4B" w:rsidP="00275EA2">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обязательно </w:t>
            </w:r>
          </w:p>
          <w:p w14:paraId="1B88C361" w14:textId="77777777" w:rsidR="00300B4B" w:rsidRPr="00386319" w:rsidRDefault="00300B4B" w:rsidP="00275EA2">
            <w:pPr>
              <w:widowControl w:val="0"/>
              <w:spacing w:after="120"/>
              <w:jc w:val="center"/>
              <w:rPr>
                <w:rFonts w:ascii="Arial Unicode" w:hAnsi="Arial Unicode" w:cs="Sylfaen"/>
                <w:sz w:val="18"/>
                <w:szCs w:val="18"/>
              </w:rPr>
            </w:pPr>
            <w:r w:rsidRPr="00386319">
              <w:rPr>
                <w:rFonts w:ascii="Arial Unicode" w:hAnsi="Arial Unicode"/>
                <w:sz w:val="18"/>
                <w:szCs w:val="18"/>
              </w:rPr>
              <w:t xml:space="preserve">заполняются слова "акцептованный платеж", </w:t>
            </w:r>
          </w:p>
          <w:p w14:paraId="68BC1D1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B474F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заранее заполняется бенефициаром </w:t>
            </w:r>
          </w:p>
        </w:tc>
      </w:tr>
      <w:tr w:rsidR="00300B4B" w:rsidRPr="00386319" w14:paraId="02388BAB"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8BF8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4B8313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4544B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A786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4C9AB3C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F0C73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18747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бенефициаром</w:t>
            </w:r>
          </w:p>
        </w:tc>
      </w:tr>
      <w:tr w:rsidR="00300B4B" w:rsidRPr="00386319" w14:paraId="75EF79B0"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2C67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945E3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EF0B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5980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68F67F4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7D200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подписывается плательщиком или </w:t>
            </w:r>
          </w:p>
          <w:p w14:paraId="0243967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проставляется электронная подпись плательщика</w:t>
            </w:r>
          </w:p>
        </w:tc>
      </w:tr>
      <w:tr w:rsidR="00300B4B" w:rsidRPr="00386319" w14:paraId="3E7BADDD"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C52D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A212D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B97FC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7954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7BD700E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 когда плательщик представляет Требование в бумажной форме</w:t>
            </w:r>
          </w:p>
          <w:p w14:paraId="024BD4DA" w14:textId="77777777" w:rsidR="00300B4B" w:rsidRPr="00386319" w:rsidRDefault="00300B4B" w:rsidP="00275EA2">
            <w:pPr>
              <w:widowControl w:val="0"/>
              <w:spacing w:after="120"/>
              <w:jc w:val="center"/>
              <w:rPr>
                <w:rFonts w:ascii="Arial Unicode" w:hAnsi="Arial Unicode"/>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3164C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плательщика </w:t>
            </w:r>
          </w:p>
          <w:p w14:paraId="2BF3AE8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бумажной форме</w:t>
            </w:r>
          </w:p>
        </w:tc>
      </w:tr>
      <w:tr w:rsidR="00300B4B" w:rsidRPr="00386319" w14:paraId="7D0F3F3B"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9C6F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E19BE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61DD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B5A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1FC97FA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032846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подписывается бенефициаром</w:t>
            </w:r>
          </w:p>
        </w:tc>
      </w:tr>
      <w:tr w:rsidR="00300B4B" w:rsidRPr="00386319" w14:paraId="08443C2F"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9C16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7C855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1387E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D4E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обязательно: </w:t>
            </w:r>
          </w:p>
          <w:p w14:paraId="38054A2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FBCED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скрепляется печатью бенефициара </w:t>
            </w:r>
          </w:p>
          <w:p w14:paraId="003B915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при представлении в банк в бумажной форме</w:t>
            </w:r>
          </w:p>
        </w:tc>
      </w:tr>
      <w:tr w:rsidR="00300B4B" w:rsidRPr="00386319" w14:paraId="240079DB"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58EA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FF3C2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B3B9B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8DD5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747FB84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CE6B8A"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2EADAF88"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F8F8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4277D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FBB990"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A8FF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784201F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518D7D"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79BCE62E"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3B3F2"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8B25F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3BCFB7"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C83A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p w14:paraId="3373BE9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646D2A"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3EE7A188"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71B6"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A324ED4"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06CA38"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8B0D1"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18F4200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DD880"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63BE6471"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CC1F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1AC9BE"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BA7F1F"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BC743"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3708510C"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1A0F00" w14:textId="77777777" w:rsidR="00300B4B" w:rsidRPr="00386319" w:rsidRDefault="00300B4B" w:rsidP="00275EA2">
            <w:pPr>
              <w:widowControl w:val="0"/>
              <w:spacing w:after="120"/>
              <w:jc w:val="center"/>
              <w:rPr>
                <w:rFonts w:ascii="Arial Unicode" w:hAnsi="Arial Unicode"/>
                <w:sz w:val="18"/>
                <w:szCs w:val="18"/>
              </w:rPr>
            </w:pPr>
          </w:p>
        </w:tc>
      </w:tr>
      <w:tr w:rsidR="00300B4B" w:rsidRPr="00386319" w14:paraId="559C4E79" w14:textId="77777777" w:rsidTr="00275EA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01D0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06E83D"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0863AB"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8C75"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необязательно</w:t>
            </w:r>
          </w:p>
          <w:p w14:paraId="5BED4FBA" w14:textId="77777777" w:rsidR="00300B4B" w:rsidRPr="00386319" w:rsidRDefault="00300B4B" w:rsidP="00275EA2">
            <w:pPr>
              <w:widowControl w:val="0"/>
              <w:spacing w:after="120"/>
              <w:jc w:val="center"/>
              <w:rPr>
                <w:rFonts w:ascii="Arial Unicode" w:hAnsi="Arial Unicode"/>
                <w:sz w:val="18"/>
                <w:szCs w:val="18"/>
              </w:rPr>
            </w:pPr>
            <w:r w:rsidRPr="00386319">
              <w:rPr>
                <w:rFonts w:ascii="Arial Unicode" w:hAnsi="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1869B6" w14:textId="77777777" w:rsidR="00300B4B" w:rsidRPr="00386319" w:rsidRDefault="00300B4B" w:rsidP="00275EA2">
            <w:pPr>
              <w:widowControl w:val="0"/>
              <w:spacing w:after="120"/>
              <w:jc w:val="center"/>
              <w:rPr>
                <w:rFonts w:ascii="Arial Unicode" w:hAnsi="Arial Unicode"/>
                <w:sz w:val="18"/>
                <w:szCs w:val="18"/>
              </w:rPr>
            </w:pPr>
          </w:p>
        </w:tc>
      </w:tr>
    </w:tbl>
    <w:p w14:paraId="687B4C40" w14:textId="77777777" w:rsidR="00300B4B" w:rsidRPr="00386319" w:rsidRDefault="00300B4B" w:rsidP="00300B4B">
      <w:pPr>
        <w:widowControl w:val="0"/>
        <w:spacing w:after="160"/>
        <w:ind w:left="567" w:right="565"/>
        <w:jc w:val="center"/>
        <w:rPr>
          <w:rFonts w:ascii="Arial Unicode" w:hAnsi="Arial Unicode"/>
          <w:b/>
        </w:rPr>
      </w:pPr>
    </w:p>
    <w:p w14:paraId="5D291A5A" w14:textId="77777777" w:rsidR="00300B4B" w:rsidRPr="00386319" w:rsidRDefault="00300B4B" w:rsidP="00300B4B">
      <w:pPr>
        <w:widowControl w:val="0"/>
        <w:spacing w:after="160"/>
        <w:ind w:left="567" w:right="565"/>
        <w:jc w:val="center"/>
        <w:rPr>
          <w:rFonts w:ascii="Arial Unicode" w:hAnsi="Arial Unicode"/>
          <w:b/>
        </w:rPr>
      </w:pPr>
    </w:p>
    <w:p w14:paraId="0CE4C624" w14:textId="77777777" w:rsidR="00300B4B" w:rsidRPr="00386319" w:rsidRDefault="00300B4B" w:rsidP="00300B4B">
      <w:pPr>
        <w:widowControl w:val="0"/>
        <w:spacing w:after="160"/>
        <w:ind w:left="567" w:right="565"/>
        <w:jc w:val="center"/>
        <w:rPr>
          <w:rFonts w:ascii="Arial Unicode" w:hAnsi="Arial Unicode"/>
          <w:b/>
        </w:rPr>
      </w:pPr>
    </w:p>
    <w:p w14:paraId="3F920595" w14:textId="77777777" w:rsidR="00300B4B" w:rsidRPr="00386319" w:rsidRDefault="00300B4B" w:rsidP="00300B4B">
      <w:pPr>
        <w:widowControl w:val="0"/>
        <w:spacing w:after="160"/>
        <w:ind w:left="567" w:right="565"/>
        <w:jc w:val="center"/>
        <w:rPr>
          <w:rFonts w:ascii="Arial Unicode" w:hAnsi="Arial Unicode"/>
          <w:b/>
        </w:rPr>
      </w:pPr>
    </w:p>
    <w:p w14:paraId="5FECE8F0" w14:textId="77777777" w:rsidR="00300B4B" w:rsidRPr="00386319" w:rsidRDefault="00300B4B" w:rsidP="00300B4B">
      <w:pPr>
        <w:widowControl w:val="0"/>
        <w:spacing w:after="160"/>
        <w:ind w:left="567" w:right="565"/>
        <w:jc w:val="center"/>
        <w:rPr>
          <w:rFonts w:ascii="Arial Unicode" w:hAnsi="Arial Unicode"/>
          <w:b/>
        </w:rPr>
      </w:pPr>
    </w:p>
    <w:p w14:paraId="1EB127CA" w14:textId="77777777" w:rsidR="00300B4B" w:rsidRPr="00386319" w:rsidRDefault="00300B4B" w:rsidP="00300B4B">
      <w:pPr>
        <w:widowControl w:val="0"/>
        <w:spacing w:after="160"/>
        <w:ind w:left="567" w:right="565"/>
        <w:jc w:val="center"/>
        <w:rPr>
          <w:rFonts w:ascii="Arial Unicode" w:hAnsi="Arial Unicode"/>
          <w:b/>
        </w:rPr>
      </w:pPr>
    </w:p>
    <w:p w14:paraId="0D5039BE" w14:textId="77777777" w:rsidR="00300B4B" w:rsidRPr="00386319" w:rsidRDefault="00300B4B" w:rsidP="00300B4B">
      <w:pPr>
        <w:widowControl w:val="0"/>
        <w:spacing w:after="160"/>
        <w:ind w:left="567" w:right="565"/>
        <w:jc w:val="center"/>
        <w:rPr>
          <w:rFonts w:ascii="Arial Unicode" w:hAnsi="Arial Unicode"/>
          <w:b/>
        </w:rPr>
      </w:pPr>
    </w:p>
    <w:p w14:paraId="59C3DAD4" w14:textId="77777777" w:rsidR="00300B4B" w:rsidRPr="00386319" w:rsidRDefault="00300B4B" w:rsidP="00300B4B">
      <w:pPr>
        <w:widowControl w:val="0"/>
        <w:spacing w:after="160"/>
        <w:ind w:left="567" w:right="565"/>
        <w:jc w:val="center"/>
        <w:rPr>
          <w:rFonts w:ascii="Arial Unicode" w:hAnsi="Arial Unicode"/>
          <w:b/>
        </w:rPr>
      </w:pPr>
    </w:p>
    <w:p w14:paraId="49AEE8AE" w14:textId="77777777" w:rsidR="00300B4B" w:rsidRPr="00386319" w:rsidRDefault="00300B4B" w:rsidP="00300B4B">
      <w:pPr>
        <w:widowControl w:val="0"/>
        <w:spacing w:after="160"/>
        <w:ind w:left="567" w:right="565"/>
        <w:jc w:val="center"/>
        <w:rPr>
          <w:rFonts w:ascii="Arial Unicode" w:hAnsi="Arial Unicode"/>
          <w:b/>
        </w:rPr>
      </w:pPr>
    </w:p>
    <w:p w14:paraId="56214A1B" w14:textId="77777777" w:rsidR="00300B4B" w:rsidRPr="00386319" w:rsidRDefault="00300B4B" w:rsidP="00300B4B">
      <w:pPr>
        <w:widowControl w:val="0"/>
        <w:spacing w:after="160"/>
        <w:ind w:left="567" w:right="565"/>
        <w:jc w:val="center"/>
        <w:rPr>
          <w:rFonts w:ascii="Arial Unicode" w:hAnsi="Arial Unicode"/>
          <w:b/>
        </w:rPr>
      </w:pPr>
    </w:p>
    <w:p w14:paraId="5624C10E" w14:textId="77777777" w:rsidR="00300B4B" w:rsidRPr="00386319" w:rsidRDefault="00300B4B" w:rsidP="00300B4B">
      <w:pPr>
        <w:widowControl w:val="0"/>
        <w:spacing w:after="160"/>
        <w:jc w:val="both"/>
        <w:rPr>
          <w:rFonts w:ascii="Arial Unicode" w:hAnsi="Arial Unicode"/>
        </w:rPr>
      </w:pPr>
      <w:r w:rsidRPr="00386319">
        <w:rPr>
          <w:rFonts w:ascii="Arial Unicode" w:hAnsi="Arial Unicode"/>
        </w:rPr>
        <w:br w:type="page"/>
      </w:r>
    </w:p>
    <w:p w14:paraId="5B0F085B" w14:textId="77777777"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Приложение № 6</w:t>
      </w:r>
    </w:p>
    <w:p w14:paraId="6AC075D4" w14:textId="77777777" w:rsidR="00300B4B" w:rsidRPr="00386319" w:rsidRDefault="00300B4B" w:rsidP="00300B4B">
      <w:pPr>
        <w:pStyle w:val="31"/>
        <w:widowControl w:val="0"/>
        <w:spacing w:after="160" w:line="240" w:lineRule="auto"/>
        <w:jc w:val="right"/>
        <w:rPr>
          <w:rFonts w:ascii="Arial Unicode" w:hAnsi="Arial Unicode" w:cs="Sylfaen"/>
          <w:b/>
          <w:sz w:val="24"/>
          <w:szCs w:val="24"/>
        </w:rPr>
      </w:pPr>
      <w:r w:rsidRPr="00386319">
        <w:rPr>
          <w:rFonts w:ascii="Arial Unicode" w:hAnsi="Arial Unicode"/>
          <w:b/>
          <w:sz w:val="24"/>
          <w:szCs w:val="24"/>
        </w:rPr>
        <w:t>к Приглашению на электронный аукцион</w:t>
      </w:r>
      <w:r w:rsidRPr="00386319">
        <w:rPr>
          <w:rFonts w:ascii="Arial Unicode" w:hAnsi="Arial Unicode" w:cs="Sylfaen"/>
          <w:b/>
          <w:sz w:val="24"/>
          <w:szCs w:val="24"/>
        </w:rPr>
        <w:br/>
      </w:r>
      <w:r w:rsidRPr="00386319">
        <w:rPr>
          <w:rFonts w:ascii="Arial Unicode" w:hAnsi="Arial Unicode"/>
          <w:b/>
          <w:sz w:val="24"/>
          <w:szCs w:val="24"/>
        </w:rPr>
        <w:t>под кодом "</w:t>
      </w:r>
      <w:r w:rsidRPr="00386319">
        <w:rPr>
          <w:rFonts w:ascii="Arial Unicode" w:hAnsi="Arial Unicode" w:cs="Sylfaen"/>
          <w:i/>
          <w:highlight w:val="yellow"/>
          <w:lang w:val="af-ZA"/>
        </w:rPr>
        <w:t xml:space="preserve"> 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b/>
          <w:sz w:val="24"/>
          <w:szCs w:val="24"/>
        </w:rPr>
        <w:t>"</w:t>
      </w:r>
    </w:p>
    <w:p w14:paraId="74753FFF" w14:textId="77777777" w:rsidR="00300B4B" w:rsidRPr="00386319" w:rsidRDefault="00300B4B" w:rsidP="00300B4B">
      <w:pPr>
        <w:widowControl w:val="0"/>
        <w:spacing w:after="160"/>
        <w:ind w:left="-142" w:firstLine="142"/>
        <w:jc w:val="center"/>
        <w:rPr>
          <w:rFonts w:ascii="Arial Unicode" w:hAnsi="Arial Unicode"/>
          <w:i/>
        </w:rPr>
      </w:pPr>
    </w:p>
    <w:p w14:paraId="51250EC0" w14:textId="77777777" w:rsidR="00300B4B" w:rsidRPr="00386319" w:rsidRDefault="00300B4B" w:rsidP="00300B4B">
      <w:pPr>
        <w:widowControl w:val="0"/>
        <w:spacing w:after="160"/>
        <w:ind w:left="-142" w:firstLine="142"/>
        <w:jc w:val="center"/>
        <w:rPr>
          <w:rFonts w:ascii="Arial Unicode" w:hAnsi="Arial Unicode"/>
          <w:b/>
        </w:rPr>
      </w:pPr>
      <w:r w:rsidRPr="00386319">
        <w:rPr>
          <w:rFonts w:ascii="Arial Unicode" w:hAnsi="Arial Unicode"/>
          <w:b/>
        </w:rPr>
        <w:t xml:space="preserve">ДОГОВОР </w:t>
      </w:r>
    </w:p>
    <w:p w14:paraId="15B3B1FF" w14:textId="77777777" w:rsidR="00300B4B" w:rsidRPr="00386319" w:rsidRDefault="00300B4B" w:rsidP="00300B4B">
      <w:pPr>
        <w:widowControl w:val="0"/>
        <w:spacing w:after="160"/>
        <w:ind w:left="-142" w:firstLine="142"/>
        <w:jc w:val="center"/>
        <w:rPr>
          <w:rFonts w:ascii="Arial Unicode" w:hAnsi="Arial Unicode" w:cs="Times Armenian"/>
          <w:b/>
        </w:rPr>
      </w:pPr>
      <w:r w:rsidRPr="00386319">
        <w:rPr>
          <w:rFonts w:ascii="Arial Unicode" w:hAnsi="Arial Unicode"/>
          <w:b/>
        </w:rPr>
        <w:t>ПОСТАВКИ ПРОДОВОЛЬСТВИЕ</w:t>
      </w:r>
    </w:p>
    <w:p w14:paraId="29C039BD" w14:textId="77777777" w:rsidR="00300B4B" w:rsidRPr="00386319" w:rsidRDefault="00300B4B" w:rsidP="00300B4B">
      <w:pPr>
        <w:widowControl w:val="0"/>
        <w:spacing w:after="160"/>
        <w:ind w:left="-142" w:firstLine="142"/>
        <w:jc w:val="center"/>
        <w:rPr>
          <w:rFonts w:ascii="Arial Unicode" w:hAnsi="Arial Unicode"/>
          <w:b/>
          <w:u w:val="single"/>
        </w:rPr>
      </w:pPr>
      <w:r w:rsidRPr="00386319">
        <w:rPr>
          <w:rFonts w:ascii="Arial Unicode" w:hAnsi="Arial Unicode"/>
          <w:b/>
        </w:rPr>
        <w:t xml:space="preserve">№ </w:t>
      </w:r>
      <w:r w:rsidRPr="00386319">
        <w:rPr>
          <w:rFonts w:ascii="Arial Unicode" w:hAnsi="Arial Unicode" w:cs="Sylfaen"/>
          <w:i/>
          <w:highlight w:val="yellow"/>
          <w:lang w:val="af-ZA"/>
        </w:rPr>
        <w:t xml:space="preserve">ՀՀԱՄՄՀ </w:t>
      </w:r>
      <w:r w:rsidRPr="00386319">
        <w:rPr>
          <w:rFonts w:ascii="Arial Unicode" w:hAnsi="Arial Unicode" w:cs="Sylfaen"/>
          <w:i/>
          <w:highlight w:val="yellow"/>
          <w:lang w:val="hy-AM"/>
        </w:rPr>
        <w:t>Ա</w:t>
      </w:r>
      <w:r w:rsidRPr="00386319">
        <w:rPr>
          <w:rFonts w:ascii="Arial Unicode" w:hAnsi="Arial Unicode" w:cs="Sylfaen"/>
          <w:i/>
          <w:highlight w:val="yellow"/>
          <w:lang w:val="af-ZA"/>
        </w:rPr>
        <w:t>Մ</w:t>
      </w:r>
      <w:r w:rsidRPr="00386319">
        <w:rPr>
          <w:rFonts w:ascii="Arial Unicode" w:hAnsi="Arial Unicode" w:cs="Sylfaen"/>
          <w:i/>
          <w:highlight w:val="yellow"/>
          <w:lang w:val="hy-AM"/>
        </w:rPr>
        <w:t>-</w:t>
      </w:r>
      <w:r w:rsidRPr="00386319">
        <w:rPr>
          <w:rFonts w:ascii="Arial Unicode" w:hAnsi="Arial Unicode" w:cs="Sylfaen"/>
          <w:i/>
          <w:highlight w:val="yellow"/>
          <w:lang w:val="af-ZA"/>
        </w:rPr>
        <w:t xml:space="preserve"> ԳՀԱՊՁԲ-22/</w:t>
      </w:r>
      <w:r w:rsidRPr="00386319">
        <w:rPr>
          <w:rFonts w:ascii="Arial Unicode" w:hAnsi="Arial Unicode" w:cs="Sylfaen"/>
          <w:i/>
          <w:highlight w:val="yellow"/>
          <w:lang w:val="hy-AM"/>
        </w:rPr>
        <w:t>0</w:t>
      </w:r>
      <w:r w:rsidR="009D1087">
        <w:rPr>
          <w:rFonts w:ascii="Arial Unicode" w:hAnsi="Arial Unicode"/>
          <w:i/>
          <w:lang w:val="af-ZA"/>
        </w:rPr>
        <w:t>3</w:t>
      </w:r>
      <w:r w:rsidRPr="00386319">
        <w:rPr>
          <w:rFonts w:ascii="Arial Unicode" w:hAnsi="Arial Unicode"/>
          <w:i/>
          <w:u w:val="single"/>
          <w:lang w:val="af-ZA"/>
        </w:rPr>
        <w:t xml:space="preserve">        </w:t>
      </w:r>
    </w:p>
    <w:p w14:paraId="4E73C0AE" w14:textId="77777777" w:rsidR="00300B4B" w:rsidRPr="00386319" w:rsidRDefault="00300B4B" w:rsidP="00300B4B">
      <w:pPr>
        <w:widowControl w:val="0"/>
        <w:spacing w:after="160"/>
        <w:jc w:val="center"/>
        <w:rPr>
          <w:rFonts w:ascii="Arial Unicode" w:hAnsi="Arial Unicode"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00B4B" w:rsidRPr="00386319" w14:paraId="1E8B6A4A" w14:textId="77777777" w:rsidTr="00275EA2">
        <w:tc>
          <w:tcPr>
            <w:tcW w:w="4643" w:type="dxa"/>
          </w:tcPr>
          <w:p w14:paraId="49B3B5D1" w14:textId="77777777" w:rsidR="00300B4B" w:rsidRPr="00386319" w:rsidRDefault="00300B4B" w:rsidP="00275EA2">
            <w:pPr>
              <w:widowControl w:val="0"/>
              <w:spacing w:after="160"/>
              <w:rPr>
                <w:rFonts w:ascii="Arial Unicode" w:hAnsi="Arial Unicode" w:cs="Sylfaen"/>
                <w:lang w:val="en-US"/>
              </w:rPr>
            </w:pPr>
            <w:r w:rsidRPr="00386319">
              <w:rPr>
                <w:rFonts w:ascii="Arial Unicode" w:hAnsi="Arial Unicode"/>
              </w:rPr>
              <w:tab/>
              <w:t>Г</w:t>
            </w:r>
          </w:p>
        </w:tc>
        <w:tc>
          <w:tcPr>
            <w:tcW w:w="4643" w:type="dxa"/>
          </w:tcPr>
          <w:p w14:paraId="0E52EE44" w14:textId="77777777" w:rsidR="00300B4B" w:rsidRPr="00386319" w:rsidRDefault="00300B4B" w:rsidP="00275EA2">
            <w:pPr>
              <w:widowControl w:val="0"/>
              <w:spacing w:after="160"/>
              <w:jc w:val="right"/>
              <w:rPr>
                <w:rFonts w:ascii="Arial Unicode" w:hAnsi="Arial Unicode" w:cs="Sylfaen"/>
                <w:lang w:val="en-US"/>
              </w:rPr>
            </w:pPr>
            <w:r w:rsidRPr="00386319">
              <w:rPr>
                <w:rFonts w:ascii="Arial Unicode" w:hAnsi="Arial Unicode"/>
              </w:rPr>
              <w:t>"</w:t>
            </w:r>
            <w:r w:rsidRPr="00386319">
              <w:rPr>
                <w:rFonts w:ascii="Arial Unicode" w:hAnsi="Arial Unicode"/>
                <w:lang w:val="en-US"/>
              </w:rPr>
              <w:tab/>
            </w:r>
            <w:r w:rsidRPr="00386319">
              <w:rPr>
                <w:rFonts w:ascii="Arial Unicode" w:hAnsi="Arial Unicode"/>
              </w:rPr>
              <w:t xml:space="preserve">" </w:t>
            </w:r>
            <w:r w:rsidRPr="00386319">
              <w:rPr>
                <w:rFonts w:ascii="Arial Unicode" w:hAnsi="Arial Unicode"/>
                <w:lang w:val="en-US"/>
              </w:rPr>
              <w:tab/>
              <w:t xml:space="preserve"> </w:t>
            </w:r>
            <w:r w:rsidRPr="00386319">
              <w:rPr>
                <w:rFonts w:ascii="Arial Unicode" w:hAnsi="Arial Unicode"/>
              </w:rPr>
              <w:t>20</w:t>
            </w:r>
            <w:r w:rsidRPr="00386319">
              <w:rPr>
                <w:rFonts w:ascii="Arial Unicode" w:hAnsi="Arial Unicode"/>
                <w:lang w:val="en-US"/>
              </w:rPr>
              <w:tab/>
            </w:r>
            <w:r w:rsidRPr="00386319">
              <w:rPr>
                <w:rFonts w:ascii="Arial Unicode" w:hAnsi="Arial Unicode"/>
              </w:rPr>
              <w:t>г.</w:t>
            </w:r>
          </w:p>
        </w:tc>
      </w:tr>
    </w:tbl>
    <w:p w14:paraId="65796C93" w14:textId="77777777" w:rsidR="00300B4B" w:rsidRPr="00386319" w:rsidRDefault="00300B4B" w:rsidP="00300B4B">
      <w:pPr>
        <w:widowControl w:val="0"/>
        <w:tabs>
          <w:tab w:val="left" w:pos="720"/>
          <w:tab w:val="left" w:pos="1440"/>
          <w:tab w:val="left" w:pos="8865"/>
        </w:tabs>
        <w:spacing w:after="160"/>
        <w:jc w:val="center"/>
        <w:rPr>
          <w:rFonts w:ascii="Arial Unicode" w:hAnsi="Arial Unicode" w:cs="Sylfaen"/>
        </w:rPr>
      </w:pPr>
    </w:p>
    <w:p w14:paraId="7E473F7B" w14:textId="77777777" w:rsidR="00300B4B" w:rsidRPr="00386319" w:rsidRDefault="00300B4B" w:rsidP="00300B4B">
      <w:pPr>
        <w:widowControl w:val="0"/>
        <w:spacing w:after="160"/>
        <w:jc w:val="both"/>
        <w:rPr>
          <w:rFonts w:ascii="Arial Unicode" w:hAnsi="Arial Unicode"/>
        </w:rPr>
      </w:pPr>
      <w:r w:rsidRPr="00386319">
        <w:rPr>
          <w:rFonts w:ascii="Arial Unicode" w:hAnsi="Arial Unicode"/>
          <w:sz w:val="22"/>
          <w:szCs w:val="22"/>
        </w:rPr>
        <w:t>«</w:t>
      </w:r>
      <w:r w:rsidRPr="00386319">
        <w:rPr>
          <w:rFonts w:ascii="Arial Unicode" w:hAnsi="Arial Unicode"/>
          <w:sz w:val="22"/>
          <w:szCs w:val="22"/>
          <w:lang w:val="hy-AM"/>
        </w:rPr>
        <w:t>Детксий сад Аргаванда</w:t>
      </w:r>
      <w:r w:rsidRPr="00386319">
        <w:rPr>
          <w:rFonts w:ascii="Arial Unicode" w:hAnsi="Arial Unicode"/>
          <w:sz w:val="22"/>
          <w:szCs w:val="22"/>
        </w:rPr>
        <w:t>» ОНО</w:t>
      </w:r>
      <w:r w:rsidRPr="00386319">
        <w:rPr>
          <w:rFonts w:ascii="Arial Unicode" w:hAnsi="Arial Unicode"/>
        </w:rPr>
        <w:t xml:space="preserve">, в лице </w:t>
      </w:r>
      <w:r w:rsidRPr="00386319">
        <w:rPr>
          <w:rFonts w:ascii="Arial Unicode" w:hAnsi="Arial Unicode"/>
          <w:sz w:val="22"/>
          <w:szCs w:val="22"/>
        </w:rPr>
        <w:t>директора</w:t>
      </w:r>
      <w:r w:rsidRPr="00386319">
        <w:rPr>
          <w:rFonts w:ascii="Arial Unicode" w:hAnsi="Arial Unicode"/>
          <w:sz w:val="22"/>
          <w:szCs w:val="22"/>
          <w:lang w:val="hy-AM"/>
        </w:rPr>
        <w:t xml:space="preserve"> А. Акопяна </w:t>
      </w:r>
      <w:r w:rsidRPr="00386319">
        <w:rPr>
          <w:rFonts w:ascii="Arial Unicode" w:hAnsi="Arial Unicode"/>
        </w:rPr>
        <w:t xml:space="preserve">, действующего на основании устава </w:t>
      </w:r>
      <w:r w:rsidRPr="00386319">
        <w:rPr>
          <w:rFonts w:ascii="Arial Unicode" w:hAnsi="Arial Unicode"/>
          <w:sz w:val="22"/>
          <w:szCs w:val="22"/>
        </w:rPr>
        <w:t>«</w:t>
      </w:r>
      <w:r w:rsidRPr="00386319">
        <w:rPr>
          <w:rFonts w:ascii="Arial Unicode" w:hAnsi="Arial Unicode"/>
          <w:sz w:val="22"/>
          <w:szCs w:val="22"/>
          <w:lang w:val="hy-AM"/>
        </w:rPr>
        <w:t>&gt;&gt;</w:t>
      </w:r>
      <w:r w:rsidRPr="00386319">
        <w:rPr>
          <w:rFonts w:ascii="Arial Unicode" w:hAnsi="Arial Unicode"/>
        </w:rPr>
        <w:t>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E5B4A19" w14:textId="77777777" w:rsidR="00300B4B" w:rsidRPr="00386319" w:rsidRDefault="00300B4B" w:rsidP="00300B4B">
      <w:pPr>
        <w:widowControl w:val="0"/>
        <w:spacing w:after="160"/>
        <w:ind w:firstLine="709"/>
        <w:jc w:val="both"/>
        <w:rPr>
          <w:rFonts w:ascii="Arial Unicode" w:hAnsi="Arial Unicode"/>
          <w:b/>
        </w:rPr>
      </w:pPr>
    </w:p>
    <w:p w14:paraId="5F3650A9" w14:textId="77777777" w:rsidR="00300B4B" w:rsidRPr="00386319" w:rsidRDefault="00300B4B" w:rsidP="00300B4B">
      <w:pPr>
        <w:widowControl w:val="0"/>
        <w:spacing w:after="160"/>
        <w:jc w:val="center"/>
        <w:rPr>
          <w:rFonts w:ascii="Arial Unicode" w:hAnsi="Arial Unicode" w:cs="Times Armenian"/>
          <w:b/>
        </w:rPr>
      </w:pPr>
      <w:r w:rsidRPr="00386319">
        <w:rPr>
          <w:rFonts w:ascii="Arial Unicode" w:hAnsi="Arial Unicode"/>
          <w:b/>
        </w:rPr>
        <w:t>1. ПРЕДМЕТ ДОГОВОРА</w:t>
      </w:r>
    </w:p>
    <w:p w14:paraId="41C14A59" w14:textId="77777777"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1.1.</w:t>
      </w:r>
      <w:r w:rsidRPr="00386319">
        <w:rPr>
          <w:rFonts w:ascii="Arial Unicode" w:hAnsi="Arial Unicode"/>
        </w:rPr>
        <w:tab/>
      </w:r>
      <w:r w:rsidRPr="00386319">
        <w:rPr>
          <w:rFonts w:ascii="Arial Unicode" w:hAnsi="Arial Unicode"/>
          <w:spacing w:val="6"/>
        </w:rPr>
        <w:t>Продавец обязуется в установленном настоящим Договором (далее</w:t>
      </w:r>
      <w:r w:rsidRPr="00386319">
        <w:rPr>
          <w:rFonts w:ascii="Arial Unicode" w:hAnsi="Arial Unicode" w:cs="Courier New"/>
          <w:spacing w:val="6"/>
          <w:lang w:val="en-US"/>
        </w:rPr>
        <w:t> </w:t>
      </w:r>
      <w:r w:rsidRPr="00386319">
        <w:rPr>
          <w:rFonts w:ascii="Arial Unicode" w:hAnsi="Arial Unicode"/>
          <w:spacing w:val="6"/>
        </w:rPr>
        <w:t xml:space="preserve">— договор) </w:t>
      </w:r>
      <w:r w:rsidRPr="00386319">
        <w:rPr>
          <w:rFonts w:ascii="Arial Unicode" w:hAnsi="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F4E01D7" w14:textId="77777777" w:rsidR="00300B4B" w:rsidRPr="00386319" w:rsidRDefault="00300B4B" w:rsidP="00300B4B">
      <w:pPr>
        <w:widowControl w:val="0"/>
        <w:spacing w:after="160"/>
        <w:ind w:firstLine="709"/>
        <w:jc w:val="both"/>
        <w:rPr>
          <w:rFonts w:ascii="Arial Unicode" w:hAnsi="Arial Unicode" w:cs="Times Armenian"/>
        </w:rPr>
      </w:pPr>
    </w:p>
    <w:p w14:paraId="5EA94FD9"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2.ПРАВА И ОБЯЗАННОСТИ СТОРОН</w:t>
      </w:r>
    </w:p>
    <w:p w14:paraId="20692142" w14:textId="77777777"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2.1.</w:t>
      </w:r>
      <w:r w:rsidRPr="00386319">
        <w:rPr>
          <w:rFonts w:ascii="Arial Unicode" w:hAnsi="Arial Unicode"/>
          <w:b/>
        </w:rPr>
        <w:tab/>
        <w:t>Покупатель имеет право:</w:t>
      </w:r>
    </w:p>
    <w:p w14:paraId="7C2DAA41"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2.1.1.</w:t>
      </w:r>
      <w:r w:rsidRPr="00386319">
        <w:rPr>
          <w:rFonts w:ascii="Arial Unicode" w:hAnsi="Arial Unicode"/>
        </w:rPr>
        <w:tab/>
        <w:t xml:space="preserve">Отказываться от товара в случае </w:t>
      </w:r>
      <w:proofErr w:type="spellStart"/>
      <w:r w:rsidRPr="00386319">
        <w:rPr>
          <w:rFonts w:ascii="Arial Unicode" w:hAnsi="Arial Unicode"/>
        </w:rPr>
        <w:t>непоставки</w:t>
      </w:r>
      <w:proofErr w:type="spellEnd"/>
      <w:r w:rsidRPr="00386319">
        <w:rPr>
          <w:rFonts w:ascii="Arial Unicode" w:hAnsi="Arial Unicode"/>
        </w:rPr>
        <w:t xml:space="preserve"> товара Продавцом в</w:t>
      </w:r>
      <w:r w:rsidRPr="00386319">
        <w:rPr>
          <w:rFonts w:ascii="Arial Unicode" w:hAnsi="Arial Unicode" w:cs="Courier New"/>
          <w:lang w:val="en-US"/>
        </w:rPr>
        <w:t> </w:t>
      </w:r>
      <w:r w:rsidRPr="00386319">
        <w:rPr>
          <w:rFonts w:ascii="Arial Unicode" w:hAnsi="Arial Unicode"/>
        </w:rPr>
        <w:t>установленный договором срок, если сроки поставки были нарушены более чем на 3 дней.</w:t>
      </w:r>
    </w:p>
    <w:p w14:paraId="7EE9722D"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2.1.2.</w:t>
      </w:r>
      <w:r w:rsidRPr="00386319">
        <w:rPr>
          <w:rFonts w:ascii="Arial Unicode" w:hAnsi="Arial Unicode"/>
        </w:rPr>
        <w:tab/>
        <w:t xml:space="preserve">Если передан товар ненадлежащего качества, не соответствующий предусмотренной договором технической характеристике: </w:t>
      </w:r>
    </w:p>
    <w:p w14:paraId="5CCE1E35"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требовать возмещения расходов, произведенных им по причине ненадлежащего качества товара;</w:t>
      </w:r>
    </w:p>
    <w:p w14:paraId="6A69CCD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7E34789"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отказываться от исполнения договора и требовать возврата уплаченной за товар суммы.</w:t>
      </w:r>
    </w:p>
    <w:p w14:paraId="653C5C43"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2.1.3.</w:t>
      </w:r>
      <w:r w:rsidRPr="00386319">
        <w:rPr>
          <w:rFonts w:ascii="Arial Unicode" w:hAnsi="Arial Unicode"/>
        </w:rPr>
        <w:tab/>
        <w:t xml:space="preserve">Если передан товар в количестве меньше оговоренного в договоре, то: </w:t>
      </w:r>
    </w:p>
    <w:p w14:paraId="57AC5C2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 xml:space="preserve">требовать восполнения </w:t>
      </w:r>
      <w:proofErr w:type="spellStart"/>
      <w:r w:rsidRPr="00386319">
        <w:rPr>
          <w:rFonts w:ascii="Arial Unicode" w:hAnsi="Arial Unicode"/>
        </w:rPr>
        <w:t>недопереданного</w:t>
      </w:r>
      <w:proofErr w:type="spellEnd"/>
      <w:r w:rsidRPr="00386319">
        <w:rPr>
          <w:rFonts w:ascii="Arial Unicode" w:hAnsi="Arial Unicode"/>
        </w:rPr>
        <w:t xml:space="preserve"> количества товара;</w:t>
      </w:r>
    </w:p>
    <w:p w14:paraId="0A58B1B2"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7A5A580"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2.1.4.</w:t>
      </w:r>
      <w:r w:rsidRPr="00386319">
        <w:rPr>
          <w:rFonts w:ascii="Arial Unicode" w:hAnsi="Arial Unicode"/>
        </w:rPr>
        <w:tab/>
        <w:t>Если передан товар с нарушением условия его вида, по своему усмотрению:</w:t>
      </w:r>
    </w:p>
    <w:p w14:paraId="78CADCF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принимать товар, соответствующий условию относительно его вида, и отказываться от остальных товаров;</w:t>
      </w:r>
    </w:p>
    <w:p w14:paraId="198AE14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 xml:space="preserve">отказываться от всех переданных товаров и требовать уплаты пени, предусмотренной пунктом 6.2 договора; </w:t>
      </w:r>
    </w:p>
    <w:p w14:paraId="7FF1C8B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в)</w:t>
      </w:r>
      <w:r w:rsidRPr="00386319">
        <w:rPr>
          <w:rFonts w:ascii="Arial Unicode" w:hAnsi="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86319">
        <w:rPr>
          <w:rFonts w:ascii="Arial Unicode" w:hAnsi="Arial Unicode" w:cs="Courier New"/>
          <w:lang w:val="en-US"/>
        </w:rPr>
        <w:t> </w:t>
      </w:r>
      <w:r w:rsidRPr="00386319">
        <w:rPr>
          <w:rFonts w:ascii="Arial Unicode" w:hAnsi="Arial Unicode"/>
        </w:rPr>
        <w:t>виду.</w:t>
      </w:r>
    </w:p>
    <w:p w14:paraId="79AD3552"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2.1.5.</w:t>
      </w:r>
      <w:r w:rsidRPr="00386319">
        <w:rPr>
          <w:rFonts w:ascii="Arial Unicode" w:hAnsi="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E370EC"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2.1.6.</w:t>
      </w:r>
      <w:r w:rsidRPr="00386319">
        <w:rPr>
          <w:rFonts w:ascii="Arial Unicode" w:hAnsi="Arial Unicode"/>
        </w:rPr>
        <w:tab/>
        <w:t>Требовать у Продавца возмещения убытков, если Покупатель в</w:t>
      </w:r>
      <w:r w:rsidRPr="00386319">
        <w:rPr>
          <w:rFonts w:ascii="Arial Unicode" w:hAnsi="Arial Unicode" w:cs="Courier New"/>
          <w:lang w:val="en-US"/>
        </w:rPr>
        <w:t> </w:t>
      </w:r>
      <w:r w:rsidRPr="00386319">
        <w:rPr>
          <w:rFonts w:ascii="Arial Unicode" w:hAnsi="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6FB107"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w:t>
      </w:r>
      <w:r w:rsidRPr="00386319">
        <w:rPr>
          <w:rFonts w:ascii="Arial Unicode" w:hAnsi="Arial Unicode"/>
        </w:rPr>
        <w:tab/>
        <w:t>В одностороннем порядке расторгать договор (полностью или частично), если Продавец существенным образом нарушил договор;</w:t>
      </w:r>
    </w:p>
    <w:p w14:paraId="6BE72239"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2.1.7.1.</w:t>
      </w:r>
      <w:r w:rsidRPr="00386319">
        <w:rPr>
          <w:rFonts w:ascii="Arial Unicode" w:hAnsi="Arial Unicode"/>
        </w:rPr>
        <w:tab/>
        <w:t>Нарушение договора Продавцом считается существенным, если:</w:t>
      </w:r>
    </w:p>
    <w:p w14:paraId="1D18C5E4"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а)</w:t>
      </w:r>
      <w:r w:rsidRPr="00386319">
        <w:rPr>
          <w:rFonts w:ascii="Arial Unicode" w:hAnsi="Arial Unicode"/>
        </w:rPr>
        <w:tab/>
        <w:t>был поставлен товар ненадлежащего качества, который не может быть заменен в приемлемый для Покупателя срок;</w:t>
      </w:r>
    </w:p>
    <w:p w14:paraId="5A6C85EE"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б)</w:t>
      </w:r>
      <w:r w:rsidRPr="00386319">
        <w:rPr>
          <w:rFonts w:ascii="Arial Unicode" w:hAnsi="Arial Unicode"/>
        </w:rPr>
        <w:tab/>
        <w:t>сроки поставки товара нарушены более чем на 3 дней;</w:t>
      </w:r>
    </w:p>
    <w:p w14:paraId="105AEDF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2.1.8.</w:t>
      </w:r>
      <w:r w:rsidRPr="00386319">
        <w:rPr>
          <w:rFonts w:ascii="Arial Unicode" w:hAnsi="Arial Unicode"/>
        </w:rPr>
        <w:tab/>
        <w:t>Осматривать товар и незамедлительно уведомлять Продавца о</w:t>
      </w:r>
      <w:r w:rsidRPr="00386319">
        <w:rPr>
          <w:rFonts w:ascii="Arial Unicode" w:hAnsi="Arial Unicode" w:cs="Courier New"/>
          <w:lang w:val="en-US"/>
        </w:rPr>
        <w:t> </w:t>
      </w:r>
      <w:r w:rsidRPr="00386319">
        <w:rPr>
          <w:rFonts w:ascii="Arial Unicode" w:hAnsi="Arial Unicode"/>
        </w:rPr>
        <w:t>выявленных дефектах.</w:t>
      </w:r>
    </w:p>
    <w:p w14:paraId="0B67721A" w14:textId="77777777"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2.2.</w:t>
      </w:r>
      <w:r w:rsidRPr="00386319">
        <w:rPr>
          <w:rFonts w:ascii="Arial Unicode" w:hAnsi="Arial Unicode"/>
          <w:b/>
        </w:rPr>
        <w:tab/>
        <w:t>Покупатель обязан:</w:t>
      </w:r>
    </w:p>
    <w:p w14:paraId="1A90F55D"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2.2.1.</w:t>
      </w:r>
      <w:r w:rsidRPr="00386319">
        <w:rPr>
          <w:rFonts w:ascii="Arial Unicode" w:hAnsi="Arial Unicode"/>
        </w:rPr>
        <w:tab/>
        <w:t>Выполнять все необходимые действия, обеспечивающие прием товара, поставленного в соответствии с договором.</w:t>
      </w:r>
    </w:p>
    <w:p w14:paraId="4621A0D0"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2.2.2.</w:t>
      </w:r>
      <w:r w:rsidRPr="00386319">
        <w:rPr>
          <w:rFonts w:ascii="Arial Unicode" w:hAnsi="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32335F7"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2.2.3.</w:t>
      </w:r>
      <w:r w:rsidRPr="00386319">
        <w:rPr>
          <w:rFonts w:ascii="Arial Unicode" w:hAnsi="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8D9F582"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2.2.4.</w:t>
      </w:r>
      <w:r w:rsidRPr="00386319">
        <w:rPr>
          <w:rFonts w:ascii="Arial Unicode" w:hAnsi="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C5F9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2.2.5.</w:t>
      </w:r>
      <w:r w:rsidRPr="00386319">
        <w:rPr>
          <w:rFonts w:ascii="Arial Unicode" w:hAnsi="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DBAB6D" w14:textId="77777777" w:rsidR="00300B4B" w:rsidRPr="00386319" w:rsidRDefault="00300B4B" w:rsidP="00300B4B">
      <w:pPr>
        <w:widowControl w:val="0"/>
        <w:tabs>
          <w:tab w:val="left" w:pos="1276"/>
        </w:tabs>
        <w:spacing w:after="160"/>
        <w:ind w:firstLine="567"/>
        <w:jc w:val="both"/>
        <w:rPr>
          <w:rFonts w:ascii="Arial Unicode" w:hAnsi="Arial Unicode"/>
          <w:b/>
        </w:rPr>
      </w:pPr>
      <w:r w:rsidRPr="00386319">
        <w:rPr>
          <w:rFonts w:ascii="Arial Unicode" w:hAnsi="Arial Unicode"/>
          <w:b/>
        </w:rPr>
        <w:t>2.3.</w:t>
      </w:r>
      <w:r w:rsidRPr="00386319">
        <w:rPr>
          <w:rFonts w:ascii="Arial Unicode" w:hAnsi="Arial Unicode"/>
          <w:b/>
        </w:rPr>
        <w:tab/>
        <w:t>Продавец имеет право:</w:t>
      </w:r>
    </w:p>
    <w:p w14:paraId="254C356A"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2.3.1.</w:t>
      </w:r>
      <w:r w:rsidRPr="00386319">
        <w:rPr>
          <w:rFonts w:ascii="Arial Unicode" w:hAnsi="Arial Unicode"/>
        </w:rPr>
        <w:tab/>
        <w:t xml:space="preserve">Требовать у Покупателя принимать товар, поставленный в предусмотренные договором порядке, объемах, сроки и по адресу. </w:t>
      </w:r>
    </w:p>
    <w:p w14:paraId="77A9DB8D"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2.3.2.</w:t>
      </w:r>
      <w:r w:rsidRPr="00386319">
        <w:rPr>
          <w:rFonts w:ascii="Arial Unicode" w:hAnsi="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A58AB5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2.3.3.</w:t>
      </w:r>
      <w:r w:rsidRPr="00386319">
        <w:rPr>
          <w:rFonts w:ascii="Arial Unicode" w:hAnsi="Arial Unicode"/>
        </w:rPr>
        <w:tab/>
        <w:t>В одностороннем порядке расторгать договор (полностью или частично), если Покупатель существенным образом нарушил договор.</w:t>
      </w:r>
    </w:p>
    <w:p w14:paraId="46B1A023" w14:textId="77777777" w:rsidR="00300B4B" w:rsidRPr="00386319" w:rsidRDefault="00300B4B" w:rsidP="00300B4B">
      <w:pPr>
        <w:widowControl w:val="0"/>
        <w:tabs>
          <w:tab w:val="left" w:pos="1560"/>
        </w:tabs>
        <w:spacing w:after="160"/>
        <w:ind w:firstLine="567"/>
        <w:jc w:val="both"/>
        <w:rPr>
          <w:rFonts w:ascii="Arial Unicode" w:hAnsi="Arial Unicode"/>
        </w:rPr>
      </w:pPr>
      <w:r w:rsidRPr="00386319">
        <w:rPr>
          <w:rFonts w:ascii="Arial Unicode" w:hAnsi="Arial Unicode"/>
        </w:rPr>
        <w:t>2.3.3.1.</w:t>
      </w:r>
      <w:r w:rsidRPr="00386319">
        <w:rPr>
          <w:rFonts w:ascii="Arial Unicode" w:hAnsi="Arial Unicode"/>
        </w:rPr>
        <w:tab/>
        <w:t>Нарушение договора Покупателем считается существенным, если сроки оплаты товара нарушены неоднократно.</w:t>
      </w:r>
    </w:p>
    <w:p w14:paraId="27594AC3"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2.3.4.</w:t>
      </w:r>
      <w:r w:rsidRPr="00386319">
        <w:rPr>
          <w:rFonts w:ascii="Arial Unicode" w:hAnsi="Arial Unicode"/>
        </w:rPr>
        <w:tab/>
        <w:t>Досрочно поставлять товар с согласия Покупателя.</w:t>
      </w:r>
    </w:p>
    <w:p w14:paraId="2795F1D5" w14:textId="77777777" w:rsidR="00300B4B" w:rsidRPr="00386319" w:rsidRDefault="00300B4B" w:rsidP="00300B4B">
      <w:pPr>
        <w:widowControl w:val="0"/>
        <w:tabs>
          <w:tab w:val="left" w:pos="1134"/>
        </w:tabs>
        <w:spacing w:after="160"/>
        <w:ind w:firstLine="567"/>
        <w:jc w:val="both"/>
        <w:rPr>
          <w:rFonts w:ascii="Arial Unicode" w:hAnsi="Arial Unicode"/>
          <w:b/>
        </w:rPr>
      </w:pPr>
      <w:r w:rsidRPr="00386319">
        <w:rPr>
          <w:rFonts w:ascii="Arial Unicode" w:hAnsi="Arial Unicode"/>
          <w:b/>
        </w:rPr>
        <w:t>2.4.</w:t>
      </w:r>
      <w:r w:rsidRPr="00386319">
        <w:rPr>
          <w:rFonts w:ascii="Arial Unicode" w:hAnsi="Arial Unicode"/>
          <w:b/>
        </w:rPr>
        <w:tab/>
        <w:t>Продавец обязан:</w:t>
      </w:r>
    </w:p>
    <w:p w14:paraId="3E6B4DCC"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w:t>
      </w:r>
      <w:r w:rsidRPr="00386319">
        <w:rPr>
          <w:rFonts w:ascii="Arial Unicode" w:hAnsi="Arial Unicode"/>
        </w:rPr>
        <w:tab/>
        <w:t>Передавать товар Покупателю в порядке, объемах, сроки и по адресу, предусмотренные договором.</w:t>
      </w:r>
    </w:p>
    <w:p w14:paraId="359467A6"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2.4.2.</w:t>
      </w:r>
      <w:r w:rsidRPr="00386319">
        <w:rPr>
          <w:rFonts w:ascii="Arial Unicode" w:hAnsi="Arial Unicode"/>
        </w:rPr>
        <w:tab/>
        <w:t>Обеспечивать поставку товара в соответствии с подпунктом б) пункта 2.1.2 и (или) пунктом 2.1.5 договора в установленные Покупателем сроки.</w:t>
      </w:r>
    </w:p>
    <w:p w14:paraId="19590B4C"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2.4.3.</w:t>
      </w:r>
      <w:r w:rsidRPr="00386319">
        <w:rPr>
          <w:rFonts w:ascii="Arial Unicode" w:hAnsi="Arial Unicode"/>
        </w:rPr>
        <w:tab/>
        <w:t>Передавать Покупателю товар, свободный от прав третьих лиц.</w:t>
      </w:r>
    </w:p>
    <w:p w14:paraId="08131ABC"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2.4.5.</w:t>
      </w:r>
      <w:r w:rsidRPr="00386319">
        <w:rPr>
          <w:rFonts w:ascii="Arial Unicode" w:hAnsi="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FF553A5"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2.4.6.</w:t>
      </w:r>
      <w:r w:rsidRPr="00386319">
        <w:rPr>
          <w:rFonts w:ascii="Arial Unicode" w:hAnsi="Arial Unicode"/>
        </w:rPr>
        <w:tab/>
        <w:t>В случае допущения недопоставки, в установленном договором порядке восполнять недопоставку.</w:t>
      </w:r>
    </w:p>
    <w:p w14:paraId="6196C75E"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2.4.7.</w:t>
      </w:r>
      <w:r w:rsidRPr="00386319">
        <w:rPr>
          <w:rFonts w:ascii="Arial Unicode" w:hAnsi="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06B4699"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2.4.8.</w:t>
      </w:r>
      <w:r w:rsidRPr="00386319">
        <w:rPr>
          <w:rFonts w:ascii="Arial Unicode" w:hAnsi="Arial Unicode"/>
        </w:rPr>
        <w:tab/>
        <w:t>В предусмотренных договором случаях уплачивать предусмотренные пунктами 6.2 и 6.3 договора пеню и штраф.</w:t>
      </w:r>
    </w:p>
    <w:p w14:paraId="5E805989"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2.4.9.</w:t>
      </w:r>
      <w:r w:rsidRPr="00386319">
        <w:rPr>
          <w:rFonts w:ascii="Arial Unicode" w:hAnsi="Arial Unicode"/>
        </w:rPr>
        <w:tab/>
        <w:t>Передавать Покупателю принадлежности товара и соответствующие документы.</w:t>
      </w:r>
    </w:p>
    <w:p w14:paraId="7CF7C3A5"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2.4.10.</w:t>
      </w:r>
      <w:r w:rsidRPr="00386319">
        <w:rPr>
          <w:rFonts w:ascii="Arial Unicode" w:hAnsi="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81979D7" w14:textId="77777777" w:rsidR="00300B4B" w:rsidRPr="00386319" w:rsidRDefault="00300B4B" w:rsidP="00300B4B">
      <w:pPr>
        <w:widowControl w:val="0"/>
        <w:tabs>
          <w:tab w:val="left" w:pos="1418"/>
        </w:tabs>
        <w:spacing w:after="160"/>
        <w:ind w:firstLine="567"/>
        <w:jc w:val="both"/>
        <w:rPr>
          <w:rFonts w:ascii="Arial Unicode" w:hAnsi="Arial Unicode"/>
        </w:rPr>
      </w:pPr>
      <w:r w:rsidRPr="00386319">
        <w:rPr>
          <w:rFonts w:ascii="Arial Unicode" w:hAnsi="Arial Unicode"/>
        </w:rPr>
        <w:t>2.4.11.</w:t>
      </w:r>
      <w:r w:rsidRPr="00386319">
        <w:rPr>
          <w:rFonts w:ascii="Arial Unicode" w:hAnsi="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4641256"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3. ЦЕНА ДОГОВОРА И ПОРЯДОК ОПЛАТЫ</w:t>
      </w:r>
    </w:p>
    <w:p w14:paraId="5E202FED"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3.1.</w:t>
      </w:r>
      <w:r w:rsidRPr="00386319">
        <w:rPr>
          <w:rFonts w:ascii="Arial Unicode" w:hAnsi="Arial Unicode"/>
        </w:rPr>
        <w:tab/>
        <w:t>Цена договора составляет _____________________ драмов Республики Армения, включая НДС</w:t>
      </w:r>
      <w:r w:rsidRPr="00386319">
        <w:rPr>
          <w:rStyle w:val="af6"/>
          <w:rFonts w:ascii="Arial Unicode" w:hAnsi="Arial Unicode"/>
        </w:rPr>
        <w:footnoteReference w:customMarkFollows="1" w:id="7"/>
        <w:t>17</w:t>
      </w:r>
      <w:r w:rsidRPr="00386319">
        <w:rPr>
          <w:rFonts w:ascii="Arial Unicode" w:hAnsi="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DB8A44" w14:textId="77777777"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Цена поставки товара стабильна, и Продавец не вправе требовать увеличения, а Покупатель — снижения этой цены.</w:t>
      </w:r>
    </w:p>
    <w:p w14:paraId="68540D25" w14:textId="77777777"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rPr>
        <w:t>3.3.</w:t>
      </w:r>
      <w:r w:rsidRPr="00386319">
        <w:rPr>
          <w:rFonts w:ascii="Arial Unicode" w:hAnsi="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386319">
        <w:rPr>
          <w:rFonts w:ascii="Arial Unicode" w:hAnsi="Arial Unicode" w:cs="Courier New"/>
          <w:lang w:val="en-US"/>
        </w:rPr>
        <w:t> </w:t>
      </w:r>
      <w:r w:rsidRPr="00386319">
        <w:rPr>
          <w:rFonts w:ascii="Arial Unicode" w:hAnsi="Arial Unicode"/>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86319" w:rsidDel="0044370A">
        <w:rPr>
          <w:rFonts w:ascii="Arial Unicode" w:hAnsi="Arial Unicode"/>
        </w:rPr>
        <w:t xml:space="preserve"> </w:t>
      </w:r>
      <w:r w:rsidRPr="00386319">
        <w:rPr>
          <w:rFonts w:ascii="Arial Unicode" w:hAnsi="Arial Unicode"/>
        </w:rPr>
        <w:t>графиком оплаты договора (Приложение № 2, но</w:t>
      </w:r>
      <w:r w:rsidRPr="00386319">
        <w:rPr>
          <w:rFonts w:ascii="Arial Unicode" w:hAnsi="Arial Unicode" w:cs="Courier New"/>
          <w:lang w:val="en-US"/>
        </w:rPr>
        <w:t> </w:t>
      </w:r>
      <w:r w:rsidRPr="00386319">
        <w:rPr>
          <w:rFonts w:ascii="Arial Unicode" w:hAnsi="Arial Unicode"/>
        </w:rPr>
        <w:t>не позднее чем до  ---ого</w:t>
      </w:r>
      <w:r w:rsidRPr="00386319">
        <w:rPr>
          <w:rFonts w:ascii="Arial Unicode" w:hAnsi="Arial Unicode"/>
          <w:lang w:val="hy-AM"/>
        </w:rPr>
        <w:t xml:space="preserve"> </w:t>
      </w:r>
      <w:r w:rsidRPr="00386319">
        <w:rPr>
          <w:rFonts w:ascii="Arial Unicode" w:hAnsi="Arial Unicode"/>
        </w:rPr>
        <w:t xml:space="preserve">декабря данного года. </w:t>
      </w:r>
    </w:p>
    <w:p w14:paraId="7B89385A" w14:textId="77777777" w:rsidR="00300B4B" w:rsidRPr="00386319" w:rsidRDefault="00300B4B" w:rsidP="00300B4B">
      <w:pPr>
        <w:widowControl w:val="0"/>
        <w:tabs>
          <w:tab w:val="left" w:pos="1134"/>
        </w:tabs>
        <w:spacing w:after="160"/>
        <w:ind w:firstLine="567"/>
        <w:jc w:val="both"/>
        <w:rPr>
          <w:rFonts w:ascii="Arial Unicode" w:hAnsi="Arial Unicode"/>
          <w:lang w:val="hy-AM"/>
        </w:rPr>
      </w:pPr>
      <w:r w:rsidRPr="00386319">
        <w:rPr>
          <w:rFonts w:ascii="Arial Unicode" w:hAnsi="Arial Unicode"/>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86319">
        <w:rPr>
          <w:rFonts w:ascii="Arial Unicode" w:hAnsi="Arial Unicode"/>
          <w:vertAlign w:val="superscript"/>
          <w:lang w:val="hy-AM"/>
        </w:rPr>
        <w:t>17,1</w:t>
      </w:r>
      <w:r w:rsidRPr="00386319">
        <w:rPr>
          <w:rFonts w:ascii="Arial Unicode" w:hAnsi="Arial Unicode"/>
          <w:lang w:val="hy-AM"/>
        </w:rPr>
        <w:t>.</w:t>
      </w:r>
    </w:p>
    <w:p w14:paraId="5A43D4D2" w14:textId="77777777" w:rsidR="00300B4B" w:rsidRPr="00386319" w:rsidRDefault="00300B4B" w:rsidP="00300B4B">
      <w:pPr>
        <w:widowControl w:val="0"/>
        <w:spacing w:after="160"/>
        <w:ind w:firstLine="720"/>
        <w:jc w:val="both"/>
        <w:rPr>
          <w:rFonts w:ascii="Arial Unicode" w:hAnsi="Arial Unicode" w:cs="Sylfaen"/>
          <w:i/>
          <w:u w:val="single"/>
          <w:lang w:val="hy-AM"/>
        </w:rPr>
      </w:pPr>
    </w:p>
    <w:p w14:paraId="77486D81"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4. КАЧЕСТВО И ГАРАНТИЯ ТОВАРА</w:t>
      </w:r>
    </w:p>
    <w:p w14:paraId="309DD95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4.1.</w:t>
      </w:r>
      <w:r w:rsidRPr="00386319">
        <w:rPr>
          <w:rFonts w:ascii="Arial Unicode" w:hAnsi="Arial Unicode"/>
        </w:rPr>
        <w:tab/>
        <w:t>Продавец гарантирует соответствие качества поставленного товара требованиям государственного стандарта.</w:t>
      </w:r>
    </w:p>
    <w:p w14:paraId="32A697D2"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5. ПЕРЕДАЧА И ПРИЕМ ТОВАРА</w:t>
      </w:r>
    </w:p>
    <w:p w14:paraId="3C1B3140"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5.1.</w:t>
      </w:r>
      <w:r w:rsidRPr="00386319">
        <w:rPr>
          <w:rFonts w:ascii="Arial Unicode" w:hAnsi="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A3D358B" w14:textId="77777777"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93C18C6"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5.2.</w:t>
      </w:r>
      <w:r w:rsidRPr="00386319">
        <w:rPr>
          <w:rFonts w:ascii="Arial Unicode" w:hAnsi="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18F2066"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а)</w:t>
      </w:r>
      <w:r w:rsidRPr="00386319">
        <w:rPr>
          <w:rFonts w:ascii="Arial Unicode" w:hAnsi="Arial Unicode"/>
        </w:rPr>
        <w:tab/>
        <w:t>для урегулирования вопроса предпринимает меры, предусмотренные договором для подобной ситуации;</w:t>
      </w:r>
    </w:p>
    <w:p w14:paraId="5ADAB2EF"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б)</w:t>
      </w:r>
      <w:r w:rsidRPr="00386319">
        <w:rPr>
          <w:rFonts w:ascii="Arial Unicode" w:hAnsi="Arial Unicode"/>
        </w:rPr>
        <w:tab/>
        <w:t>в отношении Продавца применяет меры ответственности, предусмотренные договором.</w:t>
      </w:r>
    </w:p>
    <w:p w14:paraId="130F586A"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5.3.</w:t>
      </w:r>
      <w:r w:rsidRPr="00386319">
        <w:rPr>
          <w:rFonts w:ascii="Arial Unicode" w:hAnsi="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EBF88F6"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5.4.</w:t>
      </w:r>
      <w:r w:rsidRPr="00386319">
        <w:rPr>
          <w:rFonts w:ascii="Arial Unicode" w:hAnsi="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4F636E3" w14:textId="77777777" w:rsidR="00300B4B" w:rsidRPr="00386319" w:rsidRDefault="00300B4B" w:rsidP="00300B4B">
      <w:pPr>
        <w:widowControl w:val="0"/>
        <w:tabs>
          <w:tab w:val="left" w:pos="1134"/>
        </w:tabs>
        <w:spacing w:after="160"/>
        <w:ind w:firstLine="567"/>
        <w:jc w:val="both"/>
        <w:rPr>
          <w:rFonts w:ascii="Arial Unicode" w:hAnsi="Arial Unicode"/>
        </w:rPr>
      </w:pPr>
    </w:p>
    <w:p w14:paraId="14A45D10"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6. ОТВЕТСТВЕННОСТЬ СТОРОН</w:t>
      </w:r>
    </w:p>
    <w:p w14:paraId="0092E3F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6.1.</w:t>
      </w:r>
      <w:r w:rsidRPr="00386319">
        <w:rPr>
          <w:rFonts w:ascii="Arial Unicode" w:hAnsi="Arial Unicode"/>
        </w:rPr>
        <w:tab/>
        <w:t>Продавец несет ответственность за качество переданного товара и соблюдение предусмотренных договором сроков поставки.</w:t>
      </w:r>
    </w:p>
    <w:p w14:paraId="1E3F3FB6"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6.2.</w:t>
      </w:r>
      <w:r w:rsidRPr="00386319">
        <w:rPr>
          <w:rFonts w:ascii="Arial Unicode" w:hAnsi="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7B7BF49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6.3.</w:t>
      </w:r>
      <w:r w:rsidRPr="00386319">
        <w:rPr>
          <w:rFonts w:ascii="Arial Unicode" w:hAnsi="Arial Unicode"/>
        </w:rPr>
        <w:tab/>
        <w:t>В каждом случае поставки товара, не соответствующего указанной в</w:t>
      </w:r>
      <w:r w:rsidRPr="00386319">
        <w:rPr>
          <w:rFonts w:ascii="Arial Unicode" w:hAnsi="Arial Unicode" w:cs="Courier New"/>
          <w:lang w:val="en-US"/>
        </w:rPr>
        <w:t> </w:t>
      </w:r>
      <w:r w:rsidRPr="00386319">
        <w:rPr>
          <w:rFonts w:ascii="Arial Unicode" w:hAnsi="Arial Unicode"/>
        </w:rPr>
        <w:t>пункте 1.1.</w:t>
      </w:r>
      <w:r w:rsidRPr="00386319">
        <w:rPr>
          <w:rFonts w:ascii="Arial Unicode" w:hAnsi="Arial Unicode"/>
        </w:rPr>
        <w:tab/>
        <w:t>договора технической характеристике, с Продавца взимается штраф в размере 0,5 (ноль целых пять десятых) процента от цены договора. При этом</w:t>
      </w:r>
      <w:r w:rsidRPr="00386319">
        <w:rPr>
          <w:rFonts w:ascii="Arial Unicode" w:hAnsi="Arial Unicode"/>
          <w:lang w:val="hy-AM"/>
        </w:rPr>
        <w:t>,</w:t>
      </w:r>
      <w:r w:rsidRPr="00386319">
        <w:rPr>
          <w:rFonts w:ascii="Arial Unicode" w:hAnsi="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626702"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6.4.</w:t>
      </w:r>
      <w:r w:rsidRPr="00386319">
        <w:rPr>
          <w:rFonts w:ascii="Arial Unicode" w:hAnsi="Arial Unicode"/>
        </w:rPr>
        <w:tab/>
        <w:t>Предусмотренные пунктами 6.2 и 6.3 договора пеня и штраф исчисляются и зачитываются вместе с суммами, подлежащими уплате Продавцу.</w:t>
      </w:r>
    </w:p>
    <w:p w14:paraId="2316916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6.5.</w:t>
      </w:r>
      <w:r w:rsidRPr="00386319">
        <w:rPr>
          <w:rFonts w:ascii="Arial Unicode" w:hAnsi="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3D5799B"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6.6.</w:t>
      </w:r>
      <w:r w:rsidRPr="00386319">
        <w:rPr>
          <w:rFonts w:ascii="Arial Unicode" w:hAnsi="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FA710F1"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6.7.</w:t>
      </w:r>
      <w:r w:rsidRPr="00386319">
        <w:rPr>
          <w:rFonts w:ascii="Arial Unicode" w:hAnsi="Arial Unicode"/>
        </w:rPr>
        <w:tab/>
        <w:t>Уплата пеней и (или) штрафов не освобождает стороны от полного исполнения своих договорных обязательств.</w:t>
      </w:r>
    </w:p>
    <w:p w14:paraId="6741BB06" w14:textId="77777777" w:rsidR="00300B4B" w:rsidRPr="00386319" w:rsidRDefault="00300B4B" w:rsidP="00300B4B">
      <w:pPr>
        <w:rPr>
          <w:rFonts w:ascii="Arial Unicode" w:hAnsi="Arial Unicode"/>
          <w:lang w:val="hy-AM"/>
        </w:rPr>
      </w:pPr>
    </w:p>
    <w:p w14:paraId="5FB0CE56"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7. ДЕЙСТВИЕ НЕПРЕОДОЛИМОЙ СИЛЫ (ФОРС-МАЖОР)</w:t>
      </w:r>
    </w:p>
    <w:p w14:paraId="1CE8AE6F"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788F19" w14:textId="77777777" w:rsidR="00300B4B" w:rsidRPr="00386319" w:rsidRDefault="00300B4B" w:rsidP="00300B4B">
      <w:pPr>
        <w:widowControl w:val="0"/>
        <w:spacing w:after="160"/>
        <w:jc w:val="center"/>
        <w:rPr>
          <w:rFonts w:ascii="Arial Unicode" w:hAnsi="Arial Unicode"/>
          <w:lang w:val="hy-AM"/>
        </w:rPr>
      </w:pPr>
    </w:p>
    <w:p w14:paraId="1D168375"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8. ИНЫЕ УСЛОВИЯ</w:t>
      </w:r>
    </w:p>
    <w:p w14:paraId="03BDDD06" w14:textId="77777777" w:rsidR="00300B4B" w:rsidRPr="00386319" w:rsidRDefault="00300B4B" w:rsidP="00300B4B">
      <w:pPr>
        <w:widowControl w:val="0"/>
        <w:tabs>
          <w:tab w:val="left" w:pos="1134"/>
        </w:tabs>
        <w:spacing w:after="160"/>
        <w:ind w:firstLine="567"/>
        <w:jc w:val="both"/>
        <w:rPr>
          <w:rFonts w:ascii="Arial Unicode" w:hAnsi="Arial Unicode" w:cs="Times Armenian"/>
        </w:rPr>
      </w:pPr>
      <w:r w:rsidRPr="00386319">
        <w:rPr>
          <w:rFonts w:ascii="Arial Unicode" w:hAnsi="Arial Unicode"/>
        </w:rPr>
        <w:t>8.1.</w:t>
      </w:r>
      <w:r w:rsidRPr="00386319">
        <w:rPr>
          <w:rFonts w:ascii="Arial Unicode" w:hAnsi="Arial Unicode"/>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D4E787"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8.2.</w:t>
      </w:r>
      <w:r w:rsidRPr="00386319">
        <w:rPr>
          <w:rFonts w:ascii="Arial Unicode" w:hAnsi="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86319">
        <w:rPr>
          <w:rFonts w:ascii="Arial Unicode" w:hAnsi="Arial Unicode" w:cs="Courier New"/>
          <w:lang w:val="en-US"/>
        </w:rPr>
        <w:t> </w:t>
      </w:r>
      <w:r w:rsidRPr="00386319">
        <w:rPr>
          <w:rFonts w:ascii="Arial Unicode" w:hAnsi="Arial Unicode"/>
        </w:rPr>
        <w:t xml:space="preserve">требования, вытекающее из договора, не может быть передано другому лицу без письменного согласия стороны должника. </w:t>
      </w:r>
    </w:p>
    <w:p w14:paraId="73C2F04B"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8.3.</w:t>
      </w:r>
      <w:r w:rsidRPr="00386319">
        <w:rPr>
          <w:rFonts w:ascii="Arial Unicode" w:hAnsi="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86319">
        <w:rPr>
          <w:rFonts w:ascii="Arial Unicode" w:hAnsi="Arial Unicode"/>
          <w:lang w:val="hy-AM"/>
        </w:rPr>
        <w:t xml:space="preserve"> расторгает договор</w:t>
      </w:r>
      <w:r w:rsidRPr="00386319">
        <w:rPr>
          <w:rFonts w:ascii="Arial Unicode" w:hAnsi="Arial Unicod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86319">
        <w:rPr>
          <w:rFonts w:ascii="Arial Unicode" w:hAnsi="Arial Unicode"/>
        </w:rPr>
        <w:t>незаключения</w:t>
      </w:r>
      <w:proofErr w:type="spellEnd"/>
      <w:r w:rsidRPr="00386319">
        <w:rPr>
          <w:rFonts w:ascii="Arial Unicode" w:hAnsi="Arial Unicode"/>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8896DAD"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8.4.</w:t>
      </w:r>
      <w:r w:rsidRPr="00386319">
        <w:rPr>
          <w:rFonts w:ascii="Arial Unicode" w:hAnsi="Arial Unicode"/>
        </w:rPr>
        <w:tab/>
        <w:t>Споры в связи с договором подлежат рассмотрению в судах Республики Армения.</w:t>
      </w:r>
    </w:p>
    <w:p w14:paraId="6B414635" w14:textId="77777777" w:rsidR="00300B4B" w:rsidRPr="00386319" w:rsidRDefault="00300B4B" w:rsidP="00300B4B">
      <w:pPr>
        <w:widowControl w:val="0"/>
        <w:tabs>
          <w:tab w:val="left" w:pos="1134"/>
        </w:tabs>
        <w:spacing w:after="160"/>
        <w:ind w:firstLine="567"/>
        <w:jc w:val="both"/>
        <w:rPr>
          <w:rFonts w:ascii="Arial Unicode" w:hAnsi="Arial Unicode" w:cs="Sylfaen"/>
        </w:rPr>
      </w:pPr>
      <w:r w:rsidRPr="00386319">
        <w:rPr>
          <w:rFonts w:ascii="Arial Unicode" w:hAnsi="Arial Unicode"/>
        </w:rPr>
        <w:t>8.5</w:t>
      </w:r>
      <w:r w:rsidRPr="00386319">
        <w:rPr>
          <w:rFonts w:ascii="Arial Unicode" w:hAnsi="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22F6095" w14:textId="77777777" w:rsidR="00300B4B" w:rsidRPr="00386319" w:rsidRDefault="00300B4B" w:rsidP="00300B4B">
      <w:pPr>
        <w:widowControl w:val="0"/>
        <w:tabs>
          <w:tab w:val="left" w:pos="1134"/>
        </w:tabs>
        <w:spacing w:after="160"/>
        <w:ind w:firstLine="567"/>
        <w:jc w:val="both"/>
        <w:rPr>
          <w:rFonts w:ascii="Arial Unicode" w:hAnsi="Arial Unicode" w:cs="Sylfaen"/>
          <w:spacing w:val="-6"/>
        </w:rPr>
      </w:pPr>
      <w:r w:rsidRPr="00386319">
        <w:rPr>
          <w:rFonts w:ascii="Arial Unicode" w:hAnsi="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98FB63"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F0D4D7"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8.6.</w:t>
      </w:r>
      <w:r w:rsidRPr="00386319">
        <w:rPr>
          <w:rFonts w:ascii="Arial Unicode" w:hAnsi="Arial Unicode"/>
        </w:rPr>
        <w:tab/>
        <w:t>Если договор осуществляется посредством заключения агентского договора:</w:t>
      </w:r>
    </w:p>
    <w:p w14:paraId="5B2207B5"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1)</w:t>
      </w:r>
      <w:r w:rsidRPr="00386319">
        <w:rPr>
          <w:rFonts w:ascii="Arial Unicode" w:hAnsi="Arial Unicode"/>
        </w:rPr>
        <w:tab/>
        <w:t>Продавец несет ответственность за неисполнение или ненадлежащее исполнение обязательств агента;</w:t>
      </w:r>
    </w:p>
    <w:p w14:paraId="438E8F28"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2)</w:t>
      </w:r>
      <w:r w:rsidRPr="00386319">
        <w:rPr>
          <w:rFonts w:ascii="Arial Unicode" w:hAnsi="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86319">
        <w:rPr>
          <w:rStyle w:val="af6"/>
          <w:rFonts w:ascii="Arial Unicode" w:hAnsi="Arial Unicode"/>
        </w:rPr>
        <w:footnoteReference w:customMarkFollows="1" w:id="8"/>
        <w:t>22</w:t>
      </w:r>
      <w:r w:rsidRPr="00386319">
        <w:rPr>
          <w:rFonts w:ascii="Arial Unicode" w:hAnsi="Arial Unicode"/>
        </w:rPr>
        <w:t>.</w:t>
      </w:r>
    </w:p>
    <w:p w14:paraId="4F16DAA8"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8.7.</w:t>
      </w:r>
      <w:r w:rsidRPr="00386319">
        <w:rPr>
          <w:rFonts w:ascii="Arial Unicode" w:hAnsi="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86319">
        <w:rPr>
          <w:rStyle w:val="af6"/>
          <w:rFonts w:ascii="Arial Unicode" w:hAnsi="Arial Unicode"/>
        </w:rPr>
        <w:footnoteReference w:customMarkFollows="1" w:id="9"/>
        <w:t>23</w:t>
      </w:r>
      <w:r w:rsidRPr="00386319">
        <w:rPr>
          <w:rFonts w:ascii="Arial Unicode" w:hAnsi="Arial Unicode"/>
        </w:rPr>
        <w:t>.</w:t>
      </w:r>
    </w:p>
    <w:p w14:paraId="3ACF32CD"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8.8.</w:t>
      </w:r>
      <w:r w:rsidRPr="00386319">
        <w:rPr>
          <w:rFonts w:ascii="Arial Unicode" w:hAnsi="Arial Unicode"/>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386319">
        <w:rPr>
          <w:rFonts w:ascii="Arial Unicode" w:hAnsi="Arial Unicode"/>
        </w:rPr>
        <w:t>товара,а</w:t>
      </w:r>
      <w:proofErr w:type="spellEnd"/>
      <w:r w:rsidRPr="00386319">
        <w:rPr>
          <w:rFonts w:ascii="Arial Unicode" w:hAnsi="Arial Unicode"/>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386319">
        <w:rPr>
          <w:rFonts w:ascii="Arial Unicode" w:hAnsi="Arial Unicode"/>
          <w:lang w:val="hy-AM"/>
        </w:rPr>
        <w:t xml:space="preserve">. </w:t>
      </w:r>
      <w:r w:rsidRPr="00386319">
        <w:rPr>
          <w:rFonts w:ascii="Arial Unicode" w:hAnsi="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DCBF29" w14:textId="77777777" w:rsidR="00300B4B" w:rsidRPr="00386319" w:rsidRDefault="00300B4B" w:rsidP="00300B4B">
      <w:pPr>
        <w:widowControl w:val="0"/>
        <w:tabs>
          <w:tab w:val="left" w:pos="1134"/>
        </w:tabs>
        <w:spacing w:after="160"/>
        <w:ind w:firstLine="567"/>
        <w:jc w:val="both"/>
        <w:rPr>
          <w:rFonts w:ascii="Arial Unicode" w:hAnsi="Arial Unicode"/>
        </w:rPr>
      </w:pPr>
      <w:r w:rsidRPr="00386319">
        <w:rPr>
          <w:rFonts w:ascii="Arial Unicode" w:hAnsi="Arial Unicode"/>
        </w:rPr>
        <w:t>8.9.</w:t>
      </w:r>
      <w:r w:rsidRPr="00386319">
        <w:rPr>
          <w:rFonts w:ascii="Arial Unicode" w:hAnsi="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86319" w:rsidDel="003A39AC">
        <w:rPr>
          <w:rFonts w:ascii="Arial Unicode" w:hAnsi="Arial Unicode"/>
        </w:rPr>
        <w:t xml:space="preserve"> </w:t>
      </w:r>
      <w:r w:rsidRPr="00386319">
        <w:rPr>
          <w:rFonts w:ascii="Arial Unicode" w:hAnsi="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49E55D1"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8.10.</w:t>
      </w:r>
      <w:r w:rsidRPr="00386319">
        <w:rPr>
          <w:rFonts w:ascii="Arial Unicode" w:hAnsi="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86319">
        <w:rPr>
          <w:rFonts w:ascii="Arial Unicode" w:hAnsi="Arial Unicode" w:cs="Courier New"/>
          <w:lang w:val="en-US"/>
        </w:rPr>
        <w:t> </w:t>
      </w:r>
      <w:r w:rsidRPr="00386319">
        <w:rPr>
          <w:rFonts w:ascii="Arial Unicode" w:hAnsi="Arial Unicode"/>
        </w:rPr>
        <w:t xml:space="preserve">Армения. </w:t>
      </w:r>
    </w:p>
    <w:p w14:paraId="294F2F89" w14:textId="77777777"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8.11.</w:t>
      </w:r>
      <w:r w:rsidRPr="00386319">
        <w:rPr>
          <w:rFonts w:ascii="Arial Unicode" w:hAnsi="Arial Unicode"/>
        </w:rPr>
        <w:tab/>
      </w:r>
      <w:r w:rsidRPr="00386319">
        <w:rPr>
          <w:rFonts w:ascii="Arial Unicode" w:hAnsi="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86319">
        <w:rPr>
          <w:rFonts w:ascii="Arial Unicode" w:hAnsi="Arial Unicode" w:cs="Courier New"/>
          <w:spacing w:val="-6"/>
          <w:lang w:val="en-US"/>
        </w:rPr>
        <w:t> </w:t>
      </w:r>
      <w:r w:rsidRPr="00386319">
        <w:rPr>
          <w:rFonts w:ascii="Arial Unicode" w:hAnsi="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86319">
        <w:rPr>
          <w:rFonts w:ascii="Arial Unicode" w:hAnsi="Arial Unicode" w:cs="Courier New"/>
          <w:spacing w:val="-6"/>
          <w:lang w:val="en-US"/>
        </w:rPr>
        <w:t> </w:t>
      </w:r>
      <w:r w:rsidRPr="00386319">
        <w:rPr>
          <w:rFonts w:ascii="Arial Unicode" w:hAnsi="Arial Unicode"/>
          <w:spacing w:val="-6"/>
        </w:rPr>
        <w:t>следующего за опубликованием уведомления дня, установленного настоящим пунктом.</w:t>
      </w:r>
      <w:r w:rsidRPr="00386319">
        <w:rPr>
          <w:rFonts w:ascii="Arial Unicode" w:hAnsi="Arial Unicode"/>
        </w:rPr>
        <w:t xml:space="preserve"> </w:t>
      </w:r>
      <w:r w:rsidRPr="00386319">
        <w:rPr>
          <w:rFonts w:ascii="Arial Unicode" w:hAnsi="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DDF50DE" w14:textId="77777777" w:rsidR="00300B4B" w:rsidRPr="00386319" w:rsidRDefault="00300B4B" w:rsidP="00300B4B">
      <w:pPr>
        <w:widowControl w:val="0"/>
        <w:tabs>
          <w:tab w:val="left" w:pos="1276"/>
        </w:tabs>
        <w:spacing w:after="160"/>
        <w:ind w:firstLine="567"/>
        <w:jc w:val="both"/>
        <w:rPr>
          <w:rFonts w:ascii="Arial Unicode" w:hAnsi="Arial Unicode"/>
          <w:spacing w:val="-6"/>
        </w:rPr>
      </w:pPr>
      <w:r w:rsidRPr="00386319">
        <w:rPr>
          <w:rFonts w:ascii="Arial Unicode" w:hAnsi="Arial Unicode"/>
        </w:rPr>
        <w:t>8.12.</w:t>
      </w:r>
      <w:r w:rsidRPr="00386319">
        <w:rPr>
          <w:rFonts w:ascii="Arial Unicode" w:hAnsi="Arial Unicode"/>
        </w:rPr>
        <w:tab/>
      </w:r>
      <w:r w:rsidRPr="00386319">
        <w:rPr>
          <w:rFonts w:ascii="Arial Unicode" w:hAnsi="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B2E3408"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8.13.</w:t>
      </w:r>
      <w:r w:rsidRPr="00386319">
        <w:rPr>
          <w:rFonts w:ascii="Arial Unicode" w:hAnsi="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386319">
        <w:rPr>
          <w:rFonts w:ascii="Arial Unicode" w:hAnsi="Arial Unicode" w:cs="Courier New"/>
          <w:lang w:val="en-US"/>
        </w:rPr>
        <w:t> </w:t>
      </w:r>
      <w:r w:rsidRPr="00386319">
        <w:rPr>
          <w:rFonts w:ascii="Arial Unicode" w:hAnsi="Arial Unicode"/>
        </w:rPr>
        <w:t>договору считаются неотъемлемой частью договора.</w:t>
      </w:r>
    </w:p>
    <w:p w14:paraId="168EF984" w14:textId="77777777" w:rsidR="00300B4B" w:rsidRPr="00386319" w:rsidRDefault="00300B4B" w:rsidP="00300B4B">
      <w:pPr>
        <w:widowControl w:val="0"/>
        <w:tabs>
          <w:tab w:val="left" w:pos="1276"/>
        </w:tabs>
        <w:spacing w:after="160"/>
        <w:ind w:firstLine="567"/>
        <w:jc w:val="both"/>
        <w:rPr>
          <w:rFonts w:ascii="Arial Unicode" w:hAnsi="Arial Unicode"/>
        </w:rPr>
      </w:pPr>
      <w:r w:rsidRPr="00386319">
        <w:rPr>
          <w:rFonts w:ascii="Arial Unicode" w:hAnsi="Arial Unicode"/>
        </w:rPr>
        <w:t>8.14.</w:t>
      </w:r>
      <w:r w:rsidRPr="00386319">
        <w:rPr>
          <w:rFonts w:ascii="Arial Unicode" w:hAnsi="Arial Unicode"/>
        </w:rPr>
        <w:tab/>
        <w:t>К отношениям, связанным с договором, применяется право Республики Армения.</w:t>
      </w:r>
    </w:p>
    <w:p w14:paraId="0606F1EE" w14:textId="77777777" w:rsidR="00300B4B" w:rsidRPr="00386319" w:rsidRDefault="00300B4B" w:rsidP="00300B4B">
      <w:pPr>
        <w:widowControl w:val="0"/>
        <w:spacing w:after="160"/>
        <w:jc w:val="center"/>
        <w:rPr>
          <w:rFonts w:ascii="Arial Unicode" w:hAnsi="Arial Unicode"/>
          <w:b/>
        </w:rPr>
      </w:pPr>
    </w:p>
    <w:p w14:paraId="537BFB0C" w14:textId="77777777" w:rsidR="00300B4B" w:rsidRPr="00386319" w:rsidRDefault="00300B4B" w:rsidP="00300B4B">
      <w:pPr>
        <w:widowControl w:val="0"/>
        <w:spacing w:after="160"/>
        <w:jc w:val="center"/>
        <w:rPr>
          <w:rFonts w:ascii="Arial Unicode" w:hAnsi="Arial Unicode"/>
          <w:b/>
        </w:rPr>
      </w:pPr>
      <w:r w:rsidRPr="00386319">
        <w:rPr>
          <w:rFonts w:ascii="Arial Unicode" w:hAnsi="Arial Unicode"/>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00B4B" w:rsidRPr="00386319" w14:paraId="78933AA7" w14:textId="77777777" w:rsidTr="00275EA2">
        <w:tc>
          <w:tcPr>
            <w:tcW w:w="4536" w:type="dxa"/>
          </w:tcPr>
          <w:p w14:paraId="565ACF0E" w14:textId="77777777" w:rsidR="00300B4B" w:rsidRPr="00386319" w:rsidRDefault="00300B4B" w:rsidP="00275EA2">
            <w:pPr>
              <w:widowControl w:val="0"/>
              <w:spacing w:after="160"/>
              <w:jc w:val="center"/>
              <w:rPr>
                <w:rFonts w:ascii="Arial Unicode" w:hAnsi="Arial Unicode" w:cs="Sylfaen"/>
                <w:b/>
                <w:bCs/>
              </w:rPr>
            </w:pPr>
            <w:r w:rsidRPr="00386319">
              <w:rPr>
                <w:rFonts w:ascii="Arial Unicode" w:hAnsi="Arial Unicode"/>
                <w:b/>
              </w:rPr>
              <w:t>ПОКУПАТЕЛЬ</w:t>
            </w:r>
          </w:p>
          <w:p w14:paraId="74C621CD"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_______________________</w:t>
            </w:r>
          </w:p>
          <w:p w14:paraId="700BADE1" w14:textId="77777777" w:rsidR="00300B4B" w:rsidRPr="00386319" w:rsidRDefault="00300B4B" w:rsidP="00275EA2">
            <w:pPr>
              <w:widowControl w:val="0"/>
              <w:spacing w:after="160"/>
              <w:jc w:val="center"/>
              <w:rPr>
                <w:rFonts w:ascii="Arial Unicode" w:hAnsi="Arial Unicode"/>
                <w:sz w:val="16"/>
                <w:szCs w:val="16"/>
              </w:rPr>
            </w:pPr>
            <w:r w:rsidRPr="00386319">
              <w:rPr>
                <w:rFonts w:ascii="Arial Unicode" w:hAnsi="Arial Unicode"/>
                <w:sz w:val="16"/>
                <w:szCs w:val="16"/>
              </w:rPr>
              <w:t>/подпись/</w:t>
            </w:r>
          </w:p>
          <w:p w14:paraId="0B1A8D0C" w14:textId="77777777" w:rsidR="00300B4B" w:rsidRPr="00386319" w:rsidRDefault="00300B4B" w:rsidP="00275EA2">
            <w:pPr>
              <w:widowControl w:val="0"/>
              <w:spacing w:after="160"/>
              <w:jc w:val="center"/>
              <w:rPr>
                <w:rFonts w:ascii="Arial Unicode" w:hAnsi="Arial Unicode"/>
              </w:rPr>
            </w:pPr>
            <w:r w:rsidRPr="00386319">
              <w:rPr>
                <w:rFonts w:ascii="Arial Unicode" w:hAnsi="Arial Unicode"/>
              </w:rPr>
              <w:t>М. П.</w:t>
            </w:r>
          </w:p>
        </w:tc>
        <w:tc>
          <w:tcPr>
            <w:tcW w:w="760" w:type="dxa"/>
          </w:tcPr>
          <w:p w14:paraId="14A1C607" w14:textId="77777777" w:rsidR="00300B4B" w:rsidRPr="00386319" w:rsidRDefault="00300B4B" w:rsidP="00275EA2">
            <w:pPr>
              <w:widowControl w:val="0"/>
              <w:spacing w:after="160"/>
              <w:jc w:val="center"/>
              <w:rPr>
                <w:rFonts w:ascii="Arial Unicode" w:hAnsi="Arial Unicode"/>
              </w:rPr>
            </w:pPr>
          </w:p>
        </w:tc>
        <w:tc>
          <w:tcPr>
            <w:tcW w:w="4343" w:type="dxa"/>
          </w:tcPr>
          <w:p w14:paraId="1D36A4A8" w14:textId="77777777" w:rsidR="00300B4B" w:rsidRPr="00386319" w:rsidRDefault="00300B4B" w:rsidP="00275EA2">
            <w:pPr>
              <w:widowControl w:val="0"/>
              <w:spacing w:after="160"/>
              <w:jc w:val="center"/>
              <w:rPr>
                <w:rFonts w:ascii="Arial Unicode" w:hAnsi="Arial Unicode" w:cs="Sylfaen"/>
                <w:b/>
                <w:bCs/>
              </w:rPr>
            </w:pPr>
            <w:r w:rsidRPr="00386319">
              <w:rPr>
                <w:rFonts w:ascii="Arial Unicode" w:hAnsi="Arial Unicode"/>
                <w:b/>
              </w:rPr>
              <w:t>ПРОДАВЕЦ</w:t>
            </w:r>
          </w:p>
          <w:p w14:paraId="545777A7"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______________________</w:t>
            </w:r>
          </w:p>
          <w:p w14:paraId="3A962B78" w14:textId="77777777" w:rsidR="00300B4B" w:rsidRPr="00386319" w:rsidRDefault="00300B4B" w:rsidP="00275EA2">
            <w:pPr>
              <w:widowControl w:val="0"/>
              <w:spacing w:after="160"/>
              <w:jc w:val="center"/>
              <w:rPr>
                <w:rFonts w:ascii="Arial Unicode" w:hAnsi="Arial Unicode"/>
                <w:sz w:val="16"/>
                <w:szCs w:val="16"/>
              </w:rPr>
            </w:pPr>
            <w:r w:rsidRPr="00386319">
              <w:rPr>
                <w:rFonts w:ascii="Arial Unicode" w:hAnsi="Arial Unicode"/>
                <w:sz w:val="16"/>
                <w:szCs w:val="16"/>
              </w:rPr>
              <w:t>/подпись/</w:t>
            </w:r>
          </w:p>
          <w:p w14:paraId="2E0E605A" w14:textId="77777777" w:rsidR="00300B4B" w:rsidRPr="00386319" w:rsidRDefault="00300B4B" w:rsidP="00275EA2">
            <w:pPr>
              <w:widowControl w:val="0"/>
              <w:spacing w:after="160"/>
              <w:jc w:val="center"/>
              <w:rPr>
                <w:rFonts w:ascii="Arial Unicode" w:hAnsi="Arial Unicode"/>
              </w:rPr>
            </w:pPr>
            <w:r w:rsidRPr="00386319">
              <w:rPr>
                <w:rFonts w:ascii="Arial Unicode" w:hAnsi="Arial Unicode"/>
              </w:rPr>
              <w:t>М. П.</w:t>
            </w:r>
          </w:p>
        </w:tc>
      </w:tr>
    </w:tbl>
    <w:p w14:paraId="433E1054" w14:textId="77777777" w:rsidR="00300B4B" w:rsidRPr="00386319" w:rsidRDefault="00300B4B" w:rsidP="00300B4B">
      <w:pPr>
        <w:widowControl w:val="0"/>
        <w:spacing w:after="160"/>
        <w:ind w:firstLine="567"/>
        <w:jc w:val="both"/>
        <w:rPr>
          <w:rFonts w:ascii="Arial Unicode" w:hAnsi="Arial Unicode"/>
          <w:i/>
          <w:lang w:val="hy-AM"/>
        </w:rPr>
      </w:pPr>
    </w:p>
    <w:p w14:paraId="3F054381" w14:textId="77777777" w:rsidR="00300B4B" w:rsidRPr="00386319" w:rsidRDefault="00300B4B" w:rsidP="00300B4B">
      <w:pPr>
        <w:widowControl w:val="0"/>
        <w:spacing w:after="160"/>
        <w:ind w:firstLine="567"/>
        <w:jc w:val="both"/>
        <w:rPr>
          <w:rFonts w:ascii="Arial Unicode" w:hAnsi="Arial Unicode"/>
        </w:rPr>
      </w:pPr>
      <w:r w:rsidRPr="00386319">
        <w:rPr>
          <w:rFonts w:ascii="Arial Unicode" w:hAnsi="Arial Unicode"/>
          <w:i/>
        </w:rPr>
        <w:t>В случае необходимости в договор могут быть включены не</w:t>
      </w:r>
      <w:r w:rsidRPr="00386319">
        <w:rPr>
          <w:rFonts w:ascii="Arial Unicode" w:hAnsi="Arial Unicode" w:cs="Courier New"/>
          <w:i/>
          <w:lang w:val="en-US"/>
        </w:rPr>
        <w:t> </w:t>
      </w:r>
      <w:r w:rsidRPr="00386319">
        <w:rPr>
          <w:rFonts w:ascii="Arial Unicode" w:hAnsi="Arial Unicode"/>
          <w:i/>
        </w:rPr>
        <w:t>противоречащие законодательству Республики Армения положения.</w:t>
      </w:r>
    </w:p>
    <w:p w14:paraId="47FB6F4C" w14:textId="77777777" w:rsidR="00300B4B" w:rsidRPr="00386319" w:rsidRDefault="00300B4B" w:rsidP="00300B4B">
      <w:pPr>
        <w:widowControl w:val="0"/>
        <w:spacing w:after="160"/>
        <w:rPr>
          <w:rFonts w:ascii="Arial Unicode" w:hAnsi="Arial Unicode"/>
        </w:rPr>
      </w:pPr>
    </w:p>
    <w:p w14:paraId="13E9A2BC" w14:textId="77777777" w:rsidR="00300B4B" w:rsidRPr="00386319" w:rsidRDefault="00300B4B" w:rsidP="00300B4B">
      <w:pPr>
        <w:widowControl w:val="0"/>
        <w:spacing w:after="160"/>
        <w:jc w:val="right"/>
        <w:rPr>
          <w:rFonts w:ascii="Arial Unicode" w:hAnsi="Arial Unicode"/>
        </w:rPr>
        <w:sectPr w:rsidR="00300B4B" w:rsidRPr="00386319" w:rsidSect="000811C1">
          <w:footerReference w:type="default" r:id="rId7"/>
          <w:footnotePr>
            <w:pos w:val="beneathText"/>
          </w:footnotePr>
          <w:pgSz w:w="11906" w:h="16838" w:code="9"/>
          <w:pgMar w:top="993" w:right="1418" w:bottom="1418" w:left="1418" w:header="561" w:footer="561" w:gutter="0"/>
          <w:cols w:space="720"/>
          <w:docGrid w:linePitch="326"/>
        </w:sectPr>
      </w:pPr>
    </w:p>
    <w:p w14:paraId="0514BDE6"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i/>
        </w:rPr>
        <w:t>Приложение № 1</w:t>
      </w:r>
    </w:p>
    <w:p w14:paraId="07C5CB7E"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14:paraId="4A1C5752" w14:textId="77777777" w:rsidR="00300B4B" w:rsidRPr="00386319" w:rsidRDefault="00300B4B" w:rsidP="00300B4B">
      <w:pPr>
        <w:widowControl w:val="0"/>
        <w:spacing w:after="160"/>
        <w:jc w:val="center"/>
        <w:rPr>
          <w:rFonts w:ascii="Arial Unicode" w:hAnsi="Arial Unicode"/>
        </w:rPr>
      </w:pPr>
      <w:r w:rsidRPr="00386319">
        <w:rPr>
          <w:rFonts w:ascii="Arial Unicode" w:hAnsi="Arial Unicode"/>
        </w:rPr>
        <w:t>ТЕХНИЧЕСКАЯ ХАРАКТЕРИСТИКА-ГРАФИК ЗАКУПКИ</w:t>
      </w:r>
      <w:r w:rsidRPr="00386319">
        <w:rPr>
          <w:rStyle w:val="af6"/>
          <w:rFonts w:ascii="Arial Unicode" w:hAnsi="Arial Unicode"/>
        </w:rPr>
        <w:footnoteReference w:customMarkFollows="1" w:id="10"/>
        <w:t>*</w:t>
      </w:r>
    </w:p>
    <w:p w14:paraId="3C4EC79F" w14:textId="77777777"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1134"/>
        <w:gridCol w:w="2409"/>
        <w:gridCol w:w="1134"/>
        <w:gridCol w:w="993"/>
        <w:gridCol w:w="992"/>
        <w:gridCol w:w="1134"/>
        <w:gridCol w:w="1134"/>
        <w:gridCol w:w="1134"/>
        <w:gridCol w:w="1851"/>
      </w:tblGrid>
      <w:tr w:rsidR="00300B4B" w:rsidRPr="00386319" w14:paraId="6285B929" w14:textId="77777777" w:rsidTr="00240AEB">
        <w:trPr>
          <w:jc w:val="center"/>
        </w:trPr>
        <w:tc>
          <w:tcPr>
            <w:tcW w:w="16350" w:type="dxa"/>
            <w:gridSpan w:val="12"/>
          </w:tcPr>
          <w:p w14:paraId="354CE8A4"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14:paraId="3E390ED4" w14:textId="77777777" w:rsidTr="00240AEB">
        <w:trPr>
          <w:trHeight w:val="219"/>
          <w:jc w:val="center"/>
        </w:trPr>
        <w:tc>
          <w:tcPr>
            <w:tcW w:w="1242" w:type="dxa"/>
            <w:vMerge w:val="restart"/>
            <w:vAlign w:val="center"/>
          </w:tcPr>
          <w:p w14:paraId="3F1D5514"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 xml:space="preserve">номер предусмотренного </w:t>
            </w:r>
            <w:r w:rsidRPr="00386319">
              <w:rPr>
                <w:rFonts w:ascii="Arial Unicode" w:hAnsi="Arial Unicode"/>
                <w:spacing w:val="-6"/>
                <w:sz w:val="16"/>
                <w:szCs w:val="16"/>
              </w:rPr>
              <w:t>приглашением</w:t>
            </w:r>
            <w:r w:rsidRPr="00386319">
              <w:rPr>
                <w:rFonts w:ascii="Arial Unicode" w:hAnsi="Arial Unicode"/>
                <w:sz w:val="16"/>
                <w:szCs w:val="16"/>
              </w:rPr>
              <w:t xml:space="preserve"> лота</w:t>
            </w:r>
          </w:p>
        </w:tc>
        <w:tc>
          <w:tcPr>
            <w:tcW w:w="1633" w:type="dxa"/>
            <w:vMerge w:val="restart"/>
            <w:vAlign w:val="center"/>
          </w:tcPr>
          <w:p w14:paraId="6355AB6B"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560" w:type="dxa"/>
            <w:vMerge w:val="restart"/>
            <w:vAlign w:val="center"/>
          </w:tcPr>
          <w:p w14:paraId="689E08D3" w14:textId="77777777" w:rsidR="00300B4B" w:rsidRPr="00386319" w:rsidRDefault="00300B4B" w:rsidP="00275EA2">
            <w:pPr>
              <w:widowControl w:val="0"/>
              <w:jc w:val="center"/>
              <w:rPr>
                <w:rFonts w:ascii="Arial Unicode" w:hAnsi="Arial Unicode"/>
                <w:sz w:val="16"/>
                <w:szCs w:val="16"/>
                <w:lang w:val="en-US"/>
              </w:rPr>
            </w:pPr>
            <w:r w:rsidRPr="00386319">
              <w:rPr>
                <w:rFonts w:ascii="Arial Unicode" w:hAnsi="Arial Unicode"/>
                <w:sz w:val="16"/>
                <w:szCs w:val="16"/>
              </w:rPr>
              <w:t xml:space="preserve">наименование </w:t>
            </w:r>
          </w:p>
        </w:tc>
        <w:tc>
          <w:tcPr>
            <w:tcW w:w="1134" w:type="dxa"/>
            <w:vMerge w:val="restart"/>
            <w:vAlign w:val="center"/>
          </w:tcPr>
          <w:p w14:paraId="11C58882" w14:textId="77777777" w:rsidR="00300B4B" w:rsidRPr="00386319" w:rsidRDefault="00300B4B" w:rsidP="00275EA2">
            <w:pPr>
              <w:widowControl w:val="0"/>
              <w:ind w:left="-96" w:right="-108"/>
              <w:jc w:val="center"/>
              <w:rPr>
                <w:rFonts w:ascii="Arial Unicode" w:hAnsi="Arial Unicode"/>
                <w:sz w:val="16"/>
                <w:szCs w:val="16"/>
              </w:rPr>
            </w:pPr>
            <w:r w:rsidRPr="00386319">
              <w:rPr>
                <w:rFonts w:ascii="Arial Unicode" w:hAnsi="Arial Unicode"/>
                <w:sz w:val="16"/>
                <w:szCs w:val="16"/>
              </w:rPr>
              <w:t>товарный знак,</w:t>
            </w:r>
            <w:r w:rsidRPr="00386319">
              <w:rPr>
                <w:rFonts w:ascii="Arial Unicode" w:hAnsi="Arial Unicode"/>
                <w:sz w:val="16"/>
                <w:szCs w:val="16"/>
                <w:lang w:val="hy-AM"/>
              </w:rPr>
              <w:t xml:space="preserve"> </w:t>
            </w:r>
            <w:r w:rsidRPr="00386319">
              <w:rPr>
                <w:rFonts w:ascii="Arial Unicode" w:hAnsi="Arial Unicode"/>
                <w:sz w:val="16"/>
                <w:szCs w:val="16"/>
              </w:rPr>
              <w:t>марка</w:t>
            </w:r>
            <w:r w:rsidRPr="00386319">
              <w:rPr>
                <w:rFonts w:ascii="Arial Unicode" w:hAnsi="Arial Unicode"/>
                <w:sz w:val="16"/>
                <w:szCs w:val="16"/>
                <w:lang w:val="hy-AM"/>
              </w:rPr>
              <w:t xml:space="preserve"> </w:t>
            </w:r>
            <w:r w:rsidRPr="00386319">
              <w:rPr>
                <w:rFonts w:ascii="Arial Unicode" w:hAnsi="Arial Unicode"/>
                <w:sz w:val="16"/>
                <w:szCs w:val="16"/>
              </w:rPr>
              <w:t xml:space="preserve">и наименование производителя </w:t>
            </w:r>
            <w:r w:rsidRPr="00386319">
              <w:rPr>
                <w:rStyle w:val="af6"/>
                <w:rFonts w:ascii="Arial Unicode" w:hAnsi="Arial Unicode"/>
                <w:sz w:val="16"/>
                <w:szCs w:val="16"/>
              </w:rPr>
              <w:footnoteReference w:customMarkFollows="1" w:id="11"/>
              <w:t>**</w:t>
            </w:r>
          </w:p>
        </w:tc>
        <w:tc>
          <w:tcPr>
            <w:tcW w:w="2409" w:type="dxa"/>
            <w:vMerge w:val="restart"/>
            <w:vAlign w:val="center"/>
          </w:tcPr>
          <w:p w14:paraId="62128E62" w14:textId="77777777" w:rsidR="00300B4B" w:rsidRPr="00386319" w:rsidRDefault="00300B4B" w:rsidP="00275EA2">
            <w:pPr>
              <w:widowControl w:val="0"/>
              <w:ind w:left="-108" w:right="-59"/>
              <w:jc w:val="center"/>
              <w:rPr>
                <w:rFonts w:ascii="Arial Unicode" w:hAnsi="Arial Unicode"/>
                <w:sz w:val="16"/>
                <w:szCs w:val="16"/>
              </w:rPr>
            </w:pPr>
            <w:r w:rsidRPr="00386319">
              <w:rPr>
                <w:rFonts w:ascii="Arial Unicode" w:hAnsi="Arial Unicode"/>
                <w:sz w:val="16"/>
                <w:szCs w:val="16"/>
              </w:rPr>
              <w:t>техническая характеристика</w:t>
            </w:r>
          </w:p>
        </w:tc>
        <w:tc>
          <w:tcPr>
            <w:tcW w:w="1134" w:type="dxa"/>
            <w:vMerge w:val="restart"/>
            <w:vAlign w:val="center"/>
          </w:tcPr>
          <w:p w14:paraId="7CED376A" w14:textId="77777777" w:rsidR="00300B4B" w:rsidRPr="00386319" w:rsidRDefault="00300B4B" w:rsidP="00275EA2">
            <w:pPr>
              <w:widowControl w:val="0"/>
              <w:ind w:left="-48" w:right="-108"/>
              <w:jc w:val="center"/>
              <w:rPr>
                <w:rFonts w:ascii="Arial Unicode" w:hAnsi="Arial Unicode"/>
                <w:sz w:val="16"/>
                <w:szCs w:val="16"/>
              </w:rPr>
            </w:pPr>
            <w:r w:rsidRPr="00386319">
              <w:rPr>
                <w:rFonts w:ascii="Arial Unicode" w:hAnsi="Arial Unicode"/>
                <w:sz w:val="16"/>
                <w:szCs w:val="16"/>
              </w:rPr>
              <w:t>единица измерения</w:t>
            </w:r>
          </w:p>
        </w:tc>
        <w:tc>
          <w:tcPr>
            <w:tcW w:w="993" w:type="dxa"/>
            <w:vMerge w:val="restart"/>
            <w:vAlign w:val="center"/>
          </w:tcPr>
          <w:p w14:paraId="3373DA57" w14:textId="77777777" w:rsidR="00300B4B" w:rsidRPr="00386319" w:rsidRDefault="00300B4B" w:rsidP="00275EA2">
            <w:pPr>
              <w:widowControl w:val="0"/>
              <w:ind w:left="-108" w:right="-108"/>
              <w:jc w:val="center"/>
              <w:rPr>
                <w:rFonts w:ascii="Arial Unicode" w:hAnsi="Arial Unicode"/>
                <w:sz w:val="16"/>
                <w:szCs w:val="16"/>
              </w:rPr>
            </w:pPr>
            <w:r w:rsidRPr="00386319">
              <w:rPr>
                <w:rFonts w:ascii="Arial Unicode" w:hAnsi="Arial Unicode"/>
                <w:sz w:val="16"/>
                <w:szCs w:val="16"/>
              </w:rPr>
              <w:t>цена единицы/драмов РА</w:t>
            </w:r>
          </w:p>
        </w:tc>
        <w:tc>
          <w:tcPr>
            <w:tcW w:w="992" w:type="dxa"/>
            <w:vMerge w:val="restart"/>
            <w:vAlign w:val="center"/>
          </w:tcPr>
          <w:p w14:paraId="7E8C06C1" w14:textId="77777777" w:rsidR="00300B4B" w:rsidRPr="00386319" w:rsidRDefault="00300B4B" w:rsidP="00275EA2">
            <w:pPr>
              <w:widowControl w:val="0"/>
              <w:ind w:left="-108" w:right="-108"/>
              <w:jc w:val="center"/>
              <w:rPr>
                <w:rFonts w:ascii="Arial Unicode" w:hAnsi="Arial Unicode"/>
                <w:sz w:val="16"/>
                <w:szCs w:val="16"/>
              </w:rPr>
            </w:pPr>
            <w:r w:rsidRPr="00386319">
              <w:rPr>
                <w:rFonts w:ascii="Arial Unicode" w:hAnsi="Arial Unicode"/>
                <w:sz w:val="16"/>
                <w:szCs w:val="16"/>
              </w:rPr>
              <w:t>общая цена/драмов РА</w:t>
            </w:r>
          </w:p>
        </w:tc>
        <w:tc>
          <w:tcPr>
            <w:tcW w:w="1134" w:type="dxa"/>
            <w:vMerge w:val="restart"/>
            <w:vAlign w:val="center"/>
          </w:tcPr>
          <w:p w14:paraId="5CEC216F" w14:textId="77777777" w:rsidR="00300B4B" w:rsidRPr="00386319" w:rsidRDefault="00300B4B" w:rsidP="00275EA2">
            <w:pPr>
              <w:widowControl w:val="0"/>
              <w:ind w:left="-126" w:right="-108"/>
              <w:jc w:val="center"/>
              <w:rPr>
                <w:rFonts w:ascii="Arial Unicode" w:hAnsi="Arial Unicode"/>
                <w:sz w:val="16"/>
                <w:szCs w:val="16"/>
              </w:rPr>
            </w:pPr>
            <w:r w:rsidRPr="00386319">
              <w:rPr>
                <w:rFonts w:ascii="Arial Unicode" w:hAnsi="Arial Unicode"/>
                <w:sz w:val="16"/>
                <w:szCs w:val="16"/>
              </w:rPr>
              <w:t>общий объем</w:t>
            </w:r>
          </w:p>
        </w:tc>
        <w:tc>
          <w:tcPr>
            <w:tcW w:w="4119" w:type="dxa"/>
            <w:gridSpan w:val="3"/>
            <w:vAlign w:val="center"/>
          </w:tcPr>
          <w:p w14:paraId="69CB7AF6"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поставки</w:t>
            </w:r>
          </w:p>
        </w:tc>
      </w:tr>
      <w:tr w:rsidR="00300B4B" w:rsidRPr="00386319" w14:paraId="69397FE5" w14:textId="77777777" w:rsidTr="00240AEB">
        <w:trPr>
          <w:trHeight w:val="445"/>
          <w:jc w:val="center"/>
        </w:trPr>
        <w:tc>
          <w:tcPr>
            <w:tcW w:w="1242" w:type="dxa"/>
            <w:vMerge/>
            <w:vAlign w:val="center"/>
          </w:tcPr>
          <w:p w14:paraId="2DFA9E3A" w14:textId="77777777" w:rsidR="00300B4B" w:rsidRPr="00386319" w:rsidRDefault="00300B4B" w:rsidP="00275EA2">
            <w:pPr>
              <w:widowControl w:val="0"/>
              <w:jc w:val="center"/>
              <w:rPr>
                <w:rFonts w:ascii="Arial Unicode" w:hAnsi="Arial Unicode"/>
                <w:sz w:val="16"/>
                <w:szCs w:val="16"/>
              </w:rPr>
            </w:pPr>
          </w:p>
        </w:tc>
        <w:tc>
          <w:tcPr>
            <w:tcW w:w="1633" w:type="dxa"/>
            <w:vMerge/>
            <w:vAlign w:val="center"/>
          </w:tcPr>
          <w:p w14:paraId="0294EE4A" w14:textId="77777777" w:rsidR="00300B4B" w:rsidRPr="00386319" w:rsidRDefault="00300B4B" w:rsidP="00275EA2">
            <w:pPr>
              <w:widowControl w:val="0"/>
              <w:jc w:val="center"/>
              <w:rPr>
                <w:rFonts w:ascii="Arial Unicode" w:hAnsi="Arial Unicode"/>
                <w:sz w:val="16"/>
                <w:szCs w:val="16"/>
              </w:rPr>
            </w:pPr>
          </w:p>
        </w:tc>
        <w:tc>
          <w:tcPr>
            <w:tcW w:w="1560" w:type="dxa"/>
            <w:vMerge/>
            <w:vAlign w:val="center"/>
          </w:tcPr>
          <w:p w14:paraId="268650D8" w14:textId="77777777" w:rsidR="00300B4B" w:rsidRPr="00386319" w:rsidRDefault="00300B4B" w:rsidP="00275EA2">
            <w:pPr>
              <w:widowControl w:val="0"/>
              <w:jc w:val="center"/>
              <w:rPr>
                <w:rFonts w:ascii="Arial Unicode" w:hAnsi="Arial Unicode"/>
                <w:sz w:val="16"/>
                <w:szCs w:val="16"/>
              </w:rPr>
            </w:pPr>
          </w:p>
        </w:tc>
        <w:tc>
          <w:tcPr>
            <w:tcW w:w="1134" w:type="dxa"/>
            <w:vMerge/>
            <w:vAlign w:val="center"/>
          </w:tcPr>
          <w:p w14:paraId="09D83EA6" w14:textId="77777777" w:rsidR="00300B4B" w:rsidRPr="00386319" w:rsidRDefault="00300B4B" w:rsidP="00275EA2">
            <w:pPr>
              <w:widowControl w:val="0"/>
              <w:jc w:val="center"/>
              <w:rPr>
                <w:rFonts w:ascii="Arial Unicode" w:hAnsi="Arial Unicode"/>
                <w:sz w:val="16"/>
                <w:szCs w:val="16"/>
              </w:rPr>
            </w:pPr>
          </w:p>
        </w:tc>
        <w:tc>
          <w:tcPr>
            <w:tcW w:w="2409" w:type="dxa"/>
            <w:vMerge/>
            <w:vAlign w:val="center"/>
          </w:tcPr>
          <w:p w14:paraId="47E8180F" w14:textId="77777777" w:rsidR="00300B4B" w:rsidRPr="00386319" w:rsidRDefault="00300B4B" w:rsidP="00275EA2">
            <w:pPr>
              <w:widowControl w:val="0"/>
              <w:jc w:val="center"/>
              <w:rPr>
                <w:rFonts w:ascii="Arial Unicode" w:hAnsi="Arial Unicode"/>
                <w:sz w:val="16"/>
                <w:szCs w:val="16"/>
              </w:rPr>
            </w:pPr>
          </w:p>
        </w:tc>
        <w:tc>
          <w:tcPr>
            <w:tcW w:w="1134" w:type="dxa"/>
            <w:vMerge/>
            <w:vAlign w:val="center"/>
          </w:tcPr>
          <w:p w14:paraId="2DEFC24E" w14:textId="77777777" w:rsidR="00300B4B" w:rsidRPr="00386319" w:rsidRDefault="00300B4B" w:rsidP="00275EA2">
            <w:pPr>
              <w:widowControl w:val="0"/>
              <w:jc w:val="center"/>
              <w:rPr>
                <w:rFonts w:ascii="Arial Unicode" w:hAnsi="Arial Unicode"/>
                <w:sz w:val="16"/>
                <w:szCs w:val="16"/>
              </w:rPr>
            </w:pPr>
          </w:p>
        </w:tc>
        <w:tc>
          <w:tcPr>
            <w:tcW w:w="993" w:type="dxa"/>
            <w:vMerge/>
            <w:vAlign w:val="center"/>
          </w:tcPr>
          <w:p w14:paraId="61FDEF6B" w14:textId="77777777" w:rsidR="00300B4B" w:rsidRPr="00386319" w:rsidRDefault="00300B4B" w:rsidP="00275EA2">
            <w:pPr>
              <w:widowControl w:val="0"/>
              <w:jc w:val="center"/>
              <w:rPr>
                <w:rFonts w:ascii="Arial Unicode" w:hAnsi="Arial Unicode"/>
                <w:sz w:val="16"/>
                <w:szCs w:val="16"/>
              </w:rPr>
            </w:pPr>
          </w:p>
        </w:tc>
        <w:tc>
          <w:tcPr>
            <w:tcW w:w="992" w:type="dxa"/>
            <w:vMerge/>
            <w:vAlign w:val="center"/>
          </w:tcPr>
          <w:p w14:paraId="65D6C7D7" w14:textId="77777777" w:rsidR="00300B4B" w:rsidRPr="00386319" w:rsidRDefault="00300B4B" w:rsidP="00275EA2">
            <w:pPr>
              <w:widowControl w:val="0"/>
              <w:jc w:val="center"/>
              <w:rPr>
                <w:rFonts w:ascii="Arial Unicode" w:hAnsi="Arial Unicode"/>
                <w:sz w:val="16"/>
                <w:szCs w:val="16"/>
              </w:rPr>
            </w:pPr>
          </w:p>
        </w:tc>
        <w:tc>
          <w:tcPr>
            <w:tcW w:w="1134" w:type="dxa"/>
            <w:vMerge/>
            <w:vAlign w:val="center"/>
          </w:tcPr>
          <w:p w14:paraId="7BBD797D" w14:textId="77777777" w:rsidR="00300B4B" w:rsidRPr="00386319" w:rsidRDefault="00300B4B" w:rsidP="00275EA2">
            <w:pPr>
              <w:widowControl w:val="0"/>
              <w:jc w:val="center"/>
              <w:rPr>
                <w:rFonts w:ascii="Arial Unicode" w:hAnsi="Arial Unicode"/>
                <w:sz w:val="16"/>
                <w:szCs w:val="16"/>
              </w:rPr>
            </w:pPr>
          </w:p>
        </w:tc>
        <w:tc>
          <w:tcPr>
            <w:tcW w:w="1134" w:type="dxa"/>
            <w:vAlign w:val="center"/>
          </w:tcPr>
          <w:p w14:paraId="2EEAB050" w14:textId="77777777" w:rsidR="00300B4B" w:rsidRPr="00386319" w:rsidRDefault="00300B4B" w:rsidP="00275EA2">
            <w:pPr>
              <w:widowControl w:val="0"/>
              <w:ind w:left="-108" w:right="-108"/>
              <w:jc w:val="center"/>
              <w:rPr>
                <w:rFonts w:ascii="Arial Unicode" w:hAnsi="Arial Unicode"/>
                <w:sz w:val="16"/>
                <w:szCs w:val="16"/>
              </w:rPr>
            </w:pPr>
            <w:r w:rsidRPr="00386319">
              <w:rPr>
                <w:rFonts w:ascii="Arial Unicode" w:hAnsi="Arial Unicode"/>
                <w:sz w:val="16"/>
                <w:szCs w:val="16"/>
              </w:rPr>
              <w:t>Адрес</w:t>
            </w:r>
          </w:p>
        </w:tc>
        <w:tc>
          <w:tcPr>
            <w:tcW w:w="1134" w:type="dxa"/>
            <w:vAlign w:val="center"/>
          </w:tcPr>
          <w:p w14:paraId="7C7AC94C" w14:textId="77777777" w:rsidR="00300B4B" w:rsidRPr="00386319" w:rsidRDefault="00300B4B" w:rsidP="00275EA2">
            <w:pPr>
              <w:widowControl w:val="0"/>
              <w:ind w:left="-46" w:right="-84"/>
              <w:jc w:val="center"/>
              <w:rPr>
                <w:rFonts w:ascii="Arial Unicode" w:hAnsi="Arial Unicode"/>
                <w:sz w:val="16"/>
                <w:szCs w:val="16"/>
              </w:rPr>
            </w:pPr>
            <w:r w:rsidRPr="00386319">
              <w:rPr>
                <w:rFonts w:ascii="Arial Unicode" w:hAnsi="Arial Unicode"/>
                <w:sz w:val="16"/>
                <w:szCs w:val="16"/>
              </w:rPr>
              <w:t>подлежащее поставке количество товара</w:t>
            </w:r>
          </w:p>
        </w:tc>
        <w:tc>
          <w:tcPr>
            <w:tcW w:w="1851" w:type="dxa"/>
            <w:vAlign w:val="center"/>
          </w:tcPr>
          <w:p w14:paraId="0D895974" w14:textId="77777777" w:rsidR="00300B4B" w:rsidRPr="00386319" w:rsidRDefault="00300B4B" w:rsidP="00275EA2">
            <w:pPr>
              <w:widowControl w:val="0"/>
              <w:ind w:left="-132" w:right="-129"/>
              <w:jc w:val="center"/>
              <w:rPr>
                <w:rFonts w:ascii="Arial Unicode" w:hAnsi="Arial Unicode"/>
                <w:sz w:val="16"/>
                <w:szCs w:val="16"/>
                <w:lang w:val="en-US"/>
              </w:rPr>
            </w:pPr>
            <w:r w:rsidRPr="00386319">
              <w:rPr>
                <w:rFonts w:ascii="Arial Unicode" w:hAnsi="Arial Unicode"/>
                <w:sz w:val="16"/>
                <w:szCs w:val="16"/>
              </w:rPr>
              <w:t>срок</w:t>
            </w:r>
            <w:r w:rsidRPr="00386319">
              <w:rPr>
                <w:rStyle w:val="af6"/>
                <w:rFonts w:ascii="Arial Unicode" w:hAnsi="Arial Unicode"/>
                <w:sz w:val="16"/>
                <w:szCs w:val="16"/>
              </w:rPr>
              <w:footnoteReference w:customMarkFollows="1" w:id="12"/>
              <w:t>***</w:t>
            </w:r>
          </w:p>
        </w:tc>
      </w:tr>
      <w:tr w:rsidR="00300B4B" w:rsidRPr="00386319" w14:paraId="64E4E1AA" w14:textId="77777777" w:rsidTr="00240AEB">
        <w:trPr>
          <w:trHeight w:val="246"/>
          <w:jc w:val="center"/>
        </w:trPr>
        <w:tc>
          <w:tcPr>
            <w:tcW w:w="1242" w:type="dxa"/>
            <w:vAlign w:val="center"/>
          </w:tcPr>
          <w:p w14:paraId="5DEC5C57" w14:textId="77777777" w:rsidR="00300B4B" w:rsidRPr="009D1087" w:rsidRDefault="00300B4B" w:rsidP="00275EA2">
            <w:pPr>
              <w:jc w:val="center"/>
              <w:rPr>
                <w:rFonts w:ascii="Arial Unicode" w:hAnsi="Arial Unicode"/>
                <w:sz w:val="20"/>
                <w:lang w:val="en-US"/>
              </w:rPr>
            </w:pPr>
            <w:r w:rsidRPr="00386319">
              <w:rPr>
                <w:rFonts w:ascii="Arial Unicode" w:hAnsi="Arial Unicode"/>
                <w:sz w:val="20"/>
                <w:lang w:val="hy-AM"/>
              </w:rPr>
              <w:t>1</w:t>
            </w:r>
          </w:p>
        </w:tc>
        <w:tc>
          <w:tcPr>
            <w:tcW w:w="1633" w:type="dxa"/>
            <w:vAlign w:val="center"/>
          </w:tcPr>
          <w:p w14:paraId="4F9F61E0" w14:textId="77777777" w:rsidR="00300B4B" w:rsidRPr="00386319" w:rsidRDefault="00300B4B" w:rsidP="00275EA2">
            <w:pPr>
              <w:jc w:val="center"/>
              <w:rPr>
                <w:rFonts w:ascii="Arial Unicode" w:hAnsi="Arial Unicode" w:cs="Calibri"/>
                <w:sz w:val="20"/>
                <w:szCs w:val="20"/>
              </w:rPr>
            </w:pPr>
            <w:r w:rsidRPr="00386319">
              <w:rPr>
                <w:rFonts w:ascii="Arial Unicode" w:hAnsi="Arial Unicode" w:cs="Calibri"/>
                <w:sz w:val="20"/>
                <w:szCs w:val="20"/>
              </w:rPr>
              <w:t>15551600/2</w:t>
            </w:r>
          </w:p>
          <w:p w14:paraId="307ABA46" w14:textId="77777777" w:rsidR="00300B4B" w:rsidRPr="00386319" w:rsidRDefault="00300B4B" w:rsidP="00275EA2">
            <w:pPr>
              <w:jc w:val="center"/>
              <w:rPr>
                <w:rFonts w:ascii="Arial Unicode" w:hAnsi="Arial Unicode"/>
                <w:sz w:val="20"/>
              </w:rPr>
            </w:pPr>
          </w:p>
        </w:tc>
        <w:tc>
          <w:tcPr>
            <w:tcW w:w="1560" w:type="dxa"/>
            <w:vAlign w:val="bottom"/>
          </w:tcPr>
          <w:p w14:paraId="6F48D87B" w14:textId="77777777" w:rsidR="00300B4B" w:rsidRPr="00386319" w:rsidRDefault="00300B4B" w:rsidP="00275EA2">
            <w:pPr>
              <w:pStyle w:val="23"/>
              <w:spacing w:line="240" w:lineRule="auto"/>
              <w:ind w:firstLine="0"/>
              <w:rPr>
                <w:rFonts w:ascii="Arial Unicode" w:hAnsi="Arial Unicode"/>
                <w:lang w:val="hy-AM"/>
              </w:rPr>
            </w:pPr>
            <w:r w:rsidRPr="00386319">
              <w:rPr>
                <w:rFonts w:ascii="Arial Unicode" w:hAnsi="Arial Unicode" w:cs="Sylfaen"/>
                <w:color w:val="000000"/>
                <w:sz w:val="22"/>
                <w:szCs w:val="22"/>
                <w:lang w:val="hy-AM"/>
              </w:rPr>
              <w:t>мацони</w:t>
            </w:r>
          </w:p>
        </w:tc>
        <w:tc>
          <w:tcPr>
            <w:tcW w:w="1134" w:type="dxa"/>
          </w:tcPr>
          <w:p w14:paraId="58A5EAB5" w14:textId="77777777" w:rsidR="00300B4B" w:rsidRPr="00386319" w:rsidRDefault="00300B4B" w:rsidP="00275EA2">
            <w:pPr>
              <w:jc w:val="center"/>
              <w:rPr>
                <w:rFonts w:ascii="Arial Unicode" w:hAnsi="Arial Unicode"/>
                <w:sz w:val="20"/>
              </w:rPr>
            </w:pPr>
          </w:p>
        </w:tc>
        <w:tc>
          <w:tcPr>
            <w:tcW w:w="2409" w:type="dxa"/>
            <w:vAlign w:val="center"/>
          </w:tcPr>
          <w:p w14:paraId="7029FDB0" w14:textId="77777777" w:rsidR="00300B4B" w:rsidRPr="00386319" w:rsidRDefault="00300B4B" w:rsidP="00275EA2">
            <w:pPr>
              <w:jc w:val="center"/>
              <w:rPr>
                <w:rFonts w:ascii="Arial Unicode" w:hAnsi="Arial Unicode"/>
                <w:sz w:val="20"/>
              </w:rPr>
            </w:pPr>
            <w:r w:rsidRPr="00386319">
              <w:rPr>
                <w:rFonts w:ascii="Arial Unicode" w:hAnsi="Arial Unicode"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w:t>
            </w:r>
          </w:p>
        </w:tc>
        <w:tc>
          <w:tcPr>
            <w:tcW w:w="1134" w:type="dxa"/>
            <w:vAlign w:val="bottom"/>
          </w:tcPr>
          <w:p w14:paraId="15F64446" w14:textId="77777777" w:rsidR="00300B4B" w:rsidRPr="00386319" w:rsidRDefault="00300B4B" w:rsidP="00275EA2">
            <w:pPr>
              <w:jc w:val="center"/>
              <w:rPr>
                <w:rFonts w:ascii="Arial Unicode" w:hAnsi="Arial Unicode"/>
                <w:sz w:val="20"/>
                <w:lang w:val="hy-AM"/>
              </w:rPr>
            </w:pPr>
            <w:r w:rsidRPr="00386319">
              <w:rPr>
                <w:rFonts w:ascii="Arial Unicode" w:hAnsi="Arial Unicode" w:cs="Calibri"/>
                <w:sz w:val="22"/>
                <w:szCs w:val="22"/>
                <w:lang w:val="hy-AM"/>
              </w:rPr>
              <w:t>Литр</w:t>
            </w:r>
          </w:p>
        </w:tc>
        <w:tc>
          <w:tcPr>
            <w:tcW w:w="993" w:type="dxa"/>
            <w:vAlign w:val="center"/>
          </w:tcPr>
          <w:p w14:paraId="23A5E44F" w14:textId="77777777" w:rsidR="00300B4B" w:rsidRPr="00386319" w:rsidRDefault="00300B4B" w:rsidP="00275EA2">
            <w:pPr>
              <w:jc w:val="center"/>
              <w:rPr>
                <w:rFonts w:ascii="Arial Unicode" w:hAnsi="Arial Unicode"/>
                <w:sz w:val="20"/>
              </w:rPr>
            </w:pPr>
          </w:p>
        </w:tc>
        <w:tc>
          <w:tcPr>
            <w:tcW w:w="992" w:type="dxa"/>
            <w:vAlign w:val="center"/>
          </w:tcPr>
          <w:p w14:paraId="2E346AFD" w14:textId="77777777" w:rsidR="00300B4B" w:rsidRPr="00386319" w:rsidRDefault="00300B4B" w:rsidP="00275EA2">
            <w:pPr>
              <w:jc w:val="center"/>
              <w:rPr>
                <w:rFonts w:ascii="Arial Unicode" w:hAnsi="Arial Unicode"/>
                <w:sz w:val="20"/>
              </w:rPr>
            </w:pPr>
          </w:p>
        </w:tc>
        <w:tc>
          <w:tcPr>
            <w:tcW w:w="1134" w:type="dxa"/>
            <w:vAlign w:val="bottom"/>
          </w:tcPr>
          <w:p w14:paraId="2BF93FE8" w14:textId="77777777" w:rsidR="00300B4B" w:rsidRPr="009D1087" w:rsidRDefault="009D1087" w:rsidP="00275EA2">
            <w:pPr>
              <w:jc w:val="center"/>
              <w:rPr>
                <w:rFonts w:ascii="Arial Unicode" w:hAnsi="Arial Unicode"/>
                <w:sz w:val="20"/>
                <w:lang w:val="en-US"/>
              </w:rPr>
            </w:pPr>
            <w:r>
              <w:rPr>
                <w:rFonts w:ascii="Arial Unicode" w:hAnsi="Arial Unicode" w:cs="Calibri"/>
                <w:sz w:val="22"/>
                <w:szCs w:val="22"/>
                <w:lang w:val="en-US"/>
              </w:rPr>
              <w:t>1</w:t>
            </w:r>
            <w:r>
              <w:rPr>
                <w:rFonts w:ascii="Arial" w:hAnsi="Arial" w:cs="Calibri"/>
                <w:sz w:val="22"/>
                <w:szCs w:val="22"/>
                <w:lang w:val="en-US"/>
              </w:rPr>
              <w:t>80</w:t>
            </w:r>
          </w:p>
        </w:tc>
        <w:tc>
          <w:tcPr>
            <w:tcW w:w="1134" w:type="dxa"/>
            <w:vAlign w:val="center"/>
          </w:tcPr>
          <w:p w14:paraId="14157283" w14:textId="78BF26DF" w:rsidR="00300B4B" w:rsidRPr="00C46BDD" w:rsidRDefault="00C46BDD" w:rsidP="00C46BDD">
            <w:pPr>
              <w:rPr>
                <w:rFonts w:asciiTheme="minorHAnsi" w:hAnsiTheme="minorHAnsi"/>
                <w:sz w:val="16"/>
                <w:szCs w:val="16"/>
                <w:lang w:val="hy-AM"/>
              </w:rPr>
            </w:pPr>
            <w:r>
              <w:rPr>
                <w:rFonts w:asciiTheme="minorHAnsi" w:hAnsiTheme="minorHAnsi"/>
                <w:sz w:val="16"/>
                <w:szCs w:val="16"/>
                <w:lang w:val="hy-AM"/>
              </w:rPr>
              <w:t>Армавирский марз  село Аргаванд 39/2 здание</w:t>
            </w:r>
          </w:p>
        </w:tc>
        <w:tc>
          <w:tcPr>
            <w:tcW w:w="1134" w:type="dxa"/>
            <w:vAlign w:val="center"/>
          </w:tcPr>
          <w:p w14:paraId="15D6CD28" w14:textId="799F1C88" w:rsidR="00300B4B" w:rsidRPr="00C46BDD" w:rsidRDefault="00C46BDD" w:rsidP="00275EA2">
            <w:pPr>
              <w:jc w:val="center"/>
              <w:rPr>
                <w:rFonts w:asciiTheme="minorHAnsi" w:hAnsiTheme="minorHAnsi"/>
                <w:sz w:val="15"/>
                <w:szCs w:val="15"/>
                <w:lang w:val="hy-AM"/>
              </w:rPr>
            </w:pPr>
            <w:r>
              <w:rPr>
                <w:rFonts w:asciiTheme="minorHAnsi" w:hAnsiTheme="minorHAnsi"/>
                <w:sz w:val="15"/>
                <w:szCs w:val="15"/>
                <w:lang w:val="hy-AM"/>
              </w:rPr>
              <w:t>180</w:t>
            </w:r>
          </w:p>
        </w:tc>
        <w:tc>
          <w:tcPr>
            <w:tcW w:w="1851" w:type="dxa"/>
            <w:vAlign w:val="center"/>
          </w:tcPr>
          <w:p w14:paraId="6C892888" w14:textId="686A8D73" w:rsidR="00300B4B" w:rsidRPr="00C46BDD" w:rsidRDefault="00C46BDD" w:rsidP="00C46BDD">
            <w:pPr>
              <w:rPr>
                <w:rFonts w:asciiTheme="minorHAnsi" w:hAnsiTheme="minorHAnsi"/>
                <w:color w:val="000000"/>
                <w:sz w:val="16"/>
                <w:szCs w:val="16"/>
                <w:lang w:val="hy-AM"/>
              </w:rPr>
            </w:pPr>
            <w:r>
              <w:rPr>
                <w:rFonts w:asciiTheme="minorHAnsi" w:hAnsiTheme="minorHAnsi"/>
                <w:color w:val="000000"/>
                <w:sz w:val="16"/>
                <w:szCs w:val="16"/>
                <w:lang w:val="hy-AM"/>
              </w:rPr>
              <w:t xml:space="preserve">С даты подписания договора при необходимости каждый день в нуйное нам время до 30,12.2022 года </w:t>
            </w:r>
          </w:p>
        </w:tc>
      </w:tr>
    </w:tbl>
    <w:p w14:paraId="3BB22521" w14:textId="77777777" w:rsidR="00300B4B" w:rsidRPr="00386319" w:rsidRDefault="00300B4B" w:rsidP="00300B4B">
      <w:pPr>
        <w:widowControl w:val="0"/>
        <w:jc w:val="both"/>
        <w:rPr>
          <w:rFonts w:ascii="Arial Unicode" w:hAnsi="Arial Unicode"/>
        </w:rPr>
      </w:pPr>
    </w:p>
    <w:p w14:paraId="3C472BD2" w14:textId="77777777"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Требование: Перед доставкой каждой партии по запросу покупателя продавец должен представить покупателю соответствие качества продукции и технических характеристик экспертной организации, предоставленной в данной партии, и Государственной службы безопасности пищевых продуктов Республики Армения. Вся продукция должна иметь сертификат качества.</w:t>
      </w:r>
    </w:p>
    <w:p w14:paraId="1168E00C" w14:textId="77777777" w:rsidR="00300B4B" w:rsidRPr="00386319" w:rsidRDefault="00300B4B" w:rsidP="00300B4B">
      <w:pPr>
        <w:pStyle w:val="af2"/>
        <w:widowControl w:val="0"/>
        <w:jc w:val="both"/>
        <w:rPr>
          <w:rFonts w:ascii="Arial Unicode" w:hAnsi="Arial Unicode"/>
          <w:i/>
        </w:rPr>
      </w:pPr>
    </w:p>
    <w:p w14:paraId="7F67EE25" w14:textId="77777777"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14:paraId="5127EDB6" w14:textId="77777777"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03D74B18" w14:textId="77777777"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14:paraId="75688160" w14:textId="77777777" w:rsidR="00300B4B" w:rsidRPr="00386319" w:rsidRDefault="00300B4B" w:rsidP="00300B4B">
      <w:pPr>
        <w:pStyle w:val="af2"/>
        <w:widowControl w:val="0"/>
        <w:jc w:val="both"/>
        <w:rPr>
          <w:rFonts w:ascii="Arial Unicode" w:hAnsi="Arial Unicode"/>
          <w:i/>
          <w:sz w:val="16"/>
          <w:szCs w:val="16"/>
        </w:rPr>
      </w:pPr>
      <w:r w:rsidRPr="00386319">
        <w:rPr>
          <w:rFonts w:ascii="Arial Unicode" w:hAnsi="Arial Unicode"/>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45383FC7" w14:textId="77777777" w:rsidR="00300B4B" w:rsidRPr="00386319" w:rsidRDefault="00300B4B" w:rsidP="00300B4B">
      <w:pPr>
        <w:widowControl w:val="0"/>
        <w:jc w:val="both"/>
        <w:rPr>
          <w:rFonts w:ascii="Arial Unicode" w:hAnsi="Arial Unicode"/>
          <w:i/>
          <w:sz w:val="16"/>
          <w:szCs w:val="16"/>
        </w:rPr>
      </w:pPr>
    </w:p>
    <w:p w14:paraId="19F39188" w14:textId="77777777" w:rsidR="00300B4B" w:rsidRPr="00386319" w:rsidRDefault="00300B4B" w:rsidP="00300B4B">
      <w:pPr>
        <w:widowControl w:val="0"/>
        <w:jc w:val="both"/>
        <w:rPr>
          <w:rFonts w:ascii="Arial Unicode" w:hAnsi="Arial Unicode"/>
          <w:b/>
          <w:sz w:val="18"/>
          <w:szCs w:val="18"/>
        </w:rPr>
      </w:pPr>
      <w:r w:rsidRPr="00386319">
        <w:rPr>
          <w:rFonts w:ascii="Arial Unicode" w:hAnsi="Arial Unicode"/>
          <w:b/>
          <w:sz w:val="18"/>
          <w:szCs w:val="18"/>
        </w:rPr>
        <w:t>В соответствии со статьей 13 (5) Закона РА о закупках, если характеристики какого-либо предмета закупки включают требование или ссылку на товарный знак, торговое наименование, патент, эскиз или модель, страну происхождения или конкретный источник или изготовителя , в этом случае участники могут подать эквивалент предмета, который будет приобретен, одновременно представляя заявку с атрибутами предмета, который должен быть приобретен.</w:t>
      </w:r>
    </w:p>
    <w:p w14:paraId="3022D8E3" w14:textId="77777777" w:rsidR="00300B4B" w:rsidRPr="00386319" w:rsidRDefault="00300B4B" w:rsidP="00300B4B">
      <w:pPr>
        <w:widowControl w:val="0"/>
        <w:jc w:val="both"/>
        <w:rPr>
          <w:rFonts w:ascii="Arial Unicode" w:hAnsi="Arial Unicode"/>
        </w:rPr>
      </w:pPr>
    </w:p>
    <w:p w14:paraId="43E74512" w14:textId="77777777" w:rsidR="00300B4B" w:rsidRPr="00386319" w:rsidRDefault="00300B4B" w:rsidP="00300B4B">
      <w:pPr>
        <w:widowControl w:val="0"/>
        <w:jc w:val="both"/>
        <w:rPr>
          <w:rFonts w:ascii="Arial Unicode" w:hAnsi="Arial Unicode"/>
        </w:rPr>
      </w:pPr>
    </w:p>
    <w:p w14:paraId="1A519DC1" w14:textId="77777777" w:rsidR="00300B4B" w:rsidRPr="00386319" w:rsidRDefault="00300B4B" w:rsidP="00300B4B">
      <w:pPr>
        <w:widowControl w:val="0"/>
        <w:jc w:val="both"/>
        <w:rPr>
          <w:rFonts w:ascii="Arial Unicode" w:hAnsi="Arial Unicode"/>
        </w:rPr>
      </w:pPr>
    </w:p>
    <w:p w14:paraId="481DC343" w14:textId="77777777" w:rsidR="00300B4B" w:rsidRPr="00386319" w:rsidRDefault="00300B4B" w:rsidP="00300B4B">
      <w:pPr>
        <w:widowControl w:val="0"/>
        <w:jc w:val="both"/>
        <w:rPr>
          <w:rFonts w:ascii="Arial Unicode" w:hAnsi="Arial Unicode"/>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14:paraId="25E48BF5" w14:textId="77777777" w:rsidTr="00275EA2">
        <w:trPr>
          <w:jc w:val="center"/>
        </w:trPr>
        <w:tc>
          <w:tcPr>
            <w:tcW w:w="4536" w:type="dxa"/>
          </w:tcPr>
          <w:p w14:paraId="38D8CC7D" w14:textId="77777777" w:rsidR="00300B4B" w:rsidRPr="00386319" w:rsidRDefault="00300B4B" w:rsidP="00275EA2">
            <w:pPr>
              <w:widowControl w:val="0"/>
              <w:jc w:val="center"/>
              <w:rPr>
                <w:rFonts w:ascii="Arial Unicode" w:hAnsi="Arial Unicode" w:cs="Sylfaen"/>
                <w:b/>
                <w:bCs/>
              </w:rPr>
            </w:pPr>
            <w:r w:rsidRPr="00386319">
              <w:rPr>
                <w:rFonts w:ascii="Arial Unicode" w:hAnsi="Arial Unicode"/>
                <w:b/>
              </w:rPr>
              <w:t>ПОКУПАТЕЛЬ</w:t>
            </w:r>
          </w:p>
          <w:p w14:paraId="7029A782"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w:t>
            </w:r>
          </w:p>
          <w:p w14:paraId="090C06BD"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/подпись/</w:t>
            </w:r>
          </w:p>
          <w:p w14:paraId="2D6B3257" w14:textId="77777777" w:rsidR="00300B4B" w:rsidRPr="00386319" w:rsidRDefault="00300B4B" w:rsidP="00275EA2">
            <w:pPr>
              <w:widowControl w:val="0"/>
              <w:jc w:val="center"/>
              <w:rPr>
                <w:rFonts w:ascii="Arial Unicode" w:hAnsi="Arial Unicode"/>
              </w:rPr>
            </w:pPr>
            <w:r w:rsidRPr="00386319">
              <w:rPr>
                <w:rFonts w:ascii="Arial Unicode" w:hAnsi="Arial Unicode"/>
              </w:rPr>
              <w:t>М. П.</w:t>
            </w:r>
          </w:p>
        </w:tc>
        <w:tc>
          <w:tcPr>
            <w:tcW w:w="760" w:type="dxa"/>
          </w:tcPr>
          <w:p w14:paraId="0476F77F" w14:textId="77777777" w:rsidR="00300B4B" w:rsidRPr="00386319" w:rsidRDefault="00300B4B" w:rsidP="00275EA2">
            <w:pPr>
              <w:widowControl w:val="0"/>
              <w:jc w:val="center"/>
              <w:rPr>
                <w:rFonts w:ascii="Arial Unicode" w:hAnsi="Arial Unicode"/>
              </w:rPr>
            </w:pPr>
          </w:p>
        </w:tc>
        <w:tc>
          <w:tcPr>
            <w:tcW w:w="4343" w:type="dxa"/>
          </w:tcPr>
          <w:p w14:paraId="630165FA" w14:textId="77777777" w:rsidR="00300B4B" w:rsidRPr="00386319" w:rsidRDefault="00300B4B" w:rsidP="00275EA2">
            <w:pPr>
              <w:widowControl w:val="0"/>
              <w:jc w:val="center"/>
              <w:rPr>
                <w:rFonts w:ascii="Arial Unicode" w:hAnsi="Arial Unicode" w:cs="Sylfaen"/>
                <w:b/>
                <w:bCs/>
              </w:rPr>
            </w:pPr>
            <w:r w:rsidRPr="00386319">
              <w:rPr>
                <w:rFonts w:ascii="Arial Unicode" w:hAnsi="Arial Unicode"/>
                <w:b/>
              </w:rPr>
              <w:t>ПРОДАВЕЦ</w:t>
            </w:r>
          </w:p>
          <w:p w14:paraId="47B2136B"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______________________</w:t>
            </w:r>
          </w:p>
          <w:p w14:paraId="159FC36B"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/подпись/</w:t>
            </w:r>
          </w:p>
          <w:p w14:paraId="2D18A7A7" w14:textId="77777777" w:rsidR="00300B4B" w:rsidRPr="00386319" w:rsidRDefault="00300B4B" w:rsidP="00275EA2">
            <w:pPr>
              <w:widowControl w:val="0"/>
              <w:jc w:val="center"/>
              <w:rPr>
                <w:rFonts w:ascii="Arial Unicode" w:hAnsi="Arial Unicode"/>
              </w:rPr>
            </w:pPr>
            <w:r w:rsidRPr="00386319">
              <w:rPr>
                <w:rFonts w:ascii="Arial Unicode" w:hAnsi="Arial Unicode"/>
              </w:rPr>
              <w:t>М. П.</w:t>
            </w:r>
          </w:p>
        </w:tc>
      </w:tr>
    </w:tbl>
    <w:p w14:paraId="4BDA0B1F"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rPr>
        <w:br w:type="page"/>
      </w:r>
      <w:r w:rsidRPr="00386319">
        <w:rPr>
          <w:rFonts w:ascii="Arial Unicode" w:hAnsi="Arial Unicode"/>
          <w:i/>
        </w:rPr>
        <w:t>Приложение № 2</w:t>
      </w:r>
    </w:p>
    <w:p w14:paraId="06E98B4B"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14:paraId="4891665B" w14:textId="77777777" w:rsidR="00300B4B" w:rsidRPr="00386319" w:rsidRDefault="00300B4B" w:rsidP="00300B4B">
      <w:pPr>
        <w:widowControl w:val="0"/>
        <w:spacing w:after="160"/>
        <w:jc w:val="center"/>
        <w:rPr>
          <w:rFonts w:ascii="Arial Unicode" w:hAnsi="Arial Unicode"/>
        </w:rPr>
      </w:pPr>
      <w:r w:rsidRPr="00386319">
        <w:rPr>
          <w:rFonts w:ascii="Arial Unicode" w:hAnsi="Arial Unicode"/>
        </w:rPr>
        <w:t>ГРАФИК ОПЛАТЫ</w:t>
      </w:r>
      <w:r w:rsidRPr="00386319">
        <w:rPr>
          <w:rStyle w:val="af6"/>
          <w:rFonts w:ascii="Arial Unicode" w:hAnsi="Arial Unicode"/>
        </w:rPr>
        <w:footnoteReference w:customMarkFollows="1" w:id="13"/>
        <w:t>*</w:t>
      </w:r>
    </w:p>
    <w:p w14:paraId="0D108E0C" w14:textId="77777777" w:rsidR="00300B4B" w:rsidRPr="00386319" w:rsidRDefault="00300B4B" w:rsidP="00300B4B">
      <w:pPr>
        <w:widowControl w:val="0"/>
        <w:spacing w:after="160"/>
        <w:jc w:val="right"/>
        <w:rPr>
          <w:rFonts w:ascii="Arial Unicode" w:hAnsi="Arial Unicode"/>
        </w:rPr>
      </w:pPr>
      <w:r w:rsidRPr="00386319">
        <w:rPr>
          <w:rFonts w:ascii="Arial Unicode" w:hAnsi="Arial Unicode"/>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66"/>
        <w:gridCol w:w="1927"/>
        <w:gridCol w:w="981"/>
        <w:gridCol w:w="992"/>
        <w:gridCol w:w="704"/>
        <w:gridCol w:w="850"/>
        <w:gridCol w:w="540"/>
        <w:gridCol w:w="609"/>
        <w:gridCol w:w="707"/>
        <w:gridCol w:w="838"/>
        <w:gridCol w:w="891"/>
        <w:gridCol w:w="855"/>
        <w:gridCol w:w="982"/>
        <w:gridCol w:w="856"/>
        <w:gridCol w:w="895"/>
      </w:tblGrid>
      <w:tr w:rsidR="00300B4B" w:rsidRPr="00386319" w14:paraId="0584C8DF" w14:textId="77777777" w:rsidTr="00240AEB">
        <w:trPr>
          <w:trHeight w:val="305"/>
          <w:jc w:val="center"/>
        </w:trPr>
        <w:tc>
          <w:tcPr>
            <w:tcW w:w="15905" w:type="dxa"/>
            <w:gridSpan w:val="16"/>
          </w:tcPr>
          <w:p w14:paraId="4F2625CB"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Товар</w:t>
            </w:r>
          </w:p>
        </w:tc>
      </w:tr>
      <w:tr w:rsidR="00300B4B" w:rsidRPr="00386319" w14:paraId="20BAEB0C" w14:textId="77777777" w:rsidTr="00240AEB">
        <w:trPr>
          <w:trHeight w:val="747"/>
          <w:jc w:val="center"/>
        </w:trPr>
        <w:tc>
          <w:tcPr>
            <w:tcW w:w="1712" w:type="dxa"/>
            <w:vAlign w:val="center"/>
          </w:tcPr>
          <w:p w14:paraId="521ACA9C"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номер предусмотренного приглашением лота</w:t>
            </w:r>
          </w:p>
        </w:tc>
        <w:tc>
          <w:tcPr>
            <w:tcW w:w="1566" w:type="dxa"/>
            <w:vAlign w:val="center"/>
          </w:tcPr>
          <w:p w14:paraId="68DB93F8"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промежуточный код, предусмотренный планом закупок по классификации ЕЗК (CPV)</w:t>
            </w:r>
          </w:p>
        </w:tc>
        <w:tc>
          <w:tcPr>
            <w:tcW w:w="1927" w:type="dxa"/>
            <w:vAlign w:val="center"/>
          </w:tcPr>
          <w:p w14:paraId="4AC86E01" w14:textId="77777777" w:rsidR="00300B4B" w:rsidRPr="00386319" w:rsidRDefault="00300B4B" w:rsidP="00275EA2">
            <w:pPr>
              <w:widowControl w:val="0"/>
              <w:jc w:val="center"/>
              <w:rPr>
                <w:rFonts w:ascii="Arial Unicode" w:hAnsi="Arial Unicode"/>
                <w:sz w:val="16"/>
                <w:szCs w:val="16"/>
              </w:rPr>
            </w:pPr>
            <w:r w:rsidRPr="00386319">
              <w:rPr>
                <w:rFonts w:ascii="Arial Unicode" w:hAnsi="Arial Unicode"/>
                <w:sz w:val="16"/>
                <w:szCs w:val="16"/>
              </w:rPr>
              <w:t>наименование</w:t>
            </w:r>
          </w:p>
        </w:tc>
        <w:tc>
          <w:tcPr>
            <w:tcW w:w="10700" w:type="dxa"/>
            <w:gridSpan w:val="13"/>
            <w:vAlign w:val="center"/>
          </w:tcPr>
          <w:p w14:paraId="0630FF33" w14:textId="77777777" w:rsidR="00300B4B" w:rsidRPr="00386319" w:rsidRDefault="00300B4B" w:rsidP="00275EA2">
            <w:pPr>
              <w:widowControl w:val="0"/>
              <w:jc w:val="both"/>
              <w:rPr>
                <w:rFonts w:ascii="Arial Unicode" w:hAnsi="Arial Unicode"/>
                <w:sz w:val="16"/>
                <w:szCs w:val="16"/>
              </w:rPr>
            </w:pPr>
            <w:r w:rsidRPr="00386319">
              <w:rPr>
                <w:rFonts w:ascii="Arial Unicode" w:hAnsi="Arial Unicode"/>
                <w:sz w:val="16"/>
                <w:szCs w:val="16"/>
              </w:rPr>
              <w:t>Оплату товара предусматривается произвести в 20 г., по месяцам, в том числе</w:t>
            </w:r>
            <w:r w:rsidRPr="00386319">
              <w:rPr>
                <w:rStyle w:val="af6"/>
                <w:rFonts w:ascii="Arial Unicode" w:hAnsi="Arial Unicode"/>
                <w:sz w:val="16"/>
                <w:szCs w:val="16"/>
              </w:rPr>
              <w:footnoteReference w:customMarkFollows="1" w:id="14"/>
              <w:t>**</w:t>
            </w:r>
          </w:p>
        </w:tc>
      </w:tr>
      <w:tr w:rsidR="00300B4B" w:rsidRPr="00386319" w14:paraId="7396CBE9" w14:textId="77777777" w:rsidTr="00240AEB">
        <w:trPr>
          <w:trHeight w:val="594"/>
          <w:jc w:val="center"/>
        </w:trPr>
        <w:tc>
          <w:tcPr>
            <w:tcW w:w="1712" w:type="dxa"/>
          </w:tcPr>
          <w:p w14:paraId="3DD7E295" w14:textId="77777777" w:rsidR="00300B4B" w:rsidRPr="00386319" w:rsidRDefault="00300B4B" w:rsidP="00275EA2">
            <w:pPr>
              <w:widowControl w:val="0"/>
              <w:jc w:val="center"/>
              <w:rPr>
                <w:rFonts w:ascii="Arial Unicode" w:hAnsi="Arial Unicode"/>
                <w:sz w:val="16"/>
                <w:szCs w:val="16"/>
              </w:rPr>
            </w:pPr>
          </w:p>
        </w:tc>
        <w:tc>
          <w:tcPr>
            <w:tcW w:w="1566" w:type="dxa"/>
          </w:tcPr>
          <w:p w14:paraId="1E1C42F3" w14:textId="77777777" w:rsidR="00300B4B" w:rsidRPr="00386319" w:rsidRDefault="00300B4B" w:rsidP="00275EA2">
            <w:pPr>
              <w:widowControl w:val="0"/>
              <w:jc w:val="center"/>
              <w:rPr>
                <w:rFonts w:ascii="Arial Unicode" w:hAnsi="Arial Unicode"/>
                <w:sz w:val="16"/>
                <w:szCs w:val="16"/>
              </w:rPr>
            </w:pPr>
          </w:p>
        </w:tc>
        <w:tc>
          <w:tcPr>
            <w:tcW w:w="1927" w:type="dxa"/>
          </w:tcPr>
          <w:p w14:paraId="3D412F6E" w14:textId="77777777" w:rsidR="00300B4B" w:rsidRPr="00386319" w:rsidRDefault="00300B4B" w:rsidP="00275EA2">
            <w:pPr>
              <w:widowControl w:val="0"/>
              <w:jc w:val="center"/>
              <w:rPr>
                <w:rFonts w:ascii="Arial Unicode" w:hAnsi="Arial Unicode"/>
                <w:sz w:val="16"/>
                <w:szCs w:val="16"/>
              </w:rPr>
            </w:pPr>
          </w:p>
        </w:tc>
        <w:tc>
          <w:tcPr>
            <w:tcW w:w="981" w:type="dxa"/>
            <w:vAlign w:val="center"/>
          </w:tcPr>
          <w:p w14:paraId="08C56FEC"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январь</w:t>
            </w:r>
          </w:p>
        </w:tc>
        <w:tc>
          <w:tcPr>
            <w:tcW w:w="992" w:type="dxa"/>
            <w:vAlign w:val="center"/>
          </w:tcPr>
          <w:p w14:paraId="196365DC" w14:textId="77777777" w:rsidR="00300B4B" w:rsidRPr="00386319" w:rsidRDefault="00300B4B" w:rsidP="00275EA2">
            <w:pPr>
              <w:widowControl w:val="0"/>
              <w:ind w:right="-7"/>
              <w:jc w:val="center"/>
              <w:rPr>
                <w:rFonts w:ascii="Arial Unicode" w:hAnsi="Arial Unicode" w:cs="Sylfaen"/>
                <w:sz w:val="16"/>
                <w:szCs w:val="16"/>
              </w:rPr>
            </w:pPr>
            <w:r w:rsidRPr="00386319">
              <w:rPr>
                <w:rFonts w:ascii="Arial Unicode" w:hAnsi="Arial Unicode"/>
                <w:sz w:val="16"/>
                <w:szCs w:val="16"/>
              </w:rPr>
              <w:t>февраль</w:t>
            </w:r>
          </w:p>
        </w:tc>
        <w:tc>
          <w:tcPr>
            <w:tcW w:w="704" w:type="dxa"/>
            <w:vAlign w:val="center"/>
          </w:tcPr>
          <w:p w14:paraId="15477A72"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март</w:t>
            </w:r>
          </w:p>
        </w:tc>
        <w:tc>
          <w:tcPr>
            <w:tcW w:w="850" w:type="dxa"/>
            <w:vAlign w:val="center"/>
          </w:tcPr>
          <w:p w14:paraId="723132DD" w14:textId="77777777" w:rsidR="00300B4B" w:rsidRPr="00386319" w:rsidRDefault="00300B4B" w:rsidP="00275EA2">
            <w:pPr>
              <w:widowControl w:val="0"/>
              <w:ind w:right="-7"/>
              <w:jc w:val="center"/>
              <w:rPr>
                <w:rFonts w:ascii="Arial Unicode" w:hAnsi="Arial Unicode" w:cs="Sylfaen"/>
                <w:sz w:val="16"/>
                <w:szCs w:val="16"/>
              </w:rPr>
            </w:pPr>
            <w:r w:rsidRPr="00386319">
              <w:rPr>
                <w:rFonts w:ascii="Arial Unicode" w:hAnsi="Arial Unicode"/>
                <w:sz w:val="16"/>
                <w:szCs w:val="16"/>
              </w:rPr>
              <w:t>апрель</w:t>
            </w:r>
          </w:p>
        </w:tc>
        <w:tc>
          <w:tcPr>
            <w:tcW w:w="540" w:type="dxa"/>
            <w:vAlign w:val="center"/>
          </w:tcPr>
          <w:p w14:paraId="6479451D"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май</w:t>
            </w:r>
          </w:p>
        </w:tc>
        <w:tc>
          <w:tcPr>
            <w:tcW w:w="609" w:type="dxa"/>
            <w:vAlign w:val="center"/>
          </w:tcPr>
          <w:p w14:paraId="1B5D5B0E"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июнь</w:t>
            </w:r>
          </w:p>
        </w:tc>
        <w:tc>
          <w:tcPr>
            <w:tcW w:w="707" w:type="dxa"/>
            <w:vAlign w:val="center"/>
          </w:tcPr>
          <w:p w14:paraId="677AE2AE"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июль</w:t>
            </w:r>
          </w:p>
        </w:tc>
        <w:tc>
          <w:tcPr>
            <w:tcW w:w="838" w:type="dxa"/>
            <w:vAlign w:val="center"/>
          </w:tcPr>
          <w:p w14:paraId="705708B2"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август</w:t>
            </w:r>
          </w:p>
        </w:tc>
        <w:tc>
          <w:tcPr>
            <w:tcW w:w="891" w:type="dxa"/>
            <w:vAlign w:val="center"/>
          </w:tcPr>
          <w:p w14:paraId="55F58C8C"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сентябрь</w:t>
            </w:r>
          </w:p>
        </w:tc>
        <w:tc>
          <w:tcPr>
            <w:tcW w:w="855" w:type="dxa"/>
            <w:vAlign w:val="center"/>
          </w:tcPr>
          <w:p w14:paraId="481DC8AD"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октябрь</w:t>
            </w:r>
          </w:p>
        </w:tc>
        <w:tc>
          <w:tcPr>
            <w:tcW w:w="982" w:type="dxa"/>
            <w:vAlign w:val="center"/>
          </w:tcPr>
          <w:p w14:paraId="39A86B51"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ноябрь</w:t>
            </w:r>
          </w:p>
        </w:tc>
        <w:tc>
          <w:tcPr>
            <w:tcW w:w="856" w:type="dxa"/>
            <w:vAlign w:val="center"/>
          </w:tcPr>
          <w:p w14:paraId="0D29CD6F" w14:textId="77777777" w:rsidR="00300B4B" w:rsidRPr="00386319" w:rsidRDefault="00300B4B" w:rsidP="00275EA2">
            <w:pPr>
              <w:widowControl w:val="0"/>
              <w:ind w:right="-7"/>
              <w:jc w:val="center"/>
              <w:rPr>
                <w:rFonts w:ascii="Arial Unicode" w:hAnsi="Arial Unicode"/>
                <w:sz w:val="16"/>
                <w:szCs w:val="16"/>
              </w:rPr>
            </w:pPr>
            <w:r w:rsidRPr="00386319">
              <w:rPr>
                <w:rFonts w:ascii="Arial Unicode" w:hAnsi="Arial Unicode"/>
                <w:sz w:val="16"/>
                <w:szCs w:val="16"/>
              </w:rPr>
              <w:t>декабрь</w:t>
            </w:r>
          </w:p>
        </w:tc>
        <w:tc>
          <w:tcPr>
            <w:tcW w:w="895" w:type="dxa"/>
            <w:vAlign w:val="center"/>
          </w:tcPr>
          <w:p w14:paraId="17BAC7FC" w14:textId="77777777" w:rsidR="00300B4B" w:rsidRPr="00386319" w:rsidRDefault="00300B4B" w:rsidP="00275EA2">
            <w:pPr>
              <w:widowControl w:val="0"/>
              <w:ind w:right="-1"/>
              <w:jc w:val="center"/>
              <w:rPr>
                <w:rFonts w:ascii="Arial Unicode" w:hAnsi="Arial Unicode"/>
                <w:sz w:val="16"/>
                <w:szCs w:val="16"/>
                <w:lang w:val="en-US"/>
              </w:rPr>
            </w:pPr>
            <w:r w:rsidRPr="00386319">
              <w:rPr>
                <w:rFonts w:ascii="Arial Unicode" w:hAnsi="Arial Unicode"/>
                <w:sz w:val="16"/>
                <w:szCs w:val="16"/>
              </w:rPr>
              <w:t>Всего</w:t>
            </w:r>
          </w:p>
        </w:tc>
      </w:tr>
      <w:tr w:rsidR="00240AEB" w:rsidRPr="00386319" w14:paraId="088F7009" w14:textId="77777777" w:rsidTr="00240AEB">
        <w:trPr>
          <w:trHeight w:val="1126"/>
          <w:jc w:val="center"/>
        </w:trPr>
        <w:tc>
          <w:tcPr>
            <w:tcW w:w="1712" w:type="dxa"/>
            <w:vAlign w:val="center"/>
          </w:tcPr>
          <w:p w14:paraId="7B19A0C7" w14:textId="50D6CFC1" w:rsidR="00240AEB" w:rsidRPr="009D1087" w:rsidRDefault="00240AEB" w:rsidP="00240AEB">
            <w:pPr>
              <w:widowControl w:val="0"/>
              <w:jc w:val="center"/>
              <w:rPr>
                <w:rFonts w:ascii="Arial Unicode" w:hAnsi="Arial Unicode"/>
                <w:sz w:val="20"/>
                <w:szCs w:val="20"/>
                <w:lang w:val="en-US"/>
              </w:rPr>
            </w:pPr>
            <w:r w:rsidRPr="00386319">
              <w:rPr>
                <w:rFonts w:ascii="Arial Unicode" w:hAnsi="Arial Unicode"/>
                <w:sz w:val="20"/>
                <w:lang w:val="hy-AM"/>
              </w:rPr>
              <w:t>1</w:t>
            </w:r>
          </w:p>
        </w:tc>
        <w:tc>
          <w:tcPr>
            <w:tcW w:w="1566" w:type="dxa"/>
            <w:vAlign w:val="center"/>
          </w:tcPr>
          <w:p w14:paraId="5BECF4AE" w14:textId="77777777" w:rsidR="00240AEB" w:rsidRPr="00386319" w:rsidRDefault="00240AEB" w:rsidP="00240AEB">
            <w:pPr>
              <w:jc w:val="center"/>
              <w:rPr>
                <w:rFonts w:ascii="Arial Unicode" w:hAnsi="Arial Unicode" w:cs="Calibri"/>
                <w:sz w:val="20"/>
                <w:szCs w:val="20"/>
              </w:rPr>
            </w:pPr>
            <w:r w:rsidRPr="00386319">
              <w:rPr>
                <w:rFonts w:ascii="Arial Unicode" w:hAnsi="Arial Unicode" w:cs="Calibri"/>
                <w:sz w:val="20"/>
                <w:szCs w:val="20"/>
              </w:rPr>
              <w:t>15551600/2</w:t>
            </w:r>
          </w:p>
          <w:p w14:paraId="4604D04C" w14:textId="77777777" w:rsidR="00240AEB" w:rsidRPr="00386319" w:rsidRDefault="00240AEB" w:rsidP="00240AEB">
            <w:pPr>
              <w:jc w:val="center"/>
              <w:rPr>
                <w:rFonts w:ascii="Arial Unicode" w:hAnsi="Arial Unicode"/>
                <w:sz w:val="20"/>
              </w:rPr>
            </w:pPr>
          </w:p>
        </w:tc>
        <w:tc>
          <w:tcPr>
            <w:tcW w:w="1927" w:type="dxa"/>
            <w:vAlign w:val="bottom"/>
          </w:tcPr>
          <w:p w14:paraId="41B7DFF5" w14:textId="6002B501" w:rsidR="00240AEB" w:rsidRPr="00240AEB" w:rsidRDefault="00240AEB" w:rsidP="00240AEB">
            <w:pPr>
              <w:pStyle w:val="23"/>
              <w:spacing w:line="240" w:lineRule="auto"/>
              <w:ind w:firstLine="0"/>
              <w:rPr>
                <w:rFonts w:asciiTheme="minorHAnsi" w:hAnsiTheme="minorHAnsi"/>
                <w:lang w:val="hy-AM"/>
              </w:rPr>
            </w:pPr>
            <w:r>
              <w:rPr>
                <w:rFonts w:asciiTheme="minorHAnsi" w:hAnsiTheme="minorHAnsi"/>
                <w:lang w:val="hy-AM"/>
              </w:rPr>
              <w:t xml:space="preserve">Мацони </w:t>
            </w:r>
          </w:p>
        </w:tc>
        <w:tc>
          <w:tcPr>
            <w:tcW w:w="981" w:type="dxa"/>
            <w:vAlign w:val="center"/>
          </w:tcPr>
          <w:p w14:paraId="46178681" w14:textId="77777777" w:rsidR="00240AEB" w:rsidRPr="00386319" w:rsidRDefault="00240AEB" w:rsidP="00240AEB">
            <w:pPr>
              <w:widowControl w:val="0"/>
              <w:jc w:val="center"/>
              <w:rPr>
                <w:rFonts w:ascii="Arial Unicode" w:hAnsi="Arial Unicode"/>
                <w:sz w:val="16"/>
                <w:szCs w:val="16"/>
              </w:rPr>
            </w:pPr>
          </w:p>
        </w:tc>
        <w:tc>
          <w:tcPr>
            <w:tcW w:w="992" w:type="dxa"/>
            <w:vAlign w:val="center"/>
          </w:tcPr>
          <w:p w14:paraId="0F8FEE2A" w14:textId="77777777" w:rsidR="00240AEB" w:rsidRPr="00386319" w:rsidRDefault="00240AEB" w:rsidP="00240AEB">
            <w:pPr>
              <w:widowControl w:val="0"/>
              <w:jc w:val="center"/>
              <w:rPr>
                <w:rFonts w:ascii="Arial Unicode" w:hAnsi="Arial Unicode"/>
                <w:sz w:val="16"/>
                <w:szCs w:val="16"/>
              </w:rPr>
            </w:pPr>
          </w:p>
        </w:tc>
        <w:tc>
          <w:tcPr>
            <w:tcW w:w="704" w:type="dxa"/>
            <w:vAlign w:val="center"/>
          </w:tcPr>
          <w:p w14:paraId="1FB078EF" w14:textId="77777777" w:rsidR="00240AEB" w:rsidRPr="00386319" w:rsidRDefault="00240AEB" w:rsidP="00240AEB">
            <w:pPr>
              <w:widowControl w:val="0"/>
              <w:jc w:val="center"/>
              <w:rPr>
                <w:rFonts w:ascii="Arial Unicode" w:hAnsi="Arial Unicode"/>
                <w:sz w:val="16"/>
                <w:szCs w:val="16"/>
              </w:rPr>
            </w:pPr>
          </w:p>
        </w:tc>
        <w:tc>
          <w:tcPr>
            <w:tcW w:w="850" w:type="dxa"/>
            <w:vAlign w:val="center"/>
          </w:tcPr>
          <w:p w14:paraId="501C1ABA" w14:textId="77777777" w:rsidR="00240AEB" w:rsidRPr="00386319" w:rsidRDefault="00240AEB" w:rsidP="00240AEB">
            <w:pPr>
              <w:widowControl w:val="0"/>
              <w:jc w:val="center"/>
              <w:rPr>
                <w:rFonts w:ascii="Arial Unicode" w:hAnsi="Arial Unicode"/>
                <w:sz w:val="16"/>
                <w:szCs w:val="16"/>
              </w:rPr>
            </w:pPr>
          </w:p>
        </w:tc>
        <w:tc>
          <w:tcPr>
            <w:tcW w:w="540" w:type="dxa"/>
            <w:vAlign w:val="center"/>
          </w:tcPr>
          <w:p w14:paraId="613A2A5C" w14:textId="77777777" w:rsidR="00240AEB" w:rsidRPr="00386319" w:rsidRDefault="00240AEB" w:rsidP="00240AEB">
            <w:pPr>
              <w:widowControl w:val="0"/>
              <w:jc w:val="center"/>
              <w:rPr>
                <w:rFonts w:ascii="Arial Unicode" w:hAnsi="Arial Unicode"/>
                <w:sz w:val="16"/>
                <w:szCs w:val="16"/>
              </w:rPr>
            </w:pPr>
          </w:p>
        </w:tc>
        <w:tc>
          <w:tcPr>
            <w:tcW w:w="609" w:type="dxa"/>
            <w:vAlign w:val="center"/>
          </w:tcPr>
          <w:p w14:paraId="0F77EEA1" w14:textId="77777777" w:rsidR="00240AEB" w:rsidRPr="00386319" w:rsidRDefault="00240AEB" w:rsidP="00240AEB">
            <w:pPr>
              <w:widowControl w:val="0"/>
              <w:jc w:val="center"/>
              <w:rPr>
                <w:rFonts w:ascii="Arial Unicode" w:hAnsi="Arial Unicode"/>
                <w:sz w:val="16"/>
                <w:szCs w:val="16"/>
              </w:rPr>
            </w:pPr>
          </w:p>
        </w:tc>
        <w:tc>
          <w:tcPr>
            <w:tcW w:w="707" w:type="dxa"/>
            <w:textDirection w:val="btLr"/>
            <w:vAlign w:val="bottom"/>
          </w:tcPr>
          <w:p w14:paraId="070A5CDA"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20,0%</w:t>
            </w:r>
          </w:p>
        </w:tc>
        <w:tc>
          <w:tcPr>
            <w:tcW w:w="838" w:type="dxa"/>
            <w:textDirection w:val="btLr"/>
            <w:vAlign w:val="bottom"/>
          </w:tcPr>
          <w:p w14:paraId="3398B9D0"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40,0%</w:t>
            </w:r>
          </w:p>
        </w:tc>
        <w:tc>
          <w:tcPr>
            <w:tcW w:w="891" w:type="dxa"/>
            <w:textDirection w:val="btLr"/>
            <w:vAlign w:val="bottom"/>
          </w:tcPr>
          <w:p w14:paraId="051D3742"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60,0%</w:t>
            </w:r>
          </w:p>
        </w:tc>
        <w:tc>
          <w:tcPr>
            <w:tcW w:w="855" w:type="dxa"/>
            <w:textDirection w:val="btLr"/>
            <w:vAlign w:val="bottom"/>
          </w:tcPr>
          <w:p w14:paraId="4CDD9885"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70,0%</w:t>
            </w:r>
          </w:p>
        </w:tc>
        <w:tc>
          <w:tcPr>
            <w:tcW w:w="982" w:type="dxa"/>
            <w:textDirection w:val="btLr"/>
            <w:vAlign w:val="bottom"/>
          </w:tcPr>
          <w:p w14:paraId="6C311356"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85,0%</w:t>
            </w:r>
          </w:p>
        </w:tc>
        <w:tc>
          <w:tcPr>
            <w:tcW w:w="856" w:type="dxa"/>
            <w:textDirection w:val="btLr"/>
            <w:vAlign w:val="bottom"/>
          </w:tcPr>
          <w:p w14:paraId="31BFAF19" w14:textId="77777777" w:rsidR="00240AEB" w:rsidRPr="00386319" w:rsidRDefault="00240AEB" w:rsidP="00240AEB">
            <w:pPr>
              <w:jc w:val="center"/>
              <w:rPr>
                <w:rFonts w:ascii="Arial Unicode" w:hAnsi="Arial Unicode"/>
                <w:bCs/>
                <w:sz w:val="20"/>
                <w:szCs w:val="20"/>
              </w:rPr>
            </w:pPr>
            <w:r w:rsidRPr="00386319">
              <w:rPr>
                <w:rFonts w:ascii="Arial Unicode" w:hAnsi="Arial Unicode"/>
                <w:sz w:val="20"/>
                <w:szCs w:val="20"/>
                <w:lang w:val="hy-AM"/>
              </w:rPr>
              <w:t>100,0%</w:t>
            </w:r>
          </w:p>
        </w:tc>
        <w:tc>
          <w:tcPr>
            <w:tcW w:w="895" w:type="dxa"/>
            <w:vAlign w:val="center"/>
          </w:tcPr>
          <w:p w14:paraId="21AD1871" w14:textId="77777777" w:rsidR="00240AEB" w:rsidRPr="00386319" w:rsidRDefault="00240AEB" w:rsidP="00240AEB">
            <w:pPr>
              <w:jc w:val="center"/>
              <w:rPr>
                <w:rFonts w:ascii="Arial Unicode" w:hAnsi="Arial Unicode" w:cs="Arial"/>
                <w:b/>
                <w:bCs/>
                <w:sz w:val="20"/>
                <w:szCs w:val="20"/>
              </w:rPr>
            </w:pPr>
            <w:r w:rsidRPr="00386319">
              <w:rPr>
                <w:rFonts w:ascii="Arial Unicode" w:hAnsi="Arial Unicode"/>
                <w:sz w:val="20"/>
                <w:szCs w:val="20"/>
                <w:lang w:val="hy-AM"/>
              </w:rPr>
              <w:t>100,0%</w:t>
            </w:r>
          </w:p>
        </w:tc>
      </w:tr>
    </w:tbl>
    <w:p w14:paraId="01C9B99A" w14:textId="77777777" w:rsidR="00300B4B" w:rsidRDefault="00300B4B" w:rsidP="00300B4B">
      <w:pPr>
        <w:widowControl w:val="0"/>
        <w:spacing w:after="120"/>
        <w:rPr>
          <w:rFonts w:ascii="Arial Unicode" w:hAnsi="Arial Unicode"/>
          <w:i/>
          <w:lang w:val="en-US"/>
        </w:rPr>
      </w:pPr>
    </w:p>
    <w:p w14:paraId="32E2027E" w14:textId="77777777" w:rsidR="009D1087" w:rsidRPr="009D1087" w:rsidRDefault="009D1087" w:rsidP="00300B4B">
      <w:pPr>
        <w:widowControl w:val="0"/>
        <w:spacing w:after="120"/>
        <w:rPr>
          <w:rFonts w:ascii="Arial Unicode" w:hAnsi="Arial Unicode"/>
          <w:i/>
          <w:lang w:val="en-US"/>
        </w:rPr>
      </w:pPr>
    </w:p>
    <w:tbl>
      <w:tblPr>
        <w:tblW w:w="9639" w:type="dxa"/>
        <w:jc w:val="center"/>
        <w:tblLayout w:type="fixed"/>
        <w:tblLook w:val="0000" w:firstRow="0" w:lastRow="0" w:firstColumn="0" w:lastColumn="0" w:noHBand="0" w:noVBand="0"/>
      </w:tblPr>
      <w:tblGrid>
        <w:gridCol w:w="4536"/>
        <w:gridCol w:w="760"/>
        <w:gridCol w:w="4343"/>
      </w:tblGrid>
      <w:tr w:rsidR="00300B4B" w:rsidRPr="00386319" w14:paraId="70B51490" w14:textId="77777777" w:rsidTr="00275EA2">
        <w:trPr>
          <w:jc w:val="center"/>
        </w:trPr>
        <w:tc>
          <w:tcPr>
            <w:tcW w:w="4536" w:type="dxa"/>
          </w:tcPr>
          <w:p w14:paraId="2386626F" w14:textId="77777777" w:rsidR="00300B4B" w:rsidRPr="00386319" w:rsidRDefault="00300B4B" w:rsidP="00275EA2">
            <w:pPr>
              <w:widowControl w:val="0"/>
              <w:spacing w:after="160"/>
              <w:jc w:val="center"/>
              <w:rPr>
                <w:rFonts w:ascii="Arial Unicode" w:hAnsi="Arial Unicode" w:cs="Sylfaen"/>
                <w:b/>
                <w:bCs/>
              </w:rPr>
            </w:pPr>
            <w:r w:rsidRPr="00386319">
              <w:rPr>
                <w:rFonts w:ascii="Arial Unicode" w:hAnsi="Arial Unicode"/>
                <w:b/>
              </w:rPr>
              <w:t>ПОКУПАТЕЛЬ</w:t>
            </w:r>
          </w:p>
          <w:p w14:paraId="757B11D1"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______________________</w:t>
            </w:r>
          </w:p>
          <w:p w14:paraId="0D67626F" w14:textId="77777777" w:rsidR="00300B4B" w:rsidRPr="00386319" w:rsidRDefault="00300B4B" w:rsidP="00275EA2">
            <w:pPr>
              <w:widowControl w:val="0"/>
              <w:spacing w:after="160"/>
              <w:jc w:val="center"/>
              <w:rPr>
                <w:rFonts w:ascii="Arial Unicode" w:hAnsi="Arial Unicode"/>
                <w:sz w:val="20"/>
                <w:szCs w:val="20"/>
              </w:rPr>
            </w:pPr>
            <w:r w:rsidRPr="00386319">
              <w:rPr>
                <w:rFonts w:ascii="Arial Unicode" w:hAnsi="Arial Unicode"/>
                <w:sz w:val="20"/>
                <w:szCs w:val="20"/>
              </w:rPr>
              <w:t>/подпись/</w:t>
            </w:r>
          </w:p>
          <w:p w14:paraId="5237F831" w14:textId="77777777" w:rsidR="00300B4B" w:rsidRPr="00386319" w:rsidRDefault="00300B4B" w:rsidP="00275EA2">
            <w:pPr>
              <w:widowControl w:val="0"/>
              <w:spacing w:after="160"/>
              <w:jc w:val="center"/>
              <w:rPr>
                <w:rFonts w:ascii="Arial Unicode" w:hAnsi="Arial Unicode"/>
              </w:rPr>
            </w:pPr>
            <w:r w:rsidRPr="00386319">
              <w:rPr>
                <w:rFonts w:ascii="Arial Unicode" w:hAnsi="Arial Unicode"/>
              </w:rPr>
              <w:t>М. П.</w:t>
            </w:r>
          </w:p>
        </w:tc>
        <w:tc>
          <w:tcPr>
            <w:tcW w:w="760" w:type="dxa"/>
          </w:tcPr>
          <w:p w14:paraId="48394EA9" w14:textId="77777777" w:rsidR="00300B4B" w:rsidRPr="00386319" w:rsidRDefault="00300B4B" w:rsidP="00275EA2">
            <w:pPr>
              <w:widowControl w:val="0"/>
              <w:spacing w:after="160"/>
              <w:jc w:val="center"/>
              <w:rPr>
                <w:rFonts w:ascii="Arial Unicode" w:hAnsi="Arial Unicode"/>
              </w:rPr>
            </w:pPr>
          </w:p>
        </w:tc>
        <w:tc>
          <w:tcPr>
            <w:tcW w:w="4343" w:type="dxa"/>
          </w:tcPr>
          <w:p w14:paraId="598B8195" w14:textId="77777777" w:rsidR="00300B4B" w:rsidRPr="00386319" w:rsidRDefault="00300B4B" w:rsidP="00275EA2">
            <w:pPr>
              <w:widowControl w:val="0"/>
              <w:spacing w:after="160"/>
              <w:jc w:val="center"/>
              <w:rPr>
                <w:rFonts w:ascii="Arial Unicode" w:hAnsi="Arial Unicode" w:cs="Sylfaen"/>
                <w:b/>
                <w:bCs/>
              </w:rPr>
            </w:pPr>
            <w:r w:rsidRPr="00386319">
              <w:rPr>
                <w:rFonts w:ascii="Arial Unicode" w:hAnsi="Arial Unicode"/>
                <w:b/>
              </w:rPr>
              <w:t>ПРОДАВЕЦ</w:t>
            </w:r>
          </w:p>
          <w:p w14:paraId="57F72950" w14:textId="77777777" w:rsidR="00300B4B" w:rsidRPr="00386319" w:rsidRDefault="00300B4B" w:rsidP="00275EA2">
            <w:pPr>
              <w:widowControl w:val="0"/>
              <w:jc w:val="center"/>
              <w:rPr>
                <w:rFonts w:ascii="Arial Unicode" w:hAnsi="Arial Unicode"/>
                <w:lang w:val="en-US"/>
              </w:rPr>
            </w:pPr>
            <w:r w:rsidRPr="00386319">
              <w:rPr>
                <w:rFonts w:ascii="Arial Unicode" w:hAnsi="Arial Unicode"/>
                <w:lang w:val="en-US"/>
              </w:rPr>
              <w:t>______________________</w:t>
            </w:r>
          </w:p>
          <w:p w14:paraId="3FF8C964" w14:textId="77777777" w:rsidR="00300B4B" w:rsidRPr="00386319" w:rsidRDefault="00300B4B" w:rsidP="00275EA2">
            <w:pPr>
              <w:widowControl w:val="0"/>
              <w:spacing w:after="160"/>
              <w:jc w:val="center"/>
              <w:rPr>
                <w:rFonts w:ascii="Arial Unicode" w:hAnsi="Arial Unicode"/>
                <w:sz w:val="20"/>
                <w:szCs w:val="20"/>
              </w:rPr>
            </w:pPr>
            <w:r w:rsidRPr="00386319">
              <w:rPr>
                <w:rFonts w:ascii="Arial Unicode" w:hAnsi="Arial Unicode"/>
                <w:sz w:val="20"/>
                <w:szCs w:val="20"/>
              </w:rPr>
              <w:t>/подпись/</w:t>
            </w:r>
          </w:p>
          <w:p w14:paraId="4652C750" w14:textId="77777777" w:rsidR="00300B4B" w:rsidRPr="00386319" w:rsidRDefault="00300B4B" w:rsidP="00275EA2">
            <w:pPr>
              <w:widowControl w:val="0"/>
              <w:spacing w:after="160"/>
              <w:jc w:val="center"/>
              <w:rPr>
                <w:rFonts w:ascii="Arial Unicode" w:hAnsi="Arial Unicode"/>
              </w:rPr>
            </w:pPr>
            <w:r w:rsidRPr="00386319">
              <w:rPr>
                <w:rFonts w:ascii="Arial Unicode" w:hAnsi="Arial Unicode"/>
              </w:rPr>
              <w:t>М. П.</w:t>
            </w:r>
          </w:p>
        </w:tc>
      </w:tr>
    </w:tbl>
    <w:p w14:paraId="6DE2C39B" w14:textId="77777777" w:rsidR="00300B4B" w:rsidRPr="00386319" w:rsidRDefault="00300B4B" w:rsidP="00300B4B">
      <w:pPr>
        <w:widowControl w:val="0"/>
        <w:spacing w:after="160"/>
        <w:rPr>
          <w:rFonts w:ascii="Arial Unicode" w:hAnsi="Arial Unicode"/>
        </w:rPr>
        <w:sectPr w:rsidR="00300B4B" w:rsidRPr="00386319" w:rsidSect="00E6288F">
          <w:footnotePr>
            <w:pos w:val="beneathText"/>
          </w:footnotePr>
          <w:pgSz w:w="16838" w:h="11906" w:orient="landscape" w:code="9"/>
          <w:pgMar w:top="1418" w:right="1418" w:bottom="1418" w:left="1418" w:header="561" w:footer="561" w:gutter="0"/>
          <w:cols w:space="720"/>
        </w:sectPr>
      </w:pPr>
    </w:p>
    <w:p w14:paraId="2F7715B5"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i/>
        </w:rPr>
        <w:t>Приложение № 3</w:t>
      </w:r>
    </w:p>
    <w:p w14:paraId="06889919" w14:textId="77777777" w:rsidR="00300B4B" w:rsidRPr="00386319" w:rsidRDefault="00300B4B" w:rsidP="00300B4B">
      <w:pPr>
        <w:widowControl w:val="0"/>
        <w:spacing w:after="160"/>
        <w:jc w:val="right"/>
        <w:rPr>
          <w:rFonts w:ascii="Arial Unicode" w:hAnsi="Arial Unicode"/>
          <w:i/>
        </w:rPr>
      </w:pPr>
      <w:r w:rsidRPr="00386319">
        <w:rPr>
          <w:rFonts w:ascii="Arial Unicode" w:hAnsi="Arial Unicode"/>
          <w:i/>
        </w:rPr>
        <w:t xml:space="preserve">к Договору под кодом </w:t>
      </w:r>
      <w:r w:rsidRPr="00386319">
        <w:rPr>
          <w:rFonts w:ascii="Arial Unicode" w:hAnsi="Arial Unicode"/>
          <w:i/>
        </w:rPr>
        <w:br/>
        <w:t>заключенному "</w:t>
      </w:r>
      <w:r w:rsidRPr="00386319">
        <w:rPr>
          <w:rFonts w:ascii="Arial Unicode" w:hAnsi="Arial Unicode"/>
          <w:i/>
        </w:rPr>
        <w:tab/>
        <w:t>"</w:t>
      </w:r>
      <w:r w:rsidRPr="00386319">
        <w:rPr>
          <w:rFonts w:ascii="Arial Unicode" w:hAnsi="Arial Unicode"/>
          <w:i/>
        </w:rPr>
        <w:tab/>
        <w:t>20</w:t>
      </w:r>
      <w:r w:rsidRPr="00386319">
        <w:rPr>
          <w:rFonts w:ascii="Arial Unicode" w:hAnsi="Arial Unicode"/>
          <w:i/>
        </w:rPr>
        <w:tab/>
        <w:t>г.</w:t>
      </w:r>
    </w:p>
    <w:p w14:paraId="41660D7A" w14:textId="77777777" w:rsidR="00300B4B" w:rsidRPr="00386319" w:rsidRDefault="00300B4B" w:rsidP="00300B4B">
      <w:pPr>
        <w:widowControl w:val="0"/>
        <w:spacing w:after="160"/>
        <w:ind w:left="-142" w:firstLine="142"/>
        <w:jc w:val="center"/>
        <w:rPr>
          <w:rFonts w:ascii="Arial Unicode" w:hAnsi="Arial Unicode"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300B4B" w:rsidRPr="00386319" w14:paraId="74933430" w14:textId="77777777" w:rsidTr="00275EA2">
        <w:trPr>
          <w:tblCellSpacing w:w="7" w:type="dxa"/>
          <w:jc w:val="center"/>
        </w:trPr>
        <w:tc>
          <w:tcPr>
            <w:tcW w:w="0" w:type="auto"/>
            <w:vAlign w:val="center"/>
          </w:tcPr>
          <w:p w14:paraId="031FE069"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 xml:space="preserve">Сторона договора </w:t>
            </w:r>
          </w:p>
          <w:p w14:paraId="78F0BC83"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_______________________________</w:t>
            </w:r>
          </w:p>
          <w:p w14:paraId="467CD96A"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_______________________________</w:t>
            </w:r>
          </w:p>
          <w:p w14:paraId="3EAD9099"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место нахождения _______________</w:t>
            </w:r>
          </w:p>
          <w:p w14:paraId="2391164D"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Р/С____________________________</w:t>
            </w:r>
          </w:p>
          <w:p w14:paraId="10113DD9"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УНН___________________________</w:t>
            </w:r>
          </w:p>
        </w:tc>
        <w:tc>
          <w:tcPr>
            <w:tcW w:w="0" w:type="auto"/>
            <w:vAlign w:val="center"/>
          </w:tcPr>
          <w:p w14:paraId="007E7851"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 xml:space="preserve">Заказчик </w:t>
            </w:r>
          </w:p>
          <w:p w14:paraId="0EDA5DAC"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__________________________________</w:t>
            </w:r>
          </w:p>
          <w:p w14:paraId="6A484355"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__________________________________</w:t>
            </w:r>
          </w:p>
          <w:p w14:paraId="714C13E4"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место нахождения _________________</w:t>
            </w:r>
          </w:p>
          <w:p w14:paraId="0EA40BAA"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Р/С_______________________________</w:t>
            </w:r>
          </w:p>
          <w:p w14:paraId="466039B8"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УНН______________________________</w:t>
            </w:r>
          </w:p>
        </w:tc>
      </w:tr>
    </w:tbl>
    <w:p w14:paraId="4E46084D" w14:textId="77777777" w:rsidR="00300B4B" w:rsidRPr="00386319" w:rsidRDefault="00300B4B" w:rsidP="00300B4B">
      <w:pPr>
        <w:widowControl w:val="0"/>
        <w:spacing w:after="160"/>
        <w:ind w:firstLine="375"/>
        <w:rPr>
          <w:rFonts w:ascii="Arial Unicode" w:hAnsi="Arial Unicode"/>
          <w:iCs/>
        </w:rPr>
      </w:pPr>
    </w:p>
    <w:p w14:paraId="6FB95D58" w14:textId="77777777" w:rsidR="00300B4B" w:rsidRPr="00386319" w:rsidRDefault="00300B4B" w:rsidP="00300B4B">
      <w:pPr>
        <w:widowControl w:val="0"/>
        <w:spacing w:after="160"/>
        <w:ind w:left="567" w:right="467"/>
        <w:jc w:val="center"/>
        <w:rPr>
          <w:rFonts w:ascii="Arial Unicode" w:hAnsi="Arial Unicode"/>
          <w:iCs/>
        </w:rPr>
      </w:pPr>
      <w:r w:rsidRPr="00386319">
        <w:rPr>
          <w:rFonts w:ascii="Arial Unicode" w:hAnsi="Arial Unicode"/>
          <w:b/>
        </w:rPr>
        <w:t>АКТ №</w:t>
      </w:r>
    </w:p>
    <w:p w14:paraId="353EDDF9" w14:textId="77777777" w:rsidR="00300B4B" w:rsidRPr="00386319" w:rsidRDefault="00300B4B" w:rsidP="00300B4B">
      <w:pPr>
        <w:widowControl w:val="0"/>
        <w:spacing w:after="160"/>
        <w:ind w:left="567" w:right="467"/>
        <w:jc w:val="center"/>
        <w:rPr>
          <w:rFonts w:ascii="Arial Unicode" w:hAnsi="Arial Unicode"/>
          <w:b/>
          <w:bCs/>
          <w:iCs/>
        </w:rPr>
      </w:pPr>
      <w:r w:rsidRPr="00386319">
        <w:rPr>
          <w:rFonts w:ascii="Arial Unicode" w:hAnsi="Arial Unicode"/>
          <w:b/>
        </w:rPr>
        <w:t xml:space="preserve">ПРИЕМА-ПЕРЕДАЧИ РЕЗУЛЬТАТОВ </w:t>
      </w:r>
      <w:r w:rsidRPr="00386319">
        <w:rPr>
          <w:rFonts w:ascii="Arial Unicode" w:hAnsi="Arial Unicode"/>
          <w:b/>
        </w:rPr>
        <w:br/>
        <w:t>ИСПОЛНЕНИЯ ДОГОВОРАИЛИ ЕГО ЧАСТИ</w:t>
      </w:r>
    </w:p>
    <w:p w14:paraId="47D66D9A" w14:textId="77777777" w:rsidR="00300B4B" w:rsidRPr="00386319" w:rsidRDefault="00300B4B" w:rsidP="00300B4B">
      <w:pPr>
        <w:pStyle w:val="a3"/>
        <w:widowControl w:val="0"/>
        <w:spacing w:after="160" w:line="240" w:lineRule="auto"/>
        <w:ind w:firstLine="0"/>
        <w:jc w:val="center"/>
        <w:rPr>
          <w:rFonts w:ascii="Arial Unicode" w:hAnsi="Arial Unicode"/>
          <w:b/>
          <w:bCs/>
          <w:iCs/>
          <w:sz w:val="24"/>
          <w:szCs w:val="24"/>
        </w:rPr>
      </w:pPr>
    </w:p>
    <w:p w14:paraId="0837861D" w14:textId="77777777" w:rsidR="00300B4B" w:rsidRPr="00386319" w:rsidRDefault="00300B4B" w:rsidP="00300B4B">
      <w:pPr>
        <w:pStyle w:val="a3"/>
        <w:widowControl w:val="0"/>
        <w:tabs>
          <w:tab w:val="left" w:pos="1134"/>
          <w:tab w:val="left" w:pos="1843"/>
        </w:tabs>
        <w:spacing w:after="160" w:line="240" w:lineRule="auto"/>
        <w:ind w:firstLine="540"/>
        <w:rPr>
          <w:rFonts w:ascii="Arial Unicode" w:hAnsi="Arial Unicode"/>
          <w:iCs/>
          <w:sz w:val="24"/>
          <w:szCs w:val="24"/>
        </w:rPr>
      </w:pPr>
      <w:r w:rsidRPr="00386319">
        <w:rPr>
          <w:rFonts w:ascii="Arial Unicode" w:hAnsi="Arial Unicode"/>
          <w:sz w:val="24"/>
          <w:szCs w:val="24"/>
        </w:rPr>
        <w:t>"</w:t>
      </w:r>
      <w:r w:rsidRPr="00386319">
        <w:rPr>
          <w:rFonts w:ascii="Arial Unicode" w:hAnsi="Arial Unicode"/>
          <w:sz w:val="24"/>
          <w:szCs w:val="24"/>
        </w:rPr>
        <w:tab/>
        <w:t>" "</w:t>
      </w:r>
      <w:r w:rsidRPr="00386319">
        <w:rPr>
          <w:rFonts w:ascii="Arial Unicode" w:hAnsi="Arial Unicode"/>
          <w:sz w:val="24"/>
          <w:szCs w:val="24"/>
        </w:rPr>
        <w:tab/>
        <w:t>" 20</w:t>
      </w:r>
      <w:r w:rsidRPr="00386319">
        <w:rPr>
          <w:rFonts w:ascii="Arial Unicode" w:hAnsi="Arial Unicode"/>
          <w:sz w:val="24"/>
          <w:szCs w:val="24"/>
        </w:rPr>
        <w:tab/>
        <w:t>г.</w:t>
      </w:r>
    </w:p>
    <w:p w14:paraId="5520BFDB" w14:textId="77777777"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Наименование договора (далее — Договор) __________________________________</w:t>
      </w:r>
    </w:p>
    <w:p w14:paraId="646D0CAC" w14:textId="77777777"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Дата заключения Договора "__________" "_______________________" 20 ______ г.</w:t>
      </w:r>
    </w:p>
    <w:p w14:paraId="468C13B3" w14:textId="77777777" w:rsidR="00300B4B" w:rsidRPr="00386319" w:rsidRDefault="00300B4B" w:rsidP="00300B4B">
      <w:pPr>
        <w:pStyle w:val="af4"/>
        <w:widowControl w:val="0"/>
        <w:spacing w:before="0" w:beforeAutospacing="0" w:after="160" w:afterAutospacing="0"/>
        <w:rPr>
          <w:rFonts w:ascii="Arial Unicode" w:hAnsi="Arial Unicode"/>
        </w:rPr>
      </w:pPr>
      <w:r w:rsidRPr="00386319">
        <w:rPr>
          <w:rFonts w:ascii="Arial Unicode" w:hAnsi="Arial Unicode"/>
        </w:rPr>
        <w:t>Номер Договора __________________________________________________________</w:t>
      </w:r>
    </w:p>
    <w:p w14:paraId="06DCA57A" w14:textId="77777777" w:rsidR="00300B4B" w:rsidRPr="00386319" w:rsidRDefault="00300B4B" w:rsidP="00300B4B">
      <w:pPr>
        <w:widowControl w:val="0"/>
        <w:tabs>
          <w:tab w:val="left" w:pos="5954"/>
          <w:tab w:val="left" w:pos="6663"/>
          <w:tab w:val="left" w:pos="7513"/>
        </w:tabs>
        <w:spacing w:after="160"/>
        <w:jc w:val="both"/>
        <w:rPr>
          <w:rFonts w:ascii="Arial Unicode" w:hAnsi="Arial Unicode"/>
        </w:rPr>
      </w:pPr>
      <w:r w:rsidRPr="00386319">
        <w:rPr>
          <w:rFonts w:ascii="Arial Unicode" w:hAnsi="Arial Unicode"/>
        </w:rPr>
        <w:t>Заказчик и сторона Договора, принимая за основание относящийся к исполнению договора счет-фактуру N ________ , выписанный "</w:t>
      </w:r>
      <w:r w:rsidRPr="00386319">
        <w:rPr>
          <w:rFonts w:ascii="Arial Unicode" w:hAnsi="Arial Unicode"/>
        </w:rPr>
        <w:tab/>
        <w:t>" "</w:t>
      </w:r>
      <w:r w:rsidRPr="00386319">
        <w:rPr>
          <w:rFonts w:ascii="Arial Unicode" w:hAnsi="Arial Unicode"/>
        </w:rPr>
        <w:tab/>
        <w:t>" 20</w:t>
      </w:r>
      <w:r w:rsidRPr="00386319">
        <w:rPr>
          <w:rFonts w:ascii="Arial Unicode" w:hAnsi="Arial Unicode"/>
        </w:rPr>
        <w:tab/>
        <w:t>г., составили настоящий акт о следующем:</w:t>
      </w:r>
      <w:r w:rsidRPr="00386319">
        <w:rPr>
          <w:rFonts w:ascii="Arial Unicode" w:hAnsi="Arial Unicode"/>
        </w:rPr>
        <w:br w:type="page"/>
      </w:r>
    </w:p>
    <w:p w14:paraId="59C4FEED" w14:textId="77777777" w:rsidR="00300B4B" w:rsidRPr="00386319" w:rsidRDefault="00300B4B" w:rsidP="00300B4B">
      <w:pPr>
        <w:widowControl w:val="0"/>
        <w:spacing w:after="160"/>
        <w:ind w:firstLine="567"/>
        <w:jc w:val="both"/>
        <w:rPr>
          <w:rFonts w:ascii="Arial Unicode" w:hAnsi="Arial Unicode"/>
          <w:iCs/>
        </w:rPr>
      </w:pPr>
      <w:r w:rsidRPr="00386319">
        <w:rPr>
          <w:rFonts w:ascii="Arial Unicode" w:hAnsi="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00B4B" w:rsidRPr="00386319" w14:paraId="4A4D0CBB" w14:textId="77777777" w:rsidTr="00275EA2">
        <w:trPr>
          <w:jc w:val="center"/>
        </w:trPr>
        <w:tc>
          <w:tcPr>
            <w:tcW w:w="442" w:type="dxa"/>
            <w:vMerge w:val="restart"/>
            <w:shd w:val="clear" w:color="auto" w:fill="auto"/>
            <w:vAlign w:val="center"/>
          </w:tcPr>
          <w:p w14:paraId="7574C07B"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w:t>
            </w:r>
          </w:p>
        </w:tc>
        <w:tc>
          <w:tcPr>
            <w:tcW w:w="10263" w:type="dxa"/>
            <w:gridSpan w:val="8"/>
            <w:shd w:val="clear" w:color="auto" w:fill="auto"/>
            <w:vAlign w:val="center"/>
          </w:tcPr>
          <w:p w14:paraId="1B092E97" w14:textId="77777777" w:rsidR="00300B4B" w:rsidRPr="00386319" w:rsidRDefault="00300B4B" w:rsidP="00275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sz w:val="16"/>
                <w:szCs w:val="16"/>
              </w:rPr>
            </w:pPr>
            <w:r w:rsidRPr="00386319">
              <w:rPr>
                <w:rFonts w:ascii="Arial Unicode" w:hAnsi="Arial Unicode"/>
                <w:sz w:val="16"/>
                <w:szCs w:val="16"/>
              </w:rPr>
              <w:t>Поставленные товары</w:t>
            </w:r>
          </w:p>
        </w:tc>
      </w:tr>
      <w:tr w:rsidR="00300B4B" w:rsidRPr="00386319" w14:paraId="175FB56B" w14:textId="77777777" w:rsidTr="00275EA2">
        <w:trPr>
          <w:jc w:val="center"/>
        </w:trPr>
        <w:tc>
          <w:tcPr>
            <w:tcW w:w="442" w:type="dxa"/>
            <w:vMerge/>
            <w:shd w:val="clear" w:color="auto" w:fill="auto"/>
          </w:tcPr>
          <w:p w14:paraId="08EE2C6A"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088" w:type="dxa"/>
            <w:vMerge w:val="restart"/>
            <w:shd w:val="clear" w:color="auto" w:fill="auto"/>
            <w:vAlign w:val="center"/>
          </w:tcPr>
          <w:p w14:paraId="342AA71D"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наименование</w:t>
            </w:r>
          </w:p>
        </w:tc>
        <w:tc>
          <w:tcPr>
            <w:tcW w:w="1440" w:type="dxa"/>
            <w:vMerge w:val="restart"/>
            <w:shd w:val="clear" w:color="auto" w:fill="auto"/>
            <w:vAlign w:val="center"/>
          </w:tcPr>
          <w:p w14:paraId="6359DDBF"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краткое изложение технической характеристики</w:t>
            </w:r>
          </w:p>
        </w:tc>
        <w:tc>
          <w:tcPr>
            <w:tcW w:w="2575" w:type="dxa"/>
            <w:gridSpan w:val="2"/>
            <w:shd w:val="clear" w:color="auto" w:fill="auto"/>
            <w:vAlign w:val="center"/>
          </w:tcPr>
          <w:p w14:paraId="099CDCE7"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количественный показатель</w:t>
            </w:r>
          </w:p>
        </w:tc>
        <w:tc>
          <w:tcPr>
            <w:tcW w:w="2693" w:type="dxa"/>
            <w:gridSpan w:val="2"/>
            <w:shd w:val="clear" w:color="auto" w:fill="auto"/>
            <w:vAlign w:val="center"/>
          </w:tcPr>
          <w:p w14:paraId="61D34EB3"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исполнения</w:t>
            </w:r>
          </w:p>
        </w:tc>
        <w:tc>
          <w:tcPr>
            <w:tcW w:w="1134" w:type="dxa"/>
            <w:vMerge w:val="restart"/>
            <w:shd w:val="clear" w:color="auto" w:fill="auto"/>
            <w:vAlign w:val="center"/>
          </w:tcPr>
          <w:p w14:paraId="027F1F7E"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сумма, подлежащая уплате (тыс. драмов)</w:t>
            </w:r>
          </w:p>
        </w:tc>
        <w:tc>
          <w:tcPr>
            <w:tcW w:w="1333" w:type="dxa"/>
            <w:vMerge w:val="restart"/>
            <w:shd w:val="clear" w:color="auto" w:fill="auto"/>
            <w:vAlign w:val="center"/>
          </w:tcPr>
          <w:p w14:paraId="61E7DEEB"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срок оплаты (по графику оплаты)</w:t>
            </w:r>
          </w:p>
        </w:tc>
      </w:tr>
      <w:tr w:rsidR="00300B4B" w:rsidRPr="00386319" w14:paraId="03A38FCB" w14:textId="77777777" w:rsidTr="00275EA2">
        <w:trPr>
          <w:trHeight w:val="1105"/>
          <w:jc w:val="center"/>
        </w:trPr>
        <w:tc>
          <w:tcPr>
            <w:tcW w:w="442" w:type="dxa"/>
            <w:vMerge/>
            <w:tcBorders>
              <w:bottom w:val="single" w:sz="4" w:space="0" w:color="auto"/>
            </w:tcBorders>
            <w:shd w:val="clear" w:color="auto" w:fill="auto"/>
          </w:tcPr>
          <w:p w14:paraId="4DBF7E65"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088" w:type="dxa"/>
            <w:vMerge/>
            <w:tcBorders>
              <w:bottom w:val="single" w:sz="4" w:space="0" w:color="auto"/>
            </w:tcBorders>
            <w:shd w:val="clear" w:color="auto" w:fill="auto"/>
            <w:vAlign w:val="center"/>
          </w:tcPr>
          <w:p w14:paraId="4660CF31"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440" w:type="dxa"/>
            <w:vMerge/>
            <w:tcBorders>
              <w:bottom w:val="single" w:sz="4" w:space="0" w:color="auto"/>
            </w:tcBorders>
            <w:shd w:val="clear" w:color="auto" w:fill="auto"/>
            <w:vAlign w:val="center"/>
          </w:tcPr>
          <w:p w14:paraId="0AF9773A"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99" w:type="dxa"/>
            <w:tcBorders>
              <w:bottom w:val="single" w:sz="4" w:space="0" w:color="auto"/>
            </w:tcBorders>
            <w:shd w:val="clear" w:color="auto" w:fill="auto"/>
            <w:vAlign w:val="center"/>
          </w:tcPr>
          <w:p w14:paraId="1F5F992E"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1843A86"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418" w:type="dxa"/>
            <w:tcBorders>
              <w:bottom w:val="single" w:sz="4" w:space="0" w:color="auto"/>
            </w:tcBorders>
            <w:shd w:val="clear" w:color="auto" w:fill="auto"/>
            <w:vAlign w:val="center"/>
          </w:tcPr>
          <w:p w14:paraId="38C60517"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BE181A"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r w:rsidRPr="00386319">
              <w:rPr>
                <w:rFonts w:ascii="Arial Unicode" w:hAnsi="Arial Unicode"/>
                <w:sz w:val="16"/>
                <w:szCs w:val="16"/>
              </w:rPr>
              <w:t>фактический</w:t>
            </w:r>
          </w:p>
        </w:tc>
        <w:tc>
          <w:tcPr>
            <w:tcW w:w="1134" w:type="dxa"/>
            <w:vMerge/>
            <w:tcBorders>
              <w:bottom w:val="single" w:sz="4" w:space="0" w:color="auto"/>
            </w:tcBorders>
            <w:shd w:val="clear" w:color="auto" w:fill="auto"/>
            <w:vAlign w:val="center"/>
          </w:tcPr>
          <w:p w14:paraId="5AAF61A1"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333" w:type="dxa"/>
            <w:vMerge/>
            <w:tcBorders>
              <w:bottom w:val="single" w:sz="4" w:space="0" w:color="auto"/>
            </w:tcBorders>
            <w:shd w:val="clear" w:color="auto" w:fill="auto"/>
            <w:vAlign w:val="center"/>
          </w:tcPr>
          <w:p w14:paraId="15414292"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r>
      <w:tr w:rsidR="00300B4B" w:rsidRPr="00386319" w14:paraId="2FC8FF8C" w14:textId="77777777" w:rsidTr="00275EA2">
        <w:trPr>
          <w:jc w:val="center"/>
        </w:trPr>
        <w:tc>
          <w:tcPr>
            <w:tcW w:w="442" w:type="dxa"/>
            <w:shd w:val="clear" w:color="auto" w:fill="auto"/>
            <w:vAlign w:val="center"/>
          </w:tcPr>
          <w:p w14:paraId="34D00D6D"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vAlign w:val="center"/>
          </w:tcPr>
          <w:p w14:paraId="2C9FEEA8"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vAlign w:val="center"/>
          </w:tcPr>
          <w:p w14:paraId="0E9377A1"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vAlign w:val="center"/>
          </w:tcPr>
          <w:p w14:paraId="4A6111BC"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vAlign w:val="center"/>
          </w:tcPr>
          <w:p w14:paraId="08F2469F"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vAlign w:val="center"/>
          </w:tcPr>
          <w:p w14:paraId="518BF5C3"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vAlign w:val="center"/>
          </w:tcPr>
          <w:p w14:paraId="016015EE"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vAlign w:val="center"/>
          </w:tcPr>
          <w:p w14:paraId="5E360800"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vAlign w:val="center"/>
          </w:tcPr>
          <w:p w14:paraId="59DDDF36"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r>
      <w:tr w:rsidR="00300B4B" w:rsidRPr="00386319" w14:paraId="2BB48B08" w14:textId="77777777" w:rsidTr="00275EA2">
        <w:trPr>
          <w:jc w:val="center"/>
        </w:trPr>
        <w:tc>
          <w:tcPr>
            <w:tcW w:w="442" w:type="dxa"/>
            <w:shd w:val="clear" w:color="auto" w:fill="auto"/>
          </w:tcPr>
          <w:p w14:paraId="4D006B09"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088" w:type="dxa"/>
            <w:shd w:val="clear" w:color="auto" w:fill="auto"/>
          </w:tcPr>
          <w:p w14:paraId="2417158F"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440" w:type="dxa"/>
            <w:shd w:val="clear" w:color="auto" w:fill="auto"/>
          </w:tcPr>
          <w:p w14:paraId="24A2C7E6"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99" w:type="dxa"/>
            <w:shd w:val="clear" w:color="auto" w:fill="auto"/>
          </w:tcPr>
          <w:p w14:paraId="13DB77D5"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76" w:type="dxa"/>
            <w:shd w:val="clear" w:color="auto" w:fill="auto"/>
          </w:tcPr>
          <w:p w14:paraId="6590DF79"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418" w:type="dxa"/>
            <w:shd w:val="clear" w:color="auto" w:fill="auto"/>
          </w:tcPr>
          <w:p w14:paraId="01DA0E89"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275" w:type="dxa"/>
            <w:shd w:val="clear" w:color="auto" w:fill="auto"/>
          </w:tcPr>
          <w:p w14:paraId="256C4EA0"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134" w:type="dxa"/>
            <w:shd w:val="clear" w:color="auto" w:fill="auto"/>
          </w:tcPr>
          <w:p w14:paraId="47111416"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c>
          <w:tcPr>
            <w:tcW w:w="1333" w:type="dxa"/>
            <w:shd w:val="clear" w:color="auto" w:fill="auto"/>
          </w:tcPr>
          <w:p w14:paraId="753C772A" w14:textId="77777777" w:rsidR="00300B4B" w:rsidRPr="00386319" w:rsidRDefault="00300B4B" w:rsidP="00275EA2">
            <w:pPr>
              <w:pStyle w:val="af4"/>
              <w:widowControl w:val="0"/>
              <w:spacing w:before="0" w:beforeAutospacing="0" w:after="120" w:afterAutospacing="0"/>
              <w:jc w:val="center"/>
              <w:rPr>
                <w:rFonts w:ascii="Arial Unicode" w:hAnsi="Arial Unicode"/>
                <w:sz w:val="16"/>
                <w:szCs w:val="16"/>
              </w:rPr>
            </w:pPr>
          </w:p>
        </w:tc>
      </w:tr>
    </w:tbl>
    <w:p w14:paraId="484686A6" w14:textId="77777777" w:rsidR="00300B4B" w:rsidRPr="00386319" w:rsidRDefault="00300B4B" w:rsidP="00300B4B">
      <w:pPr>
        <w:widowControl w:val="0"/>
        <w:spacing w:after="160"/>
        <w:ind w:firstLine="375"/>
        <w:jc w:val="both"/>
        <w:rPr>
          <w:rFonts w:ascii="Arial Unicode" w:hAnsi="Arial Unicode" w:cs="Arial"/>
          <w:iCs/>
          <w:lang w:val="en-US"/>
        </w:rPr>
      </w:pPr>
    </w:p>
    <w:p w14:paraId="54A878DA" w14:textId="77777777" w:rsidR="00300B4B" w:rsidRPr="00386319" w:rsidRDefault="00300B4B" w:rsidP="00300B4B">
      <w:pPr>
        <w:widowControl w:val="0"/>
        <w:spacing w:after="160"/>
        <w:ind w:firstLine="567"/>
        <w:jc w:val="both"/>
        <w:rPr>
          <w:rFonts w:ascii="Arial Unicode" w:hAnsi="Arial Unicode"/>
          <w:iCs/>
          <w:snapToGrid w:val="0"/>
        </w:rPr>
      </w:pPr>
      <w:r w:rsidRPr="00386319">
        <w:rPr>
          <w:rFonts w:ascii="Arial Unicode" w:hAnsi="Arial Unicode"/>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86319">
        <w:rPr>
          <w:rFonts w:ascii="Arial Unicode" w:hAnsi="Arial Unicode"/>
          <w:snapToGrid w:val="0"/>
        </w:rPr>
        <w:t>Акта,</w:t>
      </w:r>
      <w:r w:rsidRPr="00386319">
        <w:rPr>
          <w:rFonts w:ascii="Arial Unicode" w:hAnsi="Arial Unicode"/>
        </w:rPr>
        <w:t>являются</w:t>
      </w:r>
      <w:proofErr w:type="spellEnd"/>
      <w:r w:rsidRPr="00386319">
        <w:rPr>
          <w:rFonts w:ascii="Arial Unicode" w:hAnsi="Arial Unicode"/>
        </w:rPr>
        <w:t xml:space="preserve"> составляющей частью настоящего Акта и прилагаются.</w:t>
      </w:r>
    </w:p>
    <w:p w14:paraId="5E312846" w14:textId="77777777" w:rsidR="00300B4B" w:rsidRPr="00386319" w:rsidRDefault="00300B4B" w:rsidP="00300B4B">
      <w:pPr>
        <w:widowControl w:val="0"/>
        <w:spacing w:after="160"/>
        <w:ind w:firstLine="375"/>
        <w:jc w:val="both"/>
        <w:rPr>
          <w:rFonts w:ascii="Arial Unicode" w:hAnsi="Arial Unicode"/>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B4B" w:rsidRPr="00386319" w14:paraId="54F3D331" w14:textId="77777777" w:rsidTr="00275EA2">
        <w:trPr>
          <w:trHeight w:val="266"/>
          <w:tblCellSpacing w:w="7" w:type="dxa"/>
          <w:jc w:val="center"/>
        </w:trPr>
        <w:tc>
          <w:tcPr>
            <w:tcW w:w="0" w:type="auto"/>
            <w:vAlign w:val="center"/>
          </w:tcPr>
          <w:p w14:paraId="1EE2E08B"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 xml:space="preserve">Товар передал </w:t>
            </w:r>
          </w:p>
        </w:tc>
        <w:tc>
          <w:tcPr>
            <w:tcW w:w="0" w:type="auto"/>
            <w:vAlign w:val="center"/>
          </w:tcPr>
          <w:p w14:paraId="00CD098B"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Товар принят</w:t>
            </w:r>
          </w:p>
        </w:tc>
      </w:tr>
      <w:tr w:rsidR="00300B4B" w:rsidRPr="00386319" w14:paraId="099933C9" w14:textId="77777777" w:rsidTr="00275EA2">
        <w:trPr>
          <w:trHeight w:val="473"/>
          <w:tblCellSpacing w:w="7" w:type="dxa"/>
          <w:jc w:val="center"/>
        </w:trPr>
        <w:tc>
          <w:tcPr>
            <w:tcW w:w="0" w:type="auto"/>
            <w:vAlign w:val="center"/>
          </w:tcPr>
          <w:p w14:paraId="28F9D366" w14:textId="77777777" w:rsidR="00300B4B" w:rsidRPr="00386319" w:rsidRDefault="00300B4B" w:rsidP="00275EA2">
            <w:pPr>
              <w:widowControl w:val="0"/>
              <w:jc w:val="center"/>
              <w:rPr>
                <w:rFonts w:ascii="Arial Unicode" w:hAnsi="Arial Unicode"/>
                <w:iCs/>
              </w:rPr>
            </w:pPr>
            <w:r w:rsidRPr="00386319">
              <w:rPr>
                <w:rFonts w:ascii="Arial Unicode" w:hAnsi="Arial Unicode"/>
              </w:rPr>
              <w:t xml:space="preserve">_______________________ </w:t>
            </w:r>
          </w:p>
          <w:p w14:paraId="132FB1C5" w14:textId="77777777" w:rsidR="00300B4B" w:rsidRPr="00386319" w:rsidRDefault="00300B4B" w:rsidP="00275EA2">
            <w:pPr>
              <w:widowControl w:val="0"/>
              <w:spacing w:after="160"/>
              <w:jc w:val="center"/>
              <w:rPr>
                <w:rFonts w:ascii="Arial Unicode" w:hAnsi="Arial Unicode"/>
                <w:iCs/>
                <w:vertAlign w:val="superscript"/>
                <w:lang w:val="en-US"/>
              </w:rPr>
            </w:pPr>
            <w:r w:rsidRPr="00386319">
              <w:rPr>
                <w:rFonts w:ascii="Arial Unicode" w:hAnsi="Arial Unicode"/>
                <w:vertAlign w:val="superscript"/>
              </w:rPr>
              <w:t xml:space="preserve">подпись </w:t>
            </w:r>
          </w:p>
        </w:tc>
        <w:tc>
          <w:tcPr>
            <w:tcW w:w="0" w:type="auto"/>
            <w:vAlign w:val="center"/>
          </w:tcPr>
          <w:p w14:paraId="27C39182" w14:textId="77777777" w:rsidR="00300B4B" w:rsidRPr="00386319" w:rsidRDefault="00300B4B" w:rsidP="00275EA2">
            <w:pPr>
              <w:widowControl w:val="0"/>
              <w:jc w:val="center"/>
              <w:rPr>
                <w:rFonts w:ascii="Arial Unicode" w:hAnsi="Arial Unicode"/>
                <w:iCs/>
              </w:rPr>
            </w:pPr>
            <w:r w:rsidRPr="00386319">
              <w:rPr>
                <w:rFonts w:ascii="Arial Unicode" w:hAnsi="Arial Unicode"/>
              </w:rPr>
              <w:t>_______________________</w:t>
            </w:r>
          </w:p>
          <w:p w14:paraId="14B1F1E2" w14:textId="77777777" w:rsidR="00300B4B" w:rsidRPr="00386319" w:rsidRDefault="00300B4B" w:rsidP="00275EA2">
            <w:pPr>
              <w:widowControl w:val="0"/>
              <w:spacing w:after="160"/>
              <w:jc w:val="center"/>
              <w:rPr>
                <w:rFonts w:ascii="Arial Unicode" w:hAnsi="Arial Unicode"/>
                <w:iCs/>
                <w:vertAlign w:val="superscript"/>
              </w:rPr>
            </w:pPr>
            <w:r w:rsidRPr="00386319">
              <w:rPr>
                <w:rFonts w:ascii="Arial Unicode" w:hAnsi="Arial Unicode"/>
                <w:vertAlign w:val="superscript"/>
              </w:rPr>
              <w:t xml:space="preserve">подпись </w:t>
            </w:r>
          </w:p>
        </w:tc>
      </w:tr>
      <w:tr w:rsidR="00300B4B" w:rsidRPr="00386319" w14:paraId="1835EAB2" w14:textId="77777777" w:rsidTr="00275EA2">
        <w:trPr>
          <w:trHeight w:val="503"/>
          <w:tblCellSpacing w:w="7" w:type="dxa"/>
          <w:jc w:val="center"/>
        </w:trPr>
        <w:tc>
          <w:tcPr>
            <w:tcW w:w="0" w:type="auto"/>
            <w:vAlign w:val="center"/>
          </w:tcPr>
          <w:p w14:paraId="556460D6" w14:textId="77777777" w:rsidR="00300B4B" w:rsidRPr="00386319" w:rsidRDefault="00300B4B" w:rsidP="00275EA2">
            <w:pPr>
              <w:widowControl w:val="0"/>
              <w:jc w:val="center"/>
              <w:rPr>
                <w:rFonts w:ascii="Arial Unicode" w:hAnsi="Arial Unicode"/>
                <w:iCs/>
              </w:rPr>
            </w:pPr>
            <w:r w:rsidRPr="00386319">
              <w:rPr>
                <w:rFonts w:ascii="Arial Unicode" w:hAnsi="Arial Unicode"/>
              </w:rPr>
              <w:t xml:space="preserve">______________________ </w:t>
            </w:r>
          </w:p>
          <w:p w14:paraId="06E3E223" w14:textId="77777777" w:rsidR="00300B4B" w:rsidRPr="00386319" w:rsidRDefault="00300B4B" w:rsidP="00275EA2">
            <w:pPr>
              <w:widowControl w:val="0"/>
              <w:spacing w:after="160"/>
              <w:jc w:val="center"/>
              <w:rPr>
                <w:rFonts w:ascii="Arial Unicode" w:hAnsi="Arial Unicode"/>
                <w:iCs/>
                <w:vertAlign w:val="superscript"/>
                <w:lang w:val="en-US"/>
              </w:rPr>
            </w:pPr>
            <w:r w:rsidRPr="00386319">
              <w:rPr>
                <w:rFonts w:ascii="Arial Unicode" w:hAnsi="Arial Unicode"/>
                <w:vertAlign w:val="superscript"/>
              </w:rPr>
              <w:t>фамилия, имя</w:t>
            </w:r>
          </w:p>
        </w:tc>
        <w:tc>
          <w:tcPr>
            <w:tcW w:w="0" w:type="auto"/>
            <w:vAlign w:val="center"/>
          </w:tcPr>
          <w:p w14:paraId="6F671DDF" w14:textId="77777777" w:rsidR="00300B4B" w:rsidRPr="00386319" w:rsidRDefault="00300B4B" w:rsidP="00275EA2">
            <w:pPr>
              <w:widowControl w:val="0"/>
              <w:jc w:val="center"/>
              <w:rPr>
                <w:rFonts w:ascii="Arial Unicode" w:hAnsi="Arial Unicode"/>
                <w:iCs/>
              </w:rPr>
            </w:pPr>
            <w:r w:rsidRPr="00386319">
              <w:rPr>
                <w:rFonts w:ascii="Arial Unicode" w:hAnsi="Arial Unicode"/>
              </w:rPr>
              <w:t>_______________________</w:t>
            </w:r>
          </w:p>
          <w:p w14:paraId="61F1E6F3" w14:textId="77777777" w:rsidR="00300B4B" w:rsidRPr="00386319" w:rsidRDefault="00300B4B" w:rsidP="00275EA2">
            <w:pPr>
              <w:widowControl w:val="0"/>
              <w:spacing w:after="160"/>
              <w:jc w:val="center"/>
              <w:rPr>
                <w:rFonts w:ascii="Arial Unicode" w:hAnsi="Arial Unicode"/>
                <w:iCs/>
                <w:vertAlign w:val="superscript"/>
              </w:rPr>
            </w:pPr>
            <w:r w:rsidRPr="00386319">
              <w:rPr>
                <w:rFonts w:ascii="Arial Unicode" w:hAnsi="Arial Unicode"/>
                <w:vertAlign w:val="superscript"/>
              </w:rPr>
              <w:t>фамилия, имя</w:t>
            </w:r>
          </w:p>
        </w:tc>
      </w:tr>
      <w:tr w:rsidR="00300B4B" w:rsidRPr="00386319" w14:paraId="2BE288B2" w14:textId="77777777" w:rsidTr="00275EA2">
        <w:trPr>
          <w:trHeight w:val="281"/>
          <w:tblCellSpacing w:w="7" w:type="dxa"/>
          <w:jc w:val="center"/>
        </w:trPr>
        <w:tc>
          <w:tcPr>
            <w:tcW w:w="0" w:type="auto"/>
            <w:vAlign w:val="center"/>
          </w:tcPr>
          <w:p w14:paraId="67797026"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М. П.</w:t>
            </w:r>
          </w:p>
        </w:tc>
        <w:tc>
          <w:tcPr>
            <w:tcW w:w="0" w:type="auto"/>
            <w:vAlign w:val="center"/>
          </w:tcPr>
          <w:p w14:paraId="38D05891" w14:textId="77777777" w:rsidR="00300B4B" w:rsidRPr="00386319" w:rsidRDefault="00300B4B" w:rsidP="00275EA2">
            <w:pPr>
              <w:widowControl w:val="0"/>
              <w:spacing w:after="160"/>
              <w:jc w:val="center"/>
              <w:rPr>
                <w:rFonts w:ascii="Arial Unicode" w:hAnsi="Arial Unicode"/>
                <w:iCs/>
              </w:rPr>
            </w:pPr>
            <w:r w:rsidRPr="00386319">
              <w:rPr>
                <w:rFonts w:ascii="Arial Unicode" w:hAnsi="Arial Unicode"/>
              </w:rPr>
              <w:t>М. П.</w:t>
            </w:r>
          </w:p>
        </w:tc>
      </w:tr>
    </w:tbl>
    <w:p w14:paraId="2CA2DC39" w14:textId="77777777" w:rsidR="00300B4B" w:rsidRPr="00386319" w:rsidRDefault="00300B4B" w:rsidP="00300B4B">
      <w:pPr>
        <w:widowControl w:val="0"/>
        <w:spacing w:after="160"/>
        <w:jc w:val="right"/>
        <w:rPr>
          <w:rFonts w:ascii="Arial Unicode" w:hAnsi="Arial Unicode" w:cs="Sylfaen"/>
          <w:b/>
        </w:rPr>
      </w:pPr>
    </w:p>
    <w:p w14:paraId="7EE73C16" w14:textId="77777777" w:rsidR="00300B4B" w:rsidRPr="00386319" w:rsidRDefault="00300B4B" w:rsidP="00300B4B">
      <w:pPr>
        <w:rPr>
          <w:rFonts w:ascii="Arial Unicode" w:hAnsi="Arial Unicode" w:cs="Sylfaen"/>
          <w:b/>
        </w:rPr>
      </w:pPr>
      <w:r w:rsidRPr="00386319">
        <w:rPr>
          <w:rFonts w:ascii="Arial Unicode" w:hAnsi="Arial Unicode" w:cs="Sylfaen"/>
          <w:b/>
        </w:rPr>
        <w:br w:type="page"/>
      </w:r>
    </w:p>
    <w:p w14:paraId="07F91FD7" w14:textId="77777777"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Приложение № 3.1</w:t>
      </w:r>
    </w:p>
    <w:p w14:paraId="7B473AB7" w14:textId="77777777" w:rsidR="00300B4B" w:rsidRPr="00386319" w:rsidRDefault="00300B4B" w:rsidP="00300B4B">
      <w:pPr>
        <w:widowControl w:val="0"/>
        <w:spacing w:after="160"/>
        <w:jc w:val="right"/>
        <w:rPr>
          <w:rFonts w:ascii="Arial Unicode" w:hAnsi="Arial Unicode" w:cs="Sylfaen"/>
          <w:i/>
        </w:rPr>
      </w:pPr>
      <w:r w:rsidRPr="00386319">
        <w:rPr>
          <w:rFonts w:ascii="Arial Unicode" w:hAnsi="Arial Unicode"/>
          <w:i/>
        </w:rPr>
        <w:t xml:space="preserve">к Договору под кодом </w:t>
      </w:r>
      <w:r w:rsidRPr="00386319">
        <w:rPr>
          <w:rFonts w:ascii="Arial Unicode" w:hAnsi="Arial Unicode" w:cs="Sylfaen"/>
          <w:i/>
        </w:rPr>
        <w:br/>
      </w:r>
      <w:r w:rsidRPr="00386319">
        <w:rPr>
          <w:rFonts w:ascii="Arial Unicode" w:hAnsi="Arial Unicode"/>
          <w:i/>
        </w:rPr>
        <w:t>заключенному "</w:t>
      </w:r>
      <w:r w:rsidRPr="00386319">
        <w:rPr>
          <w:rFonts w:ascii="Arial Unicode" w:hAnsi="Arial Unicode"/>
          <w:i/>
        </w:rPr>
        <w:tab/>
        <w:t xml:space="preserve">" </w:t>
      </w:r>
      <w:r w:rsidRPr="00386319">
        <w:rPr>
          <w:rFonts w:ascii="Arial Unicode" w:hAnsi="Arial Unicode"/>
          <w:i/>
        </w:rPr>
        <w:tab/>
        <w:t xml:space="preserve">20 </w:t>
      </w:r>
      <w:r w:rsidRPr="00386319">
        <w:rPr>
          <w:rFonts w:ascii="Arial Unicode" w:hAnsi="Arial Unicode"/>
          <w:i/>
        </w:rPr>
        <w:tab/>
        <w:t>г.</w:t>
      </w:r>
    </w:p>
    <w:p w14:paraId="76A486D9" w14:textId="77777777" w:rsidR="00300B4B" w:rsidRPr="00386319" w:rsidRDefault="00300B4B" w:rsidP="00300B4B">
      <w:pPr>
        <w:widowControl w:val="0"/>
        <w:tabs>
          <w:tab w:val="left" w:pos="360"/>
          <w:tab w:val="left" w:pos="540"/>
        </w:tabs>
        <w:spacing w:after="160"/>
        <w:jc w:val="center"/>
        <w:rPr>
          <w:rFonts w:ascii="Arial Unicode" w:hAnsi="Arial Unicode" w:cs="Sylfaen"/>
          <w:b/>
          <w:bCs/>
        </w:rPr>
      </w:pPr>
    </w:p>
    <w:p w14:paraId="20D62327" w14:textId="77777777" w:rsidR="00300B4B" w:rsidRPr="00386319" w:rsidRDefault="00300B4B" w:rsidP="00300B4B">
      <w:pPr>
        <w:widowControl w:val="0"/>
        <w:spacing w:after="160"/>
        <w:jc w:val="center"/>
        <w:rPr>
          <w:rFonts w:ascii="Arial Unicode" w:hAnsi="Arial Unicode" w:cs="Sylfaen"/>
          <w:bCs/>
        </w:rPr>
      </w:pPr>
      <w:r w:rsidRPr="00386319">
        <w:rPr>
          <w:rFonts w:ascii="Arial Unicode" w:hAnsi="Arial Unicode"/>
        </w:rPr>
        <w:t>АКТ №———</w:t>
      </w:r>
    </w:p>
    <w:p w14:paraId="520F4D6F" w14:textId="77777777" w:rsidR="00300B4B" w:rsidRPr="00386319" w:rsidRDefault="00300B4B" w:rsidP="00300B4B">
      <w:pPr>
        <w:widowControl w:val="0"/>
        <w:spacing w:after="160"/>
        <w:jc w:val="center"/>
        <w:rPr>
          <w:rFonts w:ascii="Arial Unicode" w:hAnsi="Arial Unicode" w:cs="Sylfaen"/>
          <w:b/>
          <w:bCs/>
        </w:rPr>
      </w:pPr>
      <w:r w:rsidRPr="00386319">
        <w:rPr>
          <w:rFonts w:ascii="Arial Unicode" w:hAnsi="Arial Unicode"/>
        </w:rPr>
        <w:t xml:space="preserve">относительно фиксирования факта передачи Покупателю результата договора </w:t>
      </w:r>
    </w:p>
    <w:p w14:paraId="301A72FE" w14:textId="77777777" w:rsidR="00300B4B" w:rsidRPr="00386319" w:rsidRDefault="00300B4B" w:rsidP="00300B4B">
      <w:pPr>
        <w:widowControl w:val="0"/>
        <w:tabs>
          <w:tab w:val="left" w:pos="360"/>
          <w:tab w:val="left" w:pos="540"/>
        </w:tabs>
        <w:spacing w:after="160"/>
        <w:jc w:val="center"/>
        <w:rPr>
          <w:rFonts w:ascii="Arial Unicode" w:hAnsi="Arial Unicode" w:cs="Sylfaen"/>
        </w:rPr>
      </w:pPr>
    </w:p>
    <w:p w14:paraId="01BA41AF" w14:textId="77777777" w:rsidR="00300B4B" w:rsidRPr="00386319" w:rsidRDefault="00300B4B" w:rsidP="00300B4B">
      <w:pPr>
        <w:widowControl w:val="0"/>
        <w:ind w:firstLine="567"/>
        <w:jc w:val="both"/>
        <w:rPr>
          <w:rFonts w:ascii="Arial Unicode" w:hAnsi="Arial Unicode"/>
        </w:rPr>
      </w:pPr>
      <w:r w:rsidRPr="00386319">
        <w:rPr>
          <w:rFonts w:ascii="Arial Unicode" w:hAnsi="Arial Unicode"/>
        </w:rPr>
        <w:t>Настоящим фиксируется, что в рамках договора закупки № ______________,</w:t>
      </w:r>
    </w:p>
    <w:p w14:paraId="61768E05" w14:textId="77777777" w:rsidR="00300B4B" w:rsidRPr="00386319" w:rsidRDefault="00300B4B" w:rsidP="00300B4B">
      <w:pPr>
        <w:widowControl w:val="0"/>
        <w:spacing w:after="120"/>
        <w:ind w:left="7371" w:hanging="141"/>
        <w:jc w:val="both"/>
        <w:rPr>
          <w:rFonts w:ascii="Arial Unicode" w:hAnsi="Arial Unicode"/>
          <w:sz w:val="16"/>
        </w:rPr>
      </w:pPr>
      <w:r w:rsidRPr="00386319">
        <w:rPr>
          <w:rFonts w:ascii="Arial Unicode" w:hAnsi="Arial Unicode"/>
          <w:sz w:val="16"/>
        </w:rPr>
        <w:t>номер договора</w:t>
      </w:r>
    </w:p>
    <w:p w14:paraId="1C333F8C" w14:textId="77777777" w:rsidR="00300B4B" w:rsidRPr="00386319" w:rsidRDefault="00300B4B" w:rsidP="00300B4B">
      <w:pPr>
        <w:widowControl w:val="0"/>
        <w:tabs>
          <w:tab w:val="left" w:pos="4480"/>
        </w:tabs>
        <w:jc w:val="both"/>
        <w:rPr>
          <w:rFonts w:ascii="Arial Unicode" w:hAnsi="Arial Unicode" w:cs="Sylfaen"/>
        </w:rPr>
      </w:pPr>
      <w:r w:rsidRPr="00386319">
        <w:rPr>
          <w:rFonts w:ascii="Arial Unicode" w:hAnsi="Arial Unicode"/>
        </w:rPr>
        <w:t>заключенного __________________ 20</w:t>
      </w:r>
      <w:r w:rsidRPr="00386319">
        <w:rPr>
          <w:rFonts w:ascii="Arial Unicode" w:hAnsi="Arial Unicode"/>
        </w:rPr>
        <w:tab/>
        <w:t>г. между _____________________________</w:t>
      </w:r>
    </w:p>
    <w:p w14:paraId="75198D49" w14:textId="77777777" w:rsidR="00300B4B" w:rsidRPr="00386319" w:rsidRDefault="00300B4B" w:rsidP="00300B4B">
      <w:pPr>
        <w:widowControl w:val="0"/>
        <w:tabs>
          <w:tab w:val="left" w:pos="6379"/>
        </w:tabs>
        <w:spacing w:after="120"/>
        <w:ind w:left="1701" w:right="-360"/>
        <w:jc w:val="both"/>
        <w:rPr>
          <w:rFonts w:ascii="Arial Unicode" w:hAnsi="Arial Unicode" w:cs="Sylfaen"/>
          <w:sz w:val="8"/>
        </w:rPr>
      </w:pPr>
      <w:r w:rsidRPr="00386319">
        <w:rPr>
          <w:rFonts w:ascii="Arial Unicode" w:hAnsi="Arial Unicode"/>
          <w:sz w:val="16"/>
        </w:rPr>
        <w:t xml:space="preserve">дата заключения договора </w:t>
      </w:r>
      <w:r w:rsidRPr="00386319">
        <w:rPr>
          <w:rFonts w:ascii="Arial Unicode" w:hAnsi="Arial Unicode"/>
          <w:sz w:val="16"/>
        </w:rPr>
        <w:tab/>
        <w:t>наименование Покупателя</w:t>
      </w:r>
    </w:p>
    <w:p w14:paraId="704E28E5" w14:textId="77777777" w:rsidR="00300B4B" w:rsidRPr="00386319" w:rsidRDefault="00300B4B" w:rsidP="00300B4B">
      <w:pPr>
        <w:widowControl w:val="0"/>
        <w:tabs>
          <w:tab w:val="left" w:pos="360"/>
          <w:tab w:val="left" w:pos="540"/>
        </w:tabs>
        <w:ind w:right="-2"/>
        <w:jc w:val="both"/>
        <w:rPr>
          <w:rFonts w:ascii="Arial Unicode" w:hAnsi="Arial Unicode"/>
        </w:rPr>
      </w:pPr>
      <w:r w:rsidRPr="00386319">
        <w:rPr>
          <w:rFonts w:ascii="Arial Unicode" w:hAnsi="Arial Unicode"/>
        </w:rPr>
        <w:t xml:space="preserve">(далее — Покупатель) и ________________________________ (далее — Продавец), </w:t>
      </w:r>
    </w:p>
    <w:p w14:paraId="0183D14E" w14:textId="77777777" w:rsidR="00300B4B" w:rsidRPr="00386319" w:rsidRDefault="00300B4B" w:rsidP="00300B4B">
      <w:pPr>
        <w:widowControl w:val="0"/>
        <w:spacing w:after="120"/>
        <w:ind w:left="3544" w:right="-360"/>
        <w:jc w:val="both"/>
        <w:rPr>
          <w:rFonts w:ascii="Arial Unicode" w:hAnsi="Arial Unicode"/>
          <w:sz w:val="16"/>
        </w:rPr>
      </w:pPr>
      <w:r w:rsidRPr="00386319">
        <w:rPr>
          <w:rFonts w:ascii="Arial Unicode" w:hAnsi="Arial Unicode"/>
          <w:sz w:val="16"/>
        </w:rPr>
        <w:t>наименование Продавца</w:t>
      </w:r>
    </w:p>
    <w:p w14:paraId="39015768" w14:textId="77777777" w:rsidR="00300B4B" w:rsidRPr="00386319" w:rsidRDefault="00300B4B" w:rsidP="00300B4B">
      <w:pPr>
        <w:widowControl w:val="0"/>
        <w:tabs>
          <w:tab w:val="left" w:pos="360"/>
          <w:tab w:val="left" w:pos="540"/>
        </w:tabs>
        <w:spacing w:after="160"/>
        <w:jc w:val="both"/>
        <w:rPr>
          <w:rFonts w:ascii="Arial Unicode" w:hAnsi="Arial Unicode" w:cs="Sylfaen"/>
        </w:rPr>
      </w:pPr>
      <w:r w:rsidRPr="00386319">
        <w:rPr>
          <w:rFonts w:ascii="Arial Unicode" w:hAnsi="Arial Unicode"/>
        </w:rPr>
        <w:t>Продавец _______ 20</w:t>
      </w:r>
      <w:r w:rsidRPr="00386319">
        <w:rPr>
          <w:rFonts w:ascii="Arial Unicode" w:hAnsi="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B4B" w:rsidRPr="00386319" w14:paraId="53EB0207" w14:textId="77777777" w:rsidTr="00275E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8301DC" w14:textId="77777777" w:rsidR="00300B4B" w:rsidRPr="00386319" w:rsidRDefault="00300B4B" w:rsidP="00275EA2">
            <w:pPr>
              <w:widowControl w:val="0"/>
              <w:spacing w:after="120"/>
              <w:jc w:val="center"/>
              <w:rPr>
                <w:rFonts w:ascii="Arial Unicode" w:hAnsi="Arial Unicode" w:cs="Sylfaen"/>
                <w:bCs/>
                <w:sz w:val="20"/>
                <w:szCs w:val="20"/>
              </w:rPr>
            </w:pPr>
            <w:r w:rsidRPr="00386319">
              <w:rPr>
                <w:rFonts w:ascii="Arial Unicode" w:hAnsi="Arial Unicode"/>
                <w:sz w:val="20"/>
                <w:szCs w:val="20"/>
              </w:rPr>
              <w:t>Товар</w:t>
            </w:r>
          </w:p>
        </w:tc>
      </w:tr>
      <w:tr w:rsidR="00300B4B" w:rsidRPr="00386319" w14:paraId="4FEFB19B" w14:textId="77777777" w:rsidTr="00275E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B9ADB7" w14:textId="77777777" w:rsidR="00300B4B" w:rsidRPr="00386319" w:rsidRDefault="00300B4B" w:rsidP="00275EA2">
            <w:pPr>
              <w:widowControl w:val="0"/>
              <w:spacing w:after="120"/>
              <w:jc w:val="center"/>
              <w:rPr>
                <w:rFonts w:ascii="Arial Unicode" w:hAnsi="Arial Unicode"/>
                <w:sz w:val="20"/>
                <w:szCs w:val="20"/>
              </w:rPr>
            </w:pPr>
            <w:r w:rsidRPr="00386319">
              <w:rPr>
                <w:rFonts w:ascii="Arial Unicode" w:hAnsi="Arial Unicode"/>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34A4A40" w14:textId="77777777" w:rsidR="00300B4B" w:rsidRPr="00386319" w:rsidRDefault="00300B4B" w:rsidP="00275EA2">
            <w:pPr>
              <w:widowControl w:val="0"/>
              <w:spacing w:after="120"/>
              <w:jc w:val="center"/>
              <w:rPr>
                <w:rFonts w:ascii="Arial Unicode" w:hAnsi="Arial Unicode"/>
                <w:sz w:val="20"/>
                <w:szCs w:val="20"/>
              </w:rPr>
            </w:pPr>
            <w:r w:rsidRPr="00386319">
              <w:rPr>
                <w:rFonts w:ascii="Arial Unicode" w:hAnsi="Arial Unicode"/>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0F745C" w14:textId="77777777" w:rsidR="00300B4B" w:rsidRPr="00386319" w:rsidRDefault="00300B4B" w:rsidP="00275EA2">
            <w:pPr>
              <w:widowControl w:val="0"/>
              <w:spacing w:after="120"/>
              <w:jc w:val="center"/>
              <w:rPr>
                <w:rFonts w:ascii="Arial Unicode" w:hAnsi="Arial Unicode"/>
                <w:sz w:val="20"/>
                <w:szCs w:val="20"/>
              </w:rPr>
            </w:pPr>
            <w:r w:rsidRPr="00386319">
              <w:rPr>
                <w:rFonts w:ascii="Arial Unicode" w:hAnsi="Arial Unicode"/>
                <w:sz w:val="20"/>
                <w:szCs w:val="20"/>
              </w:rPr>
              <w:t>объем (фактический)</w:t>
            </w:r>
          </w:p>
        </w:tc>
      </w:tr>
      <w:tr w:rsidR="00300B4B" w:rsidRPr="00386319" w14:paraId="328ECFC2" w14:textId="77777777" w:rsidTr="00275E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7D6C63" w14:textId="77777777" w:rsidR="00300B4B" w:rsidRPr="00386319" w:rsidRDefault="00300B4B" w:rsidP="00275EA2">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B3ED15" w14:textId="77777777" w:rsidR="00300B4B" w:rsidRPr="00386319" w:rsidRDefault="00300B4B" w:rsidP="00275EA2">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9AED4F" w14:textId="77777777" w:rsidR="00300B4B" w:rsidRPr="00386319" w:rsidRDefault="00300B4B" w:rsidP="00275EA2">
            <w:pPr>
              <w:widowControl w:val="0"/>
              <w:spacing w:after="120"/>
              <w:jc w:val="center"/>
              <w:rPr>
                <w:rFonts w:ascii="Arial Unicode" w:hAnsi="Arial Unicode" w:cs="Sylfaen"/>
                <w:sz w:val="20"/>
                <w:szCs w:val="20"/>
              </w:rPr>
            </w:pPr>
          </w:p>
        </w:tc>
      </w:tr>
      <w:tr w:rsidR="00300B4B" w:rsidRPr="00386319" w14:paraId="666331FD" w14:textId="77777777" w:rsidTr="00275E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BC51A12" w14:textId="77777777" w:rsidR="00300B4B" w:rsidRPr="00386319" w:rsidRDefault="00300B4B" w:rsidP="00275EA2">
            <w:pPr>
              <w:widowControl w:val="0"/>
              <w:spacing w:after="120"/>
              <w:jc w:val="center"/>
              <w:rPr>
                <w:rFonts w:ascii="Arial Unicode" w:hAnsi="Arial Unicode"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3860127" w14:textId="77777777" w:rsidR="00300B4B" w:rsidRPr="00386319" w:rsidRDefault="00300B4B" w:rsidP="00275EA2">
            <w:pPr>
              <w:widowControl w:val="0"/>
              <w:spacing w:after="120"/>
              <w:jc w:val="center"/>
              <w:rPr>
                <w:rFonts w:ascii="Arial Unicode" w:hAnsi="Arial Unicode"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E6FC21" w14:textId="77777777" w:rsidR="00300B4B" w:rsidRPr="00386319" w:rsidRDefault="00300B4B" w:rsidP="00275EA2">
            <w:pPr>
              <w:widowControl w:val="0"/>
              <w:spacing w:after="120"/>
              <w:jc w:val="center"/>
              <w:rPr>
                <w:rFonts w:ascii="Arial Unicode" w:hAnsi="Arial Unicode" w:cs="Sylfaen"/>
                <w:sz w:val="20"/>
                <w:szCs w:val="20"/>
              </w:rPr>
            </w:pPr>
          </w:p>
        </w:tc>
      </w:tr>
    </w:tbl>
    <w:p w14:paraId="06819300" w14:textId="77777777" w:rsidR="00300B4B" w:rsidRPr="00386319" w:rsidRDefault="00300B4B" w:rsidP="00300B4B">
      <w:pPr>
        <w:widowControl w:val="0"/>
        <w:tabs>
          <w:tab w:val="left" w:pos="360"/>
          <w:tab w:val="left" w:pos="540"/>
        </w:tabs>
        <w:spacing w:after="160"/>
        <w:jc w:val="both"/>
        <w:rPr>
          <w:rFonts w:ascii="Arial Unicode" w:hAnsi="Arial Unicode" w:cs="Sylfaen"/>
        </w:rPr>
      </w:pPr>
    </w:p>
    <w:p w14:paraId="33F1238B" w14:textId="77777777" w:rsidR="00300B4B" w:rsidRPr="00386319" w:rsidRDefault="00300B4B" w:rsidP="00300B4B">
      <w:pPr>
        <w:widowControl w:val="0"/>
        <w:spacing w:after="160"/>
        <w:ind w:firstLine="567"/>
        <w:jc w:val="both"/>
        <w:rPr>
          <w:rFonts w:ascii="Arial Unicode" w:hAnsi="Arial Unicode" w:cs="Sylfaen"/>
        </w:rPr>
      </w:pPr>
      <w:r w:rsidRPr="00386319">
        <w:rPr>
          <w:rFonts w:ascii="Arial Unicode" w:hAnsi="Arial Unicode"/>
        </w:rPr>
        <w:t>Настоящий акт составлен в 2 экземплярах, каждой из сторон предоставляется по одному экземпляру.</w:t>
      </w:r>
    </w:p>
    <w:p w14:paraId="44ED5C58" w14:textId="77777777" w:rsidR="00300B4B" w:rsidRPr="00386319" w:rsidRDefault="00300B4B" w:rsidP="00300B4B">
      <w:pPr>
        <w:rPr>
          <w:rFonts w:ascii="Arial Unicode" w:hAnsi="Arial Unicode"/>
        </w:rPr>
      </w:pPr>
      <w:r w:rsidRPr="00386319">
        <w:rPr>
          <w:rFonts w:ascii="Arial Unicode" w:hAnsi="Arial Unicode"/>
        </w:rPr>
        <w:t xml:space="preserve">                                                       </w:t>
      </w:r>
    </w:p>
    <w:p w14:paraId="60FC756E" w14:textId="77777777" w:rsidR="00300B4B" w:rsidRPr="00386319" w:rsidRDefault="00300B4B" w:rsidP="00300B4B">
      <w:pPr>
        <w:rPr>
          <w:rFonts w:ascii="Arial Unicode" w:hAnsi="Arial Unicode"/>
          <w:lang w:val="en-US"/>
        </w:rPr>
      </w:pPr>
      <w:r w:rsidRPr="00386319">
        <w:rPr>
          <w:rFonts w:ascii="Arial Unicode" w:hAnsi="Arial Unicode"/>
        </w:rPr>
        <w:t xml:space="preserve">                                                          СТОРОНЫ</w:t>
      </w:r>
    </w:p>
    <w:p w14:paraId="5031F884" w14:textId="77777777" w:rsidR="00300B4B" w:rsidRPr="00386319" w:rsidRDefault="00300B4B" w:rsidP="00300B4B">
      <w:pPr>
        <w:widowControl w:val="0"/>
        <w:spacing w:after="160"/>
        <w:jc w:val="center"/>
        <w:rPr>
          <w:rFonts w:ascii="Arial Unicode" w:hAnsi="Arial Unicode" w:cs="Sylfaen"/>
          <w:lang w:val="en-US"/>
        </w:rPr>
      </w:pPr>
    </w:p>
    <w:tbl>
      <w:tblPr>
        <w:tblW w:w="0" w:type="auto"/>
        <w:tblLook w:val="00A0" w:firstRow="1" w:lastRow="0" w:firstColumn="1" w:lastColumn="0" w:noHBand="0" w:noVBand="0"/>
      </w:tblPr>
      <w:tblGrid>
        <w:gridCol w:w="4450"/>
        <w:gridCol w:w="4836"/>
      </w:tblGrid>
      <w:tr w:rsidR="00300B4B" w:rsidRPr="00386319" w14:paraId="4A1290D9" w14:textId="77777777" w:rsidTr="00275EA2">
        <w:tc>
          <w:tcPr>
            <w:tcW w:w="4450" w:type="dxa"/>
          </w:tcPr>
          <w:p w14:paraId="2817CDF3" w14:textId="77777777" w:rsidR="00300B4B" w:rsidRPr="00386319" w:rsidRDefault="00300B4B" w:rsidP="00275EA2">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Передал</w:t>
            </w:r>
          </w:p>
        </w:tc>
        <w:tc>
          <w:tcPr>
            <w:tcW w:w="4836" w:type="dxa"/>
          </w:tcPr>
          <w:p w14:paraId="3444AFA1" w14:textId="77777777" w:rsidR="00300B4B" w:rsidRPr="00386319" w:rsidRDefault="00300B4B" w:rsidP="00275EA2">
            <w:pPr>
              <w:widowControl w:val="0"/>
              <w:tabs>
                <w:tab w:val="left" w:pos="360"/>
                <w:tab w:val="left" w:pos="540"/>
              </w:tabs>
              <w:spacing w:after="160"/>
              <w:jc w:val="center"/>
              <w:rPr>
                <w:rFonts w:ascii="Arial Unicode" w:hAnsi="Arial Unicode" w:cs="Sylfaen"/>
                <w:b/>
                <w:bCs/>
              </w:rPr>
            </w:pPr>
            <w:r w:rsidRPr="00386319">
              <w:rPr>
                <w:rFonts w:ascii="Arial Unicode" w:hAnsi="Arial Unicode"/>
                <w:b/>
              </w:rPr>
              <w:t>Принял</w:t>
            </w:r>
          </w:p>
        </w:tc>
      </w:tr>
    </w:tbl>
    <w:p w14:paraId="454BBB1C" w14:textId="77777777" w:rsidR="00300B4B" w:rsidRPr="00386319" w:rsidRDefault="00300B4B" w:rsidP="00300B4B">
      <w:pPr>
        <w:widowControl w:val="0"/>
        <w:tabs>
          <w:tab w:val="left" w:pos="360"/>
          <w:tab w:val="left" w:pos="540"/>
        </w:tabs>
        <w:spacing w:after="160"/>
        <w:jc w:val="right"/>
        <w:rPr>
          <w:rFonts w:ascii="Arial Unicode" w:hAnsi="Arial Unicode" w:cs="Sylfaen"/>
        </w:rPr>
      </w:pPr>
      <w:r w:rsidRPr="00386319">
        <w:rPr>
          <w:rFonts w:ascii="Arial Unicode" w:hAnsi="Arial Unicode"/>
        </w:rPr>
        <w:t>представитель, спроектировавший заявку:</w:t>
      </w:r>
    </w:p>
    <w:p w14:paraId="0555F8B1" w14:textId="77777777" w:rsidR="00300B4B" w:rsidRPr="00386319" w:rsidRDefault="00300B4B" w:rsidP="00300B4B">
      <w:pPr>
        <w:widowControl w:val="0"/>
        <w:tabs>
          <w:tab w:val="left" w:pos="360"/>
          <w:tab w:val="left" w:pos="540"/>
        </w:tabs>
        <w:spacing w:after="160"/>
        <w:rPr>
          <w:rFonts w:ascii="Arial Unicode" w:hAnsi="Arial Unicode"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00B4B" w:rsidRPr="00386319" w14:paraId="0CF6508E" w14:textId="77777777" w:rsidTr="00275EA2">
        <w:trPr>
          <w:tblCellSpacing w:w="7" w:type="dxa"/>
          <w:jc w:val="center"/>
        </w:trPr>
        <w:tc>
          <w:tcPr>
            <w:tcW w:w="0" w:type="auto"/>
            <w:vAlign w:val="center"/>
          </w:tcPr>
          <w:p w14:paraId="4E3257C5" w14:textId="77777777" w:rsidR="00300B4B" w:rsidRPr="00386319" w:rsidRDefault="00300B4B" w:rsidP="00275EA2">
            <w:pPr>
              <w:widowControl w:val="0"/>
              <w:jc w:val="center"/>
              <w:rPr>
                <w:rFonts w:ascii="Arial Unicode" w:hAnsi="Arial Unicode" w:cs="GHEA Grapalat"/>
              </w:rPr>
            </w:pPr>
            <w:r w:rsidRPr="00386319">
              <w:rPr>
                <w:rFonts w:ascii="Arial Unicode" w:hAnsi="Arial Unicode"/>
              </w:rPr>
              <w:t xml:space="preserve">___________________________ </w:t>
            </w:r>
          </w:p>
          <w:p w14:paraId="7C5E069E" w14:textId="77777777" w:rsidR="00300B4B" w:rsidRPr="00386319" w:rsidRDefault="00300B4B" w:rsidP="00275EA2">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c>
          <w:tcPr>
            <w:tcW w:w="0" w:type="auto"/>
            <w:vAlign w:val="center"/>
          </w:tcPr>
          <w:p w14:paraId="3E30C460" w14:textId="77777777" w:rsidR="00300B4B" w:rsidRPr="00386319" w:rsidRDefault="00300B4B" w:rsidP="00275EA2">
            <w:pPr>
              <w:widowControl w:val="0"/>
              <w:jc w:val="center"/>
              <w:rPr>
                <w:rFonts w:ascii="Arial Unicode" w:hAnsi="Arial Unicode" w:cs="GHEA Grapalat"/>
              </w:rPr>
            </w:pPr>
            <w:r w:rsidRPr="00386319">
              <w:rPr>
                <w:rFonts w:ascii="Arial Unicode" w:hAnsi="Arial Unicode"/>
              </w:rPr>
              <w:t>___________________________</w:t>
            </w:r>
          </w:p>
          <w:p w14:paraId="6FEA5CC8" w14:textId="77777777" w:rsidR="00300B4B" w:rsidRPr="00386319" w:rsidRDefault="00300B4B" w:rsidP="00275EA2">
            <w:pPr>
              <w:widowControl w:val="0"/>
              <w:spacing w:after="160"/>
              <w:jc w:val="center"/>
              <w:rPr>
                <w:rFonts w:ascii="Arial Unicode" w:hAnsi="Arial Unicode" w:cs="GHEA Grapalat"/>
                <w:vertAlign w:val="superscript"/>
              </w:rPr>
            </w:pPr>
            <w:r w:rsidRPr="00386319">
              <w:rPr>
                <w:rFonts w:ascii="Arial Unicode" w:hAnsi="Arial Unicode"/>
                <w:vertAlign w:val="superscript"/>
              </w:rPr>
              <w:t>фамилия, имя</w:t>
            </w:r>
          </w:p>
        </w:tc>
      </w:tr>
      <w:tr w:rsidR="00300B4B" w:rsidRPr="00386319" w14:paraId="14D01109" w14:textId="77777777" w:rsidTr="00275EA2">
        <w:trPr>
          <w:tblCellSpacing w:w="7" w:type="dxa"/>
          <w:jc w:val="center"/>
        </w:trPr>
        <w:tc>
          <w:tcPr>
            <w:tcW w:w="0" w:type="auto"/>
            <w:vAlign w:val="center"/>
          </w:tcPr>
          <w:p w14:paraId="607D20A4" w14:textId="77777777" w:rsidR="00300B4B" w:rsidRPr="00386319" w:rsidRDefault="00300B4B" w:rsidP="00275EA2">
            <w:pPr>
              <w:widowControl w:val="0"/>
              <w:jc w:val="center"/>
              <w:rPr>
                <w:rFonts w:ascii="Arial Unicode" w:hAnsi="Arial Unicode" w:cs="GHEA Grapalat"/>
              </w:rPr>
            </w:pPr>
            <w:r w:rsidRPr="00386319">
              <w:rPr>
                <w:rFonts w:ascii="Arial Unicode" w:hAnsi="Arial Unicode"/>
              </w:rPr>
              <w:t xml:space="preserve">___________________________ </w:t>
            </w:r>
          </w:p>
          <w:p w14:paraId="3B5A113D" w14:textId="77777777" w:rsidR="00300B4B" w:rsidRPr="00386319" w:rsidRDefault="00300B4B" w:rsidP="00275EA2">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c>
          <w:tcPr>
            <w:tcW w:w="0" w:type="auto"/>
            <w:vAlign w:val="center"/>
          </w:tcPr>
          <w:p w14:paraId="09542CF3" w14:textId="77777777" w:rsidR="00300B4B" w:rsidRPr="00386319" w:rsidRDefault="00300B4B" w:rsidP="00275EA2">
            <w:pPr>
              <w:widowControl w:val="0"/>
              <w:jc w:val="center"/>
              <w:rPr>
                <w:rFonts w:ascii="Arial Unicode" w:hAnsi="Arial Unicode" w:cs="GHEA Grapalat"/>
              </w:rPr>
            </w:pPr>
            <w:r w:rsidRPr="00386319">
              <w:rPr>
                <w:rFonts w:ascii="Arial Unicode" w:hAnsi="Arial Unicode"/>
              </w:rPr>
              <w:t>___________________________</w:t>
            </w:r>
          </w:p>
          <w:p w14:paraId="7D4D2D4E" w14:textId="77777777" w:rsidR="00300B4B" w:rsidRPr="00386319" w:rsidRDefault="00300B4B" w:rsidP="00275EA2">
            <w:pPr>
              <w:widowControl w:val="0"/>
              <w:spacing w:after="160"/>
              <w:jc w:val="center"/>
              <w:rPr>
                <w:rFonts w:ascii="Arial Unicode" w:hAnsi="Arial Unicode" w:cs="GHEA Grapalat"/>
                <w:vertAlign w:val="superscript"/>
              </w:rPr>
            </w:pPr>
            <w:r w:rsidRPr="00386319">
              <w:rPr>
                <w:rFonts w:ascii="Arial Unicode" w:hAnsi="Arial Unicode"/>
                <w:vertAlign w:val="superscript"/>
              </w:rPr>
              <w:t>подпись</w:t>
            </w:r>
          </w:p>
        </w:tc>
      </w:tr>
    </w:tbl>
    <w:p w14:paraId="0D2A37F3" w14:textId="77777777" w:rsidR="00300B4B" w:rsidRPr="00386319" w:rsidRDefault="00300B4B" w:rsidP="00300B4B">
      <w:pPr>
        <w:widowControl w:val="0"/>
        <w:spacing w:after="160"/>
        <w:ind w:left="-142" w:firstLine="142"/>
        <w:jc w:val="center"/>
        <w:rPr>
          <w:rFonts w:ascii="Arial Unicode" w:hAnsi="Arial Unicode" w:cs="Sylfaen"/>
          <w:b/>
        </w:rPr>
      </w:pPr>
    </w:p>
    <w:p w14:paraId="27B1292A" w14:textId="77777777" w:rsidR="001D46AD" w:rsidRDefault="001D46AD"/>
    <w:sectPr w:rsidR="001D46AD"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02369" w14:textId="77777777" w:rsidR="00CC35F8" w:rsidRDefault="00CC35F8" w:rsidP="00300B4B">
      <w:r>
        <w:separator/>
      </w:r>
    </w:p>
  </w:endnote>
  <w:endnote w:type="continuationSeparator" w:id="0">
    <w:p w14:paraId="0DF79F31" w14:textId="77777777" w:rsidR="00CC35F8" w:rsidRDefault="00CC35F8" w:rsidP="00300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urier LatRus">
    <w:panose1 w:val="020703000202050204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D5CEF07" w14:textId="77777777" w:rsidR="00300B4B" w:rsidRPr="00C861E9" w:rsidRDefault="00F65BEE">
        <w:pPr>
          <w:pStyle w:val="a5"/>
          <w:jc w:val="center"/>
          <w:rPr>
            <w:rFonts w:ascii="GHEA Grapalat" w:hAnsi="GHEA Grapalat"/>
            <w:sz w:val="24"/>
            <w:szCs w:val="24"/>
          </w:rPr>
        </w:pPr>
        <w:r w:rsidRPr="00C861E9">
          <w:rPr>
            <w:rFonts w:ascii="GHEA Grapalat" w:hAnsi="GHEA Grapalat"/>
            <w:sz w:val="24"/>
            <w:szCs w:val="24"/>
          </w:rPr>
          <w:fldChar w:fldCharType="begin"/>
        </w:r>
        <w:r w:rsidR="00300B4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D108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E7E0" w14:textId="77777777" w:rsidR="00CC35F8" w:rsidRDefault="00CC35F8" w:rsidP="00300B4B">
      <w:r>
        <w:separator/>
      </w:r>
    </w:p>
  </w:footnote>
  <w:footnote w:type="continuationSeparator" w:id="0">
    <w:p w14:paraId="67C27600" w14:textId="77777777" w:rsidR="00CC35F8" w:rsidRDefault="00CC35F8" w:rsidP="00300B4B">
      <w:r>
        <w:continuationSeparator/>
      </w:r>
    </w:p>
  </w:footnote>
  <w:footnote w:id="1">
    <w:p w14:paraId="6F118F9A" w14:textId="77777777" w:rsidR="00300B4B" w:rsidRPr="00A31673" w:rsidRDefault="00300B4B" w:rsidP="00300B4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FBF0594" w14:textId="77777777" w:rsidR="00300B4B" w:rsidRPr="008416BA" w:rsidRDefault="00300B4B" w:rsidP="00300B4B">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E45B158" w14:textId="77777777" w:rsidR="00300B4B" w:rsidRDefault="00300B4B" w:rsidP="00300B4B">
      <w:pPr>
        <w:jc w:val="both"/>
      </w:pPr>
    </w:p>
    <w:p w14:paraId="42B147BF" w14:textId="77777777" w:rsidR="00300B4B" w:rsidRPr="008B70EB" w:rsidRDefault="00300B4B" w:rsidP="00300B4B">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A4EDE" w14:textId="77777777" w:rsidR="00300B4B" w:rsidRPr="008B70EB" w:rsidRDefault="00300B4B" w:rsidP="00300B4B">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A506460" w14:textId="77777777" w:rsidR="00300B4B" w:rsidRPr="008B70EB" w:rsidRDefault="00300B4B" w:rsidP="00300B4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927ACE3" w14:textId="77777777" w:rsidR="00300B4B" w:rsidRDefault="00300B4B" w:rsidP="00300B4B">
      <w:pPr>
        <w:jc w:val="both"/>
        <w:rPr>
          <w:rFonts w:asciiTheme="minorHAnsi" w:hAnsiTheme="minorHAnsi"/>
          <w:lang w:val="af-ZA"/>
        </w:rPr>
      </w:pPr>
    </w:p>
  </w:footnote>
  <w:footnote w:id="3">
    <w:p w14:paraId="62205D86" w14:textId="77777777" w:rsidR="00300B4B" w:rsidRPr="00DC619D" w:rsidRDefault="00300B4B" w:rsidP="00300B4B">
      <w:pPr>
        <w:widowControl w:val="0"/>
        <w:spacing w:after="160" w:line="360" w:lineRule="auto"/>
        <w:jc w:val="both"/>
      </w:pPr>
    </w:p>
  </w:footnote>
  <w:footnote w:id="4">
    <w:p w14:paraId="0EB0CE73" w14:textId="77777777" w:rsidR="00300B4B" w:rsidRPr="00D3436F" w:rsidRDefault="00300B4B" w:rsidP="00300B4B">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FECD36A" w14:textId="77777777" w:rsidR="00300B4B" w:rsidRPr="00D3436F" w:rsidRDefault="00300B4B" w:rsidP="00300B4B">
      <w:pPr>
        <w:pStyle w:val="af2"/>
        <w:rPr>
          <w:lang w:val="es-ES"/>
        </w:rPr>
      </w:pPr>
    </w:p>
  </w:footnote>
  <w:footnote w:id="5">
    <w:p w14:paraId="2B7767D8" w14:textId="77777777" w:rsidR="00300B4B" w:rsidRPr="008842CE" w:rsidRDefault="00300B4B" w:rsidP="00300B4B">
      <w:pPr>
        <w:pStyle w:val="af2"/>
        <w:jc w:val="both"/>
      </w:pPr>
    </w:p>
  </w:footnote>
  <w:footnote w:id="6">
    <w:p w14:paraId="1ED7973F" w14:textId="77777777" w:rsidR="00300B4B" w:rsidRPr="008842CE" w:rsidRDefault="00300B4B" w:rsidP="00300B4B">
      <w:pPr>
        <w:pStyle w:val="af2"/>
        <w:jc w:val="both"/>
      </w:pPr>
    </w:p>
  </w:footnote>
  <w:footnote w:id="7">
    <w:p w14:paraId="4FD21431" w14:textId="77777777" w:rsidR="00300B4B" w:rsidRDefault="00300B4B" w:rsidP="00300B4B">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495D8081" w14:textId="77777777" w:rsidR="00300B4B" w:rsidRPr="00F21C0D" w:rsidRDefault="00300B4B" w:rsidP="00300B4B">
      <w:pPr>
        <w:pStyle w:val="af2"/>
        <w:widowControl w:val="0"/>
        <w:jc w:val="both"/>
        <w:rPr>
          <w:lang w:val="hy-AM"/>
        </w:rPr>
      </w:pPr>
    </w:p>
  </w:footnote>
  <w:footnote w:id="8">
    <w:p w14:paraId="2317B380" w14:textId="77777777" w:rsidR="00300B4B" w:rsidRPr="00D3436F" w:rsidRDefault="00300B4B" w:rsidP="00300B4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F4DF8C9" w14:textId="77777777" w:rsidR="00300B4B" w:rsidRPr="008842CE" w:rsidRDefault="00300B4B" w:rsidP="00300B4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4E1534" w14:textId="77777777" w:rsidR="00300B4B" w:rsidRPr="00D3436F" w:rsidRDefault="00300B4B" w:rsidP="00300B4B">
      <w:pPr>
        <w:pStyle w:val="af2"/>
        <w:rPr>
          <w:lang w:val="hy-AM"/>
        </w:rPr>
      </w:pPr>
    </w:p>
  </w:footnote>
  <w:footnote w:id="10">
    <w:p w14:paraId="47905218" w14:textId="77777777" w:rsidR="00300B4B" w:rsidRPr="00E861BF" w:rsidRDefault="00300B4B" w:rsidP="00300B4B">
      <w:pPr>
        <w:pStyle w:val="af2"/>
        <w:widowControl w:val="0"/>
        <w:jc w:val="both"/>
        <w:rPr>
          <w:rFonts w:ascii="GHEA Grapalat" w:hAnsi="GHEA Grapalat"/>
          <w:i/>
        </w:rPr>
      </w:pPr>
    </w:p>
  </w:footnote>
  <w:footnote w:id="11">
    <w:p w14:paraId="06AA3345" w14:textId="77777777" w:rsidR="00300B4B" w:rsidRPr="00C84B20" w:rsidRDefault="00300B4B" w:rsidP="00300B4B">
      <w:pPr>
        <w:pStyle w:val="af2"/>
        <w:widowControl w:val="0"/>
        <w:jc w:val="both"/>
        <w:rPr>
          <w:rFonts w:ascii="GHEA Grapalat" w:hAnsi="GHEA Grapalat"/>
          <w:i/>
        </w:rPr>
      </w:pPr>
    </w:p>
    <w:p w14:paraId="4A7D9BA8" w14:textId="77777777" w:rsidR="00300B4B" w:rsidRDefault="00300B4B" w:rsidP="00300B4B">
      <w:pPr>
        <w:pStyle w:val="af2"/>
        <w:widowControl w:val="0"/>
        <w:jc w:val="both"/>
        <w:rPr>
          <w:rFonts w:ascii="GHEA Grapalat" w:hAnsi="GHEA Grapalat"/>
          <w:i/>
        </w:rPr>
      </w:pPr>
      <w:r>
        <w:rPr>
          <w:rFonts w:ascii="GHEA Grapalat" w:hAnsi="GHEA Grapalat"/>
          <w:i/>
        </w:rPr>
        <w:t xml:space="preserve">      </w:t>
      </w:r>
    </w:p>
    <w:p w14:paraId="4FC961B5" w14:textId="77777777" w:rsidR="00300B4B" w:rsidRPr="00E861BF" w:rsidRDefault="00300B4B" w:rsidP="00300B4B">
      <w:pPr>
        <w:pStyle w:val="af2"/>
        <w:widowControl w:val="0"/>
        <w:jc w:val="both"/>
        <w:rPr>
          <w:rFonts w:ascii="GHEA Grapalat" w:hAnsi="GHEA Grapalat"/>
          <w:i/>
        </w:rPr>
      </w:pPr>
    </w:p>
  </w:footnote>
  <w:footnote w:id="12">
    <w:p w14:paraId="7BB6493F" w14:textId="77777777" w:rsidR="00300B4B" w:rsidRPr="00E861BF" w:rsidRDefault="00300B4B" w:rsidP="00300B4B">
      <w:pPr>
        <w:pStyle w:val="af2"/>
        <w:widowControl w:val="0"/>
        <w:jc w:val="both"/>
        <w:rPr>
          <w:rFonts w:ascii="GHEA Grapalat" w:hAnsi="GHEA Grapalat"/>
          <w:i/>
        </w:rPr>
      </w:pPr>
    </w:p>
  </w:footnote>
  <w:footnote w:id="13">
    <w:p w14:paraId="1B24F6B1" w14:textId="77777777" w:rsidR="00300B4B" w:rsidRPr="008842CE" w:rsidRDefault="00300B4B" w:rsidP="00300B4B">
      <w:pPr>
        <w:pStyle w:val="af2"/>
        <w:widowControl w:val="0"/>
        <w:jc w:val="both"/>
      </w:pPr>
      <w:r>
        <w:rPr>
          <w:rFonts w:asciiTheme="minorHAnsi" w:hAnsiTheme="minorHAnsi"/>
          <w:lang w:val="hy-AM"/>
        </w:rPr>
        <w:t>4</w:t>
      </w: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4">
    <w:p w14:paraId="7418A111" w14:textId="77777777" w:rsidR="00300B4B" w:rsidRPr="008842CE" w:rsidRDefault="00300B4B" w:rsidP="00300B4B">
      <w:pPr>
        <w:widowControl w:val="0"/>
        <w:jc w:val="both"/>
        <w:rPr>
          <w:rFonts w:ascii="GHEA Grapalat" w:hAnsi="GHEA Grapalat"/>
          <w:i/>
          <w:sz w:val="20"/>
          <w:szCs w:val="20"/>
        </w:rPr>
      </w:pPr>
      <w:r w:rsidRPr="008842CE">
        <w:rPr>
          <w:rStyle w:val="af6"/>
          <w:sz w:val="20"/>
          <w:szCs w:val="20"/>
        </w:rPr>
        <w:t>*</w:t>
      </w:r>
      <w:r>
        <w:rPr>
          <w:sz w:val="20"/>
          <w:szCs w:val="20"/>
          <w:lang w:val="hy-AM"/>
        </w:rPr>
        <w:t>5</w:t>
      </w: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38135829">
    <w:abstractNumId w:val="18"/>
  </w:num>
  <w:num w:numId="2" w16cid:durableId="348727582">
    <w:abstractNumId w:val="9"/>
  </w:num>
  <w:num w:numId="3" w16cid:durableId="463961388">
    <w:abstractNumId w:val="17"/>
  </w:num>
  <w:num w:numId="4" w16cid:durableId="1211305602">
    <w:abstractNumId w:val="13"/>
  </w:num>
  <w:num w:numId="5" w16cid:durableId="1641957195">
    <w:abstractNumId w:val="22"/>
  </w:num>
  <w:num w:numId="6" w16cid:durableId="1812167465">
    <w:abstractNumId w:val="18"/>
    <w:lvlOverride w:ilvl="0">
      <w:startOverride w:val="1"/>
    </w:lvlOverride>
    <w:lvlOverride w:ilvl="1"/>
    <w:lvlOverride w:ilvl="2"/>
    <w:lvlOverride w:ilvl="3"/>
    <w:lvlOverride w:ilvl="4"/>
    <w:lvlOverride w:ilvl="5"/>
    <w:lvlOverride w:ilvl="6"/>
    <w:lvlOverride w:ilvl="7"/>
    <w:lvlOverride w:ilvl="8"/>
  </w:num>
  <w:num w:numId="7" w16cid:durableId="1235821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26966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1727015">
    <w:abstractNumId w:val="15"/>
  </w:num>
  <w:num w:numId="10" w16cid:durableId="1163203436">
    <w:abstractNumId w:val="4"/>
  </w:num>
  <w:num w:numId="11" w16cid:durableId="848059201">
    <w:abstractNumId w:val="7"/>
  </w:num>
  <w:num w:numId="12" w16cid:durableId="1197084353">
    <w:abstractNumId w:val="26"/>
  </w:num>
  <w:num w:numId="13" w16cid:durableId="216479292">
    <w:abstractNumId w:val="24"/>
  </w:num>
  <w:num w:numId="14" w16cid:durableId="836656066">
    <w:abstractNumId w:val="11"/>
  </w:num>
  <w:num w:numId="15" w16cid:durableId="1900090901">
    <w:abstractNumId w:val="25"/>
  </w:num>
  <w:num w:numId="16" w16cid:durableId="671878520">
    <w:abstractNumId w:val="12"/>
  </w:num>
  <w:num w:numId="17" w16cid:durableId="111946248">
    <w:abstractNumId w:val="5"/>
  </w:num>
  <w:num w:numId="18" w16cid:durableId="1059016751">
    <w:abstractNumId w:val="1"/>
  </w:num>
  <w:num w:numId="19" w16cid:durableId="1877963182">
    <w:abstractNumId w:val="14"/>
  </w:num>
  <w:num w:numId="20" w16cid:durableId="1951474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4366097">
    <w:abstractNumId w:val="19"/>
  </w:num>
  <w:num w:numId="22" w16cid:durableId="196814921">
    <w:abstractNumId w:val="6"/>
  </w:num>
  <w:num w:numId="23" w16cid:durableId="1893955039">
    <w:abstractNumId w:val="16"/>
  </w:num>
  <w:num w:numId="24" w16cid:durableId="2078505497">
    <w:abstractNumId w:val="10"/>
  </w:num>
  <w:num w:numId="25" w16cid:durableId="229460486">
    <w:abstractNumId w:val="3"/>
  </w:num>
  <w:num w:numId="26" w16cid:durableId="171066456">
    <w:abstractNumId w:val="2"/>
  </w:num>
  <w:num w:numId="27" w16cid:durableId="1890873001">
    <w:abstractNumId w:val="0"/>
  </w:num>
  <w:num w:numId="28" w16cid:durableId="1654288033">
    <w:abstractNumId w:val="8"/>
  </w:num>
  <w:num w:numId="29" w16cid:durableId="956988554">
    <w:abstractNumId w:val="23"/>
  </w:num>
  <w:num w:numId="30" w16cid:durableId="1361782638">
    <w:abstractNumId w:val="20"/>
  </w:num>
  <w:num w:numId="31" w16cid:durableId="7738686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00B4B"/>
    <w:rsid w:val="00001C1F"/>
    <w:rsid w:val="00005064"/>
    <w:rsid w:val="00011CBA"/>
    <w:rsid w:val="00012324"/>
    <w:rsid w:val="0003524E"/>
    <w:rsid w:val="00035887"/>
    <w:rsid w:val="00037508"/>
    <w:rsid w:val="00041046"/>
    <w:rsid w:val="000443DE"/>
    <w:rsid w:val="00050F26"/>
    <w:rsid w:val="00052373"/>
    <w:rsid w:val="00074C7A"/>
    <w:rsid w:val="000764CA"/>
    <w:rsid w:val="000807AC"/>
    <w:rsid w:val="00081F99"/>
    <w:rsid w:val="00084F45"/>
    <w:rsid w:val="0008550B"/>
    <w:rsid w:val="00092129"/>
    <w:rsid w:val="00093BDB"/>
    <w:rsid w:val="000973B7"/>
    <w:rsid w:val="000A4A39"/>
    <w:rsid w:val="000B74D6"/>
    <w:rsid w:val="000C5FDA"/>
    <w:rsid w:val="000E260A"/>
    <w:rsid w:val="000F451C"/>
    <w:rsid w:val="000F4FB9"/>
    <w:rsid w:val="00102039"/>
    <w:rsid w:val="00103C67"/>
    <w:rsid w:val="00110A26"/>
    <w:rsid w:val="00121034"/>
    <w:rsid w:val="001459FE"/>
    <w:rsid w:val="00147198"/>
    <w:rsid w:val="00153230"/>
    <w:rsid w:val="001619C9"/>
    <w:rsid w:val="00163E5A"/>
    <w:rsid w:val="00164297"/>
    <w:rsid w:val="001753F5"/>
    <w:rsid w:val="00195F48"/>
    <w:rsid w:val="001A0FB3"/>
    <w:rsid w:val="001B1C36"/>
    <w:rsid w:val="001B4460"/>
    <w:rsid w:val="001D3A77"/>
    <w:rsid w:val="001D46AD"/>
    <w:rsid w:val="001D6862"/>
    <w:rsid w:val="001D700A"/>
    <w:rsid w:val="001E5AC9"/>
    <w:rsid w:val="001F6A99"/>
    <w:rsid w:val="00203B42"/>
    <w:rsid w:val="002176CC"/>
    <w:rsid w:val="0022256F"/>
    <w:rsid w:val="00236A70"/>
    <w:rsid w:val="00240AEB"/>
    <w:rsid w:val="00247333"/>
    <w:rsid w:val="00263D31"/>
    <w:rsid w:val="0027286F"/>
    <w:rsid w:val="00280F8F"/>
    <w:rsid w:val="00286531"/>
    <w:rsid w:val="002879CE"/>
    <w:rsid w:val="002879DE"/>
    <w:rsid w:val="002C354D"/>
    <w:rsid w:val="002D6AAF"/>
    <w:rsid w:val="002D766A"/>
    <w:rsid w:val="002E0285"/>
    <w:rsid w:val="002E78D6"/>
    <w:rsid w:val="002F5013"/>
    <w:rsid w:val="00300B4B"/>
    <w:rsid w:val="00317FB0"/>
    <w:rsid w:val="0032797D"/>
    <w:rsid w:val="0033111A"/>
    <w:rsid w:val="0033312A"/>
    <w:rsid w:val="003361CE"/>
    <w:rsid w:val="003413FC"/>
    <w:rsid w:val="003516F3"/>
    <w:rsid w:val="00355D1A"/>
    <w:rsid w:val="00362A96"/>
    <w:rsid w:val="0037356B"/>
    <w:rsid w:val="003749F7"/>
    <w:rsid w:val="003846CD"/>
    <w:rsid w:val="003876C4"/>
    <w:rsid w:val="003878BA"/>
    <w:rsid w:val="003D3BDA"/>
    <w:rsid w:val="003E0985"/>
    <w:rsid w:val="003E2675"/>
    <w:rsid w:val="00401531"/>
    <w:rsid w:val="00411781"/>
    <w:rsid w:val="004152EF"/>
    <w:rsid w:val="004177A4"/>
    <w:rsid w:val="004338C5"/>
    <w:rsid w:val="00435ABD"/>
    <w:rsid w:val="00441883"/>
    <w:rsid w:val="00443147"/>
    <w:rsid w:val="004471D6"/>
    <w:rsid w:val="00457528"/>
    <w:rsid w:val="0046718C"/>
    <w:rsid w:val="0048449D"/>
    <w:rsid w:val="00485C90"/>
    <w:rsid w:val="004A15C8"/>
    <w:rsid w:val="004B7978"/>
    <w:rsid w:val="004C0F19"/>
    <w:rsid w:val="004C1B46"/>
    <w:rsid w:val="004D21A4"/>
    <w:rsid w:val="004D41E7"/>
    <w:rsid w:val="004E2FA4"/>
    <w:rsid w:val="004F7E76"/>
    <w:rsid w:val="00500B7C"/>
    <w:rsid w:val="005067E5"/>
    <w:rsid w:val="00507A16"/>
    <w:rsid w:val="00510B3E"/>
    <w:rsid w:val="005126F5"/>
    <w:rsid w:val="005228B4"/>
    <w:rsid w:val="00522AD4"/>
    <w:rsid w:val="00532A3B"/>
    <w:rsid w:val="00547976"/>
    <w:rsid w:val="00565A38"/>
    <w:rsid w:val="0058151A"/>
    <w:rsid w:val="00587827"/>
    <w:rsid w:val="005949AB"/>
    <w:rsid w:val="005A18D0"/>
    <w:rsid w:val="005C007F"/>
    <w:rsid w:val="005C40BC"/>
    <w:rsid w:val="005E2F00"/>
    <w:rsid w:val="005E4A8B"/>
    <w:rsid w:val="005F37B7"/>
    <w:rsid w:val="005F3CC8"/>
    <w:rsid w:val="00601A4E"/>
    <w:rsid w:val="0060561C"/>
    <w:rsid w:val="00620775"/>
    <w:rsid w:val="0062608C"/>
    <w:rsid w:val="00627A47"/>
    <w:rsid w:val="006321CA"/>
    <w:rsid w:val="006451DF"/>
    <w:rsid w:val="006474EA"/>
    <w:rsid w:val="006649DF"/>
    <w:rsid w:val="00676BE8"/>
    <w:rsid w:val="00683343"/>
    <w:rsid w:val="00691B69"/>
    <w:rsid w:val="00693C1C"/>
    <w:rsid w:val="006A3FB5"/>
    <w:rsid w:val="006B0F90"/>
    <w:rsid w:val="006D0B59"/>
    <w:rsid w:val="0070038D"/>
    <w:rsid w:val="0070224A"/>
    <w:rsid w:val="00707608"/>
    <w:rsid w:val="00711913"/>
    <w:rsid w:val="00712DBF"/>
    <w:rsid w:val="00715206"/>
    <w:rsid w:val="00730972"/>
    <w:rsid w:val="00734EFF"/>
    <w:rsid w:val="0073632B"/>
    <w:rsid w:val="007400D2"/>
    <w:rsid w:val="00744F93"/>
    <w:rsid w:val="00767132"/>
    <w:rsid w:val="00776480"/>
    <w:rsid w:val="00777189"/>
    <w:rsid w:val="00782495"/>
    <w:rsid w:val="0079269B"/>
    <w:rsid w:val="0079407E"/>
    <w:rsid w:val="007A3392"/>
    <w:rsid w:val="007A7731"/>
    <w:rsid w:val="007B0069"/>
    <w:rsid w:val="007C185B"/>
    <w:rsid w:val="007C4222"/>
    <w:rsid w:val="007D1058"/>
    <w:rsid w:val="007E16F0"/>
    <w:rsid w:val="008162B0"/>
    <w:rsid w:val="00825155"/>
    <w:rsid w:val="00846F08"/>
    <w:rsid w:val="008552D0"/>
    <w:rsid w:val="00855C90"/>
    <w:rsid w:val="008639EA"/>
    <w:rsid w:val="008661E0"/>
    <w:rsid w:val="00880C13"/>
    <w:rsid w:val="00891B00"/>
    <w:rsid w:val="008C7ED2"/>
    <w:rsid w:val="008D2748"/>
    <w:rsid w:val="008E2AFA"/>
    <w:rsid w:val="008F5887"/>
    <w:rsid w:val="0090075C"/>
    <w:rsid w:val="00912AAD"/>
    <w:rsid w:val="00916868"/>
    <w:rsid w:val="0092352F"/>
    <w:rsid w:val="009355D3"/>
    <w:rsid w:val="00940F66"/>
    <w:rsid w:val="0095049C"/>
    <w:rsid w:val="00952E20"/>
    <w:rsid w:val="00964F22"/>
    <w:rsid w:val="00981676"/>
    <w:rsid w:val="00982CBA"/>
    <w:rsid w:val="009B25D2"/>
    <w:rsid w:val="009B3823"/>
    <w:rsid w:val="009C35F4"/>
    <w:rsid w:val="009C3A8F"/>
    <w:rsid w:val="009D1087"/>
    <w:rsid w:val="009D45CD"/>
    <w:rsid w:val="009D4944"/>
    <w:rsid w:val="009F1063"/>
    <w:rsid w:val="009F671F"/>
    <w:rsid w:val="009F6815"/>
    <w:rsid w:val="00A011F8"/>
    <w:rsid w:val="00A0430C"/>
    <w:rsid w:val="00A176B5"/>
    <w:rsid w:val="00A205C7"/>
    <w:rsid w:val="00A22ECE"/>
    <w:rsid w:val="00A35314"/>
    <w:rsid w:val="00A40D11"/>
    <w:rsid w:val="00A41AE7"/>
    <w:rsid w:val="00A50EDF"/>
    <w:rsid w:val="00A62427"/>
    <w:rsid w:val="00A77E3E"/>
    <w:rsid w:val="00A92E42"/>
    <w:rsid w:val="00AA1597"/>
    <w:rsid w:val="00AA5FAB"/>
    <w:rsid w:val="00AB65FA"/>
    <w:rsid w:val="00AE1F57"/>
    <w:rsid w:val="00B018CB"/>
    <w:rsid w:val="00B07ED2"/>
    <w:rsid w:val="00B128CA"/>
    <w:rsid w:val="00B21119"/>
    <w:rsid w:val="00B25EBF"/>
    <w:rsid w:val="00B27A94"/>
    <w:rsid w:val="00B4411B"/>
    <w:rsid w:val="00B46C6A"/>
    <w:rsid w:val="00B63795"/>
    <w:rsid w:val="00B85AB7"/>
    <w:rsid w:val="00B94F4B"/>
    <w:rsid w:val="00BA4C36"/>
    <w:rsid w:val="00BA6459"/>
    <w:rsid w:val="00BB6CD8"/>
    <w:rsid w:val="00BB7B35"/>
    <w:rsid w:val="00BC3003"/>
    <w:rsid w:val="00BF0161"/>
    <w:rsid w:val="00BF3545"/>
    <w:rsid w:val="00BF50A8"/>
    <w:rsid w:val="00BF5E25"/>
    <w:rsid w:val="00BF70A7"/>
    <w:rsid w:val="00BF7D54"/>
    <w:rsid w:val="00C1472C"/>
    <w:rsid w:val="00C166AF"/>
    <w:rsid w:val="00C2108F"/>
    <w:rsid w:val="00C2217D"/>
    <w:rsid w:val="00C22EDF"/>
    <w:rsid w:val="00C40A84"/>
    <w:rsid w:val="00C46BDD"/>
    <w:rsid w:val="00C527CD"/>
    <w:rsid w:val="00C55FC5"/>
    <w:rsid w:val="00C60548"/>
    <w:rsid w:val="00C60A19"/>
    <w:rsid w:val="00C635AE"/>
    <w:rsid w:val="00C75B1F"/>
    <w:rsid w:val="00C85307"/>
    <w:rsid w:val="00C96DCB"/>
    <w:rsid w:val="00CA14F0"/>
    <w:rsid w:val="00CB43F4"/>
    <w:rsid w:val="00CC35F8"/>
    <w:rsid w:val="00CD01D9"/>
    <w:rsid w:val="00CE3A65"/>
    <w:rsid w:val="00CE47B8"/>
    <w:rsid w:val="00CE5A85"/>
    <w:rsid w:val="00D10CAC"/>
    <w:rsid w:val="00D1326F"/>
    <w:rsid w:val="00D3372C"/>
    <w:rsid w:val="00D8675C"/>
    <w:rsid w:val="00D87276"/>
    <w:rsid w:val="00DA0A24"/>
    <w:rsid w:val="00DC0C0F"/>
    <w:rsid w:val="00DC1FFE"/>
    <w:rsid w:val="00DC32BB"/>
    <w:rsid w:val="00DD6171"/>
    <w:rsid w:val="00DE2B66"/>
    <w:rsid w:val="00DE303D"/>
    <w:rsid w:val="00DE4E8F"/>
    <w:rsid w:val="00DE51EE"/>
    <w:rsid w:val="00DF009C"/>
    <w:rsid w:val="00DF02C8"/>
    <w:rsid w:val="00E038B1"/>
    <w:rsid w:val="00E13DEC"/>
    <w:rsid w:val="00E150BD"/>
    <w:rsid w:val="00E1560B"/>
    <w:rsid w:val="00E3382F"/>
    <w:rsid w:val="00E45F37"/>
    <w:rsid w:val="00E46D12"/>
    <w:rsid w:val="00E55705"/>
    <w:rsid w:val="00E612DB"/>
    <w:rsid w:val="00E64F1C"/>
    <w:rsid w:val="00E74F13"/>
    <w:rsid w:val="00E82BB1"/>
    <w:rsid w:val="00E92C44"/>
    <w:rsid w:val="00EC31C0"/>
    <w:rsid w:val="00EE3576"/>
    <w:rsid w:val="00EE587D"/>
    <w:rsid w:val="00EF0BE5"/>
    <w:rsid w:val="00EF13DA"/>
    <w:rsid w:val="00F05DBE"/>
    <w:rsid w:val="00F0646E"/>
    <w:rsid w:val="00F155DE"/>
    <w:rsid w:val="00F16468"/>
    <w:rsid w:val="00F2043C"/>
    <w:rsid w:val="00F35BA1"/>
    <w:rsid w:val="00F3638F"/>
    <w:rsid w:val="00F65BEE"/>
    <w:rsid w:val="00F85371"/>
    <w:rsid w:val="00F87527"/>
    <w:rsid w:val="00F93F2F"/>
    <w:rsid w:val="00FA3E17"/>
    <w:rsid w:val="00FA4780"/>
    <w:rsid w:val="00FB3440"/>
    <w:rsid w:val="00FB49E0"/>
    <w:rsid w:val="00FD50EA"/>
    <w:rsid w:val="00FF5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4372"/>
  <w15:docId w15:val="{E2AC017B-5D7E-4D2F-BBA3-ACE1EA5B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B4B"/>
    <w:rPr>
      <w:rFonts w:ascii="Times New Roman" w:eastAsia="Times New Roman" w:hAnsi="Times New Roman"/>
      <w:sz w:val="24"/>
      <w:szCs w:val="24"/>
      <w:lang w:val="ru-RU" w:eastAsia="ru-RU" w:bidi="ru-RU"/>
    </w:rPr>
  </w:style>
  <w:style w:type="paragraph" w:styleId="1">
    <w:name w:val="heading 1"/>
    <w:basedOn w:val="a"/>
    <w:next w:val="a"/>
    <w:link w:val="10"/>
    <w:qFormat/>
    <w:rsid w:val="00C96DCB"/>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300B4B"/>
    <w:pPr>
      <w:keepNext/>
      <w:jc w:val="both"/>
      <w:outlineLvl w:val="1"/>
    </w:pPr>
    <w:rPr>
      <w:rFonts w:ascii="Arial LatArm" w:hAnsi="Arial LatArm"/>
      <w:b/>
      <w:color w:val="0000FF"/>
      <w:sz w:val="20"/>
      <w:szCs w:val="20"/>
    </w:rPr>
  </w:style>
  <w:style w:type="paragraph" w:styleId="3">
    <w:name w:val="heading 3"/>
    <w:basedOn w:val="a"/>
    <w:next w:val="a"/>
    <w:link w:val="30"/>
    <w:qFormat/>
    <w:rsid w:val="00300B4B"/>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B4B"/>
    <w:pPr>
      <w:keepNext/>
      <w:outlineLvl w:val="3"/>
    </w:pPr>
    <w:rPr>
      <w:rFonts w:ascii="Arial LatArm" w:hAnsi="Arial LatArm"/>
      <w:i/>
      <w:sz w:val="18"/>
      <w:szCs w:val="20"/>
    </w:rPr>
  </w:style>
  <w:style w:type="paragraph" w:styleId="5">
    <w:name w:val="heading 5"/>
    <w:basedOn w:val="a"/>
    <w:next w:val="a"/>
    <w:link w:val="50"/>
    <w:qFormat/>
    <w:rsid w:val="00300B4B"/>
    <w:pPr>
      <w:keepNext/>
      <w:jc w:val="center"/>
      <w:outlineLvl w:val="4"/>
    </w:pPr>
    <w:rPr>
      <w:rFonts w:ascii="Arial LatArm" w:hAnsi="Arial LatArm"/>
      <w:b/>
      <w:sz w:val="26"/>
      <w:szCs w:val="20"/>
    </w:rPr>
  </w:style>
  <w:style w:type="paragraph" w:styleId="6">
    <w:name w:val="heading 6"/>
    <w:basedOn w:val="a"/>
    <w:next w:val="a"/>
    <w:link w:val="60"/>
    <w:qFormat/>
    <w:rsid w:val="00300B4B"/>
    <w:pPr>
      <w:keepNext/>
      <w:outlineLvl w:val="5"/>
    </w:pPr>
    <w:rPr>
      <w:rFonts w:ascii="Arial LatArm" w:hAnsi="Arial LatArm"/>
      <w:b/>
      <w:color w:val="000000"/>
      <w:sz w:val="22"/>
      <w:szCs w:val="20"/>
    </w:rPr>
  </w:style>
  <w:style w:type="paragraph" w:styleId="7">
    <w:name w:val="heading 7"/>
    <w:basedOn w:val="a"/>
    <w:next w:val="a"/>
    <w:link w:val="70"/>
    <w:qFormat/>
    <w:rsid w:val="00300B4B"/>
    <w:pPr>
      <w:keepNext/>
      <w:ind w:left="-66"/>
      <w:jc w:val="center"/>
      <w:outlineLvl w:val="6"/>
    </w:pPr>
    <w:rPr>
      <w:rFonts w:ascii="Times Armenian" w:hAnsi="Times Armenian"/>
      <w:b/>
      <w:sz w:val="20"/>
      <w:szCs w:val="20"/>
    </w:rPr>
  </w:style>
  <w:style w:type="paragraph" w:styleId="8">
    <w:name w:val="heading 8"/>
    <w:basedOn w:val="a"/>
    <w:next w:val="a"/>
    <w:link w:val="80"/>
    <w:qFormat/>
    <w:rsid w:val="00300B4B"/>
    <w:pPr>
      <w:keepNext/>
      <w:outlineLvl w:val="7"/>
    </w:pPr>
    <w:rPr>
      <w:rFonts w:ascii="Times Armenian" w:hAnsi="Times Armenian"/>
      <w:i/>
      <w:sz w:val="20"/>
      <w:szCs w:val="20"/>
    </w:rPr>
  </w:style>
  <w:style w:type="paragraph" w:styleId="9">
    <w:name w:val="heading 9"/>
    <w:basedOn w:val="a"/>
    <w:next w:val="a"/>
    <w:link w:val="90"/>
    <w:qFormat/>
    <w:rsid w:val="00300B4B"/>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6DCB"/>
    <w:rPr>
      <w:rFonts w:ascii="Cambria" w:eastAsia="Times New Roman" w:hAnsi="Cambria" w:cs="Times New Roman"/>
      <w:b/>
      <w:bCs/>
      <w:color w:val="365F91"/>
      <w:sz w:val="28"/>
      <w:szCs w:val="28"/>
    </w:rPr>
  </w:style>
  <w:style w:type="character" w:customStyle="1" w:styleId="20">
    <w:name w:val="Заголовок 2 Знак"/>
    <w:basedOn w:val="a0"/>
    <w:link w:val="2"/>
    <w:rsid w:val="00300B4B"/>
    <w:rPr>
      <w:rFonts w:ascii="Arial LatArm" w:eastAsia="Times New Roman" w:hAnsi="Arial LatArm"/>
      <w:b/>
      <w:color w:val="0000FF"/>
      <w:lang w:val="ru-RU" w:eastAsia="ru-RU" w:bidi="ru-RU"/>
    </w:rPr>
  </w:style>
  <w:style w:type="character" w:customStyle="1" w:styleId="30">
    <w:name w:val="Заголовок 3 Знак"/>
    <w:basedOn w:val="a0"/>
    <w:link w:val="3"/>
    <w:rsid w:val="00300B4B"/>
    <w:rPr>
      <w:rFonts w:ascii="Arial LatArm" w:eastAsia="Times New Roman" w:hAnsi="Arial LatArm"/>
      <w:i/>
      <w:lang w:val="ru-RU" w:eastAsia="ru-RU" w:bidi="ru-RU"/>
    </w:rPr>
  </w:style>
  <w:style w:type="character" w:customStyle="1" w:styleId="40">
    <w:name w:val="Заголовок 4 Знак"/>
    <w:basedOn w:val="a0"/>
    <w:link w:val="4"/>
    <w:rsid w:val="00300B4B"/>
    <w:rPr>
      <w:rFonts w:ascii="Arial LatArm" w:eastAsia="Times New Roman" w:hAnsi="Arial LatArm"/>
      <w:i/>
      <w:sz w:val="18"/>
      <w:lang w:val="ru-RU" w:eastAsia="ru-RU" w:bidi="ru-RU"/>
    </w:rPr>
  </w:style>
  <w:style w:type="character" w:customStyle="1" w:styleId="50">
    <w:name w:val="Заголовок 5 Знак"/>
    <w:basedOn w:val="a0"/>
    <w:link w:val="5"/>
    <w:rsid w:val="00300B4B"/>
    <w:rPr>
      <w:rFonts w:ascii="Arial LatArm" w:eastAsia="Times New Roman" w:hAnsi="Arial LatArm"/>
      <w:b/>
      <w:sz w:val="26"/>
      <w:lang w:val="ru-RU" w:eastAsia="ru-RU" w:bidi="ru-RU"/>
    </w:rPr>
  </w:style>
  <w:style w:type="character" w:customStyle="1" w:styleId="60">
    <w:name w:val="Заголовок 6 Знак"/>
    <w:basedOn w:val="a0"/>
    <w:link w:val="6"/>
    <w:rsid w:val="00300B4B"/>
    <w:rPr>
      <w:rFonts w:ascii="Arial LatArm" w:eastAsia="Times New Roman" w:hAnsi="Arial LatArm"/>
      <w:b/>
      <w:color w:val="000000"/>
      <w:sz w:val="22"/>
      <w:lang w:val="ru-RU" w:eastAsia="ru-RU" w:bidi="ru-RU"/>
    </w:rPr>
  </w:style>
  <w:style w:type="character" w:customStyle="1" w:styleId="70">
    <w:name w:val="Заголовок 7 Знак"/>
    <w:basedOn w:val="a0"/>
    <w:link w:val="7"/>
    <w:rsid w:val="00300B4B"/>
    <w:rPr>
      <w:rFonts w:ascii="Times Armenian" w:eastAsia="Times New Roman" w:hAnsi="Times Armenian"/>
      <w:b/>
      <w:lang w:val="ru-RU" w:eastAsia="ru-RU" w:bidi="ru-RU"/>
    </w:rPr>
  </w:style>
  <w:style w:type="character" w:customStyle="1" w:styleId="80">
    <w:name w:val="Заголовок 8 Знак"/>
    <w:basedOn w:val="a0"/>
    <w:link w:val="8"/>
    <w:rsid w:val="00300B4B"/>
    <w:rPr>
      <w:rFonts w:ascii="Times Armenian" w:eastAsia="Times New Roman" w:hAnsi="Times Armenian"/>
      <w:i/>
      <w:lang w:val="ru-RU" w:eastAsia="ru-RU" w:bidi="ru-RU"/>
    </w:rPr>
  </w:style>
  <w:style w:type="character" w:customStyle="1" w:styleId="90">
    <w:name w:val="Заголовок 9 Знак"/>
    <w:basedOn w:val="a0"/>
    <w:link w:val="9"/>
    <w:rsid w:val="00300B4B"/>
    <w:rPr>
      <w:rFonts w:ascii="Times Armenian" w:eastAsia="Times New Roman" w:hAnsi="Times Armenian"/>
      <w:b/>
      <w:color w:val="000000"/>
      <w:sz w:val="22"/>
      <w:lang w:val="ru-RU" w:eastAsia="ru-RU" w:bidi="ru-RU"/>
    </w:rPr>
  </w:style>
  <w:style w:type="paragraph" w:styleId="a3">
    <w:name w:val="Body Text Indent"/>
    <w:aliases w:val=" Char, Char Char Char Char,Char Char Char Char"/>
    <w:basedOn w:val="a"/>
    <w:link w:val="a4"/>
    <w:rsid w:val="00300B4B"/>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B4B"/>
    <w:rPr>
      <w:rFonts w:ascii="Arial LatArm" w:eastAsia="Times New Roman" w:hAnsi="Arial LatArm"/>
      <w:i/>
      <w:lang w:val="ru-RU" w:eastAsia="ru-RU" w:bidi="ru-RU"/>
    </w:rPr>
  </w:style>
  <w:style w:type="paragraph" w:styleId="a5">
    <w:name w:val="footer"/>
    <w:basedOn w:val="a"/>
    <w:link w:val="a6"/>
    <w:uiPriority w:val="99"/>
    <w:rsid w:val="00300B4B"/>
    <w:pPr>
      <w:tabs>
        <w:tab w:val="center" w:pos="4320"/>
        <w:tab w:val="right" w:pos="8640"/>
      </w:tabs>
    </w:pPr>
    <w:rPr>
      <w:sz w:val="20"/>
      <w:szCs w:val="20"/>
    </w:rPr>
  </w:style>
  <w:style w:type="character" w:customStyle="1" w:styleId="a6">
    <w:name w:val="Нижний колонтитул Знак"/>
    <w:basedOn w:val="a0"/>
    <w:link w:val="a5"/>
    <w:uiPriority w:val="99"/>
    <w:rsid w:val="00300B4B"/>
    <w:rPr>
      <w:rFonts w:ascii="Times New Roman" w:eastAsia="Times New Roman" w:hAnsi="Times New Roman"/>
      <w:lang w:val="ru-RU" w:eastAsia="ru-RU" w:bidi="ru-RU"/>
    </w:rPr>
  </w:style>
  <w:style w:type="paragraph" w:styleId="31">
    <w:name w:val="Body Text Indent 3"/>
    <w:basedOn w:val="a"/>
    <w:link w:val="32"/>
    <w:rsid w:val="00300B4B"/>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B4B"/>
    <w:rPr>
      <w:rFonts w:ascii="Times Armenian" w:eastAsia="Times New Roman" w:hAnsi="Times Armenian"/>
      <w:lang w:val="ru-RU" w:eastAsia="ru-RU" w:bidi="ru-RU"/>
    </w:rPr>
  </w:style>
  <w:style w:type="paragraph" w:styleId="21">
    <w:name w:val="Body Text 2"/>
    <w:basedOn w:val="a"/>
    <w:link w:val="22"/>
    <w:rsid w:val="00300B4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0B4B"/>
    <w:rPr>
      <w:rFonts w:ascii="Arial LatArm" w:eastAsia="Times New Roman" w:hAnsi="Arial LatArm"/>
      <w:lang w:val="ru-RU" w:eastAsia="ru-RU" w:bidi="ru-RU"/>
    </w:rPr>
  </w:style>
  <w:style w:type="paragraph" w:styleId="23">
    <w:name w:val="Body Text Indent 2"/>
    <w:basedOn w:val="a"/>
    <w:link w:val="24"/>
    <w:rsid w:val="00300B4B"/>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B4B"/>
    <w:rPr>
      <w:rFonts w:ascii="Baltica" w:eastAsia="Times New Roman" w:hAnsi="Baltica"/>
      <w:lang w:val="ru-RU" w:eastAsia="ru-RU" w:bidi="ru-RU"/>
    </w:rPr>
  </w:style>
  <w:style w:type="paragraph" w:customStyle="1" w:styleId="Char">
    <w:name w:val="Char"/>
    <w:basedOn w:val="a"/>
    <w:semiHidden/>
    <w:rsid w:val="00300B4B"/>
    <w:pPr>
      <w:spacing w:after="160" w:line="360" w:lineRule="auto"/>
      <w:ind w:firstLine="709"/>
      <w:jc w:val="both"/>
    </w:pPr>
    <w:rPr>
      <w:rFonts w:ascii="Arial AMU" w:hAnsi="Arial AMU" w:cs="Arial"/>
      <w:sz w:val="22"/>
      <w:szCs w:val="20"/>
    </w:rPr>
  </w:style>
  <w:style w:type="paragraph" w:customStyle="1" w:styleId="Default">
    <w:name w:val="Default"/>
    <w:rsid w:val="00300B4B"/>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300B4B"/>
    <w:rPr>
      <w:rFonts w:ascii="Tahoma" w:hAnsi="Tahoma"/>
      <w:sz w:val="16"/>
      <w:szCs w:val="16"/>
    </w:rPr>
  </w:style>
  <w:style w:type="character" w:customStyle="1" w:styleId="a8">
    <w:name w:val="Текст выноски Знак"/>
    <w:basedOn w:val="a0"/>
    <w:link w:val="a7"/>
    <w:rsid w:val="00300B4B"/>
    <w:rPr>
      <w:rFonts w:ascii="Tahoma" w:eastAsia="Times New Roman" w:hAnsi="Tahoma"/>
      <w:sz w:val="16"/>
      <w:szCs w:val="16"/>
      <w:lang w:val="ru-RU" w:eastAsia="ru-RU" w:bidi="ru-RU"/>
    </w:rPr>
  </w:style>
  <w:style w:type="character" w:styleId="a9">
    <w:name w:val="Hyperlink"/>
    <w:rsid w:val="00300B4B"/>
    <w:rPr>
      <w:color w:val="0000FF"/>
      <w:u w:val="single"/>
    </w:rPr>
  </w:style>
  <w:style w:type="character" w:customStyle="1" w:styleId="CharChar1">
    <w:name w:val="Char Char1"/>
    <w:locked/>
    <w:rsid w:val="00300B4B"/>
    <w:rPr>
      <w:rFonts w:ascii="Arial LatArm" w:hAnsi="Arial LatArm"/>
      <w:i/>
      <w:lang w:val="ru-RU" w:eastAsia="ru-RU" w:bidi="ru-RU"/>
    </w:rPr>
  </w:style>
  <w:style w:type="paragraph" w:styleId="aa">
    <w:name w:val="Body Text"/>
    <w:basedOn w:val="a"/>
    <w:link w:val="ab"/>
    <w:rsid w:val="00300B4B"/>
    <w:pPr>
      <w:spacing w:after="120"/>
    </w:pPr>
  </w:style>
  <w:style w:type="character" w:customStyle="1" w:styleId="ab">
    <w:name w:val="Основной текст Знак"/>
    <w:basedOn w:val="a0"/>
    <w:link w:val="aa"/>
    <w:rsid w:val="00300B4B"/>
    <w:rPr>
      <w:rFonts w:ascii="Times New Roman" w:eastAsia="Times New Roman" w:hAnsi="Times New Roman"/>
      <w:sz w:val="24"/>
      <w:szCs w:val="24"/>
      <w:lang w:val="ru-RU" w:eastAsia="ru-RU" w:bidi="ru-RU"/>
    </w:rPr>
  </w:style>
  <w:style w:type="paragraph" w:styleId="11">
    <w:name w:val="index 1"/>
    <w:basedOn w:val="a"/>
    <w:next w:val="a"/>
    <w:autoRedefine/>
    <w:semiHidden/>
    <w:rsid w:val="00300B4B"/>
    <w:pPr>
      <w:ind w:left="240" w:hanging="240"/>
    </w:pPr>
  </w:style>
  <w:style w:type="paragraph" w:styleId="ac">
    <w:name w:val="index heading"/>
    <w:basedOn w:val="a"/>
    <w:next w:val="11"/>
    <w:semiHidden/>
    <w:rsid w:val="00300B4B"/>
    <w:rPr>
      <w:sz w:val="20"/>
      <w:szCs w:val="20"/>
    </w:rPr>
  </w:style>
  <w:style w:type="paragraph" w:styleId="ad">
    <w:name w:val="header"/>
    <w:basedOn w:val="a"/>
    <w:link w:val="ae"/>
    <w:rsid w:val="00300B4B"/>
    <w:pPr>
      <w:tabs>
        <w:tab w:val="center" w:pos="4153"/>
        <w:tab w:val="right" w:pos="8306"/>
      </w:tabs>
    </w:pPr>
    <w:rPr>
      <w:sz w:val="20"/>
      <w:szCs w:val="20"/>
    </w:rPr>
  </w:style>
  <w:style w:type="character" w:customStyle="1" w:styleId="ae">
    <w:name w:val="Верхний колонтитул Знак"/>
    <w:basedOn w:val="a0"/>
    <w:link w:val="ad"/>
    <w:rsid w:val="00300B4B"/>
    <w:rPr>
      <w:rFonts w:ascii="Times New Roman" w:eastAsia="Times New Roman" w:hAnsi="Times New Roman"/>
      <w:lang w:val="ru-RU" w:eastAsia="ru-RU" w:bidi="ru-RU"/>
    </w:rPr>
  </w:style>
  <w:style w:type="paragraph" w:styleId="33">
    <w:name w:val="Body Text 3"/>
    <w:basedOn w:val="a"/>
    <w:link w:val="34"/>
    <w:rsid w:val="00300B4B"/>
    <w:pPr>
      <w:jc w:val="both"/>
    </w:pPr>
    <w:rPr>
      <w:rFonts w:ascii="Arial LatArm" w:hAnsi="Arial LatArm"/>
      <w:sz w:val="20"/>
      <w:szCs w:val="20"/>
    </w:rPr>
  </w:style>
  <w:style w:type="character" w:customStyle="1" w:styleId="34">
    <w:name w:val="Основной текст 3 Знак"/>
    <w:basedOn w:val="a0"/>
    <w:link w:val="33"/>
    <w:rsid w:val="00300B4B"/>
    <w:rPr>
      <w:rFonts w:ascii="Arial LatArm" w:eastAsia="Times New Roman" w:hAnsi="Arial LatArm"/>
      <w:lang w:val="ru-RU" w:eastAsia="ru-RU" w:bidi="ru-RU"/>
    </w:rPr>
  </w:style>
  <w:style w:type="paragraph" w:styleId="af">
    <w:name w:val="Title"/>
    <w:basedOn w:val="a"/>
    <w:link w:val="af0"/>
    <w:qFormat/>
    <w:rsid w:val="00300B4B"/>
    <w:pPr>
      <w:jc w:val="center"/>
    </w:pPr>
    <w:rPr>
      <w:rFonts w:ascii="Arial Armenian" w:hAnsi="Arial Armenian"/>
      <w:szCs w:val="20"/>
    </w:rPr>
  </w:style>
  <w:style w:type="character" w:customStyle="1" w:styleId="af0">
    <w:name w:val="Заголовок Знак"/>
    <w:basedOn w:val="a0"/>
    <w:link w:val="af"/>
    <w:rsid w:val="00300B4B"/>
    <w:rPr>
      <w:rFonts w:ascii="Arial Armenian" w:eastAsia="Times New Roman" w:hAnsi="Arial Armenian"/>
      <w:sz w:val="24"/>
      <w:lang w:val="ru-RU" w:eastAsia="ru-RU" w:bidi="ru-RU"/>
    </w:rPr>
  </w:style>
  <w:style w:type="character" w:styleId="af1">
    <w:name w:val="page number"/>
    <w:basedOn w:val="a0"/>
    <w:rsid w:val="00300B4B"/>
  </w:style>
  <w:style w:type="paragraph" w:styleId="af2">
    <w:name w:val="footnote text"/>
    <w:basedOn w:val="a"/>
    <w:link w:val="af3"/>
    <w:semiHidden/>
    <w:rsid w:val="00300B4B"/>
    <w:rPr>
      <w:rFonts w:ascii="Times Armenian" w:hAnsi="Times Armenian"/>
      <w:sz w:val="20"/>
      <w:szCs w:val="20"/>
    </w:rPr>
  </w:style>
  <w:style w:type="character" w:customStyle="1" w:styleId="af3">
    <w:name w:val="Текст сноски Знак"/>
    <w:basedOn w:val="a0"/>
    <w:link w:val="af2"/>
    <w:semiHidden/>
    <w:rsid w:val="00300B4B"/>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a"/>
    <w:rsid w:val="00300B4B"/>
    <w:pPr>
      <w:spacing w:after="160" w:line="240" w:lineRule="exact"/>
    </w:pPr>
    <w:rPr>
      <w:rFonts w:ascii="Arial" w:hAnsi="Arial" w:cs="Arial"/>
      <w:sz w:val="20"/>
      <w:szCs w:val="20"/>
    </w:rPr>
  </w:style>
  <w:style w:type="paragraph" w:customStyle="1" w:styleId="norm">
    <w:name w:val="norm"/>
    <w:basedOn w:val="a"/>
    <w:rsid w:val="00300B4B"/>
    <w:pPr>
      <w:spacing w:line="480" w:lineRule="auto"/>
      <w:ind w:firstLine="709"/>
      <w:jc w:val="both"/>
    </w:pPr>
    <w:rPr>
      <w:rFonts w:ascii="Arial Armenian" w:hAnsi="Arial Armenian"/>
      <w:sz w:val="22"/>
      <w:szCs w:val="20"/>
    </w:rPr>
  </w:style>
  <w:style w:type="character" w:customStyle="1" w:styleId="normChar">
    <w:name w:val="norm Char"/>
    <w:locked/>
    <w:rsid w:val="00300B4B"/>
    <w:rPr>
      <w:rFonts w:ascii="Arial Armenian" w:hAnsi="Arial Armenian"/>
      <w:sz w:val="22"/>
      <w:lang w:val="ru-RU" w:eastAsia="ru-RU" w:bidi="ru-RU"/>
    </w:rPr>
  </w:style>
  <w:style w:type="character" w:customStyle="1" w:styleId="CharCharChar">
    <w:name w:val="Char Char Char"/>
    <w:rsid w:val="00300B4B"/>
    <w:rPr>
      <w:rFonts w:ascii="Arial LatArm" w:hAnsi="Arial LatArm"/>
      <w:sz w:val="24"/>
      <w:lang w:eastAsia="ru-RU"/>
    </w:rPr>
  </w:style>
  <w:style w:type="paragraph" w:styleId="af4">
    <w:name w:val="Normal (Web)"/>
    <w:basedOn w:val="a"/>
    <w:rsid w:val="00300B4B"/>
    <w:pPr>
      <w:spacing w:before="100" w:beforeAutospacing="1" w:after="100" w:afterAutospacing="1"/>
    </w:pPr>
  </w:style>
  <w:style w:type="character" w:styleId="af5">
    <w:name w:val="Strong"/>
    <w:qFormat/>
    <w:rsid w:val="00300B4B"/>
    <w:rPr>
      <w:b/>
      <w:bCs/>
    </w:rPr>
  </w:style>
  <w:style w:type="character" w:styleId="af6">
    <w:name w:val="footnote reference"/>
    <w:semiHidden/>
    <w:rsid w:val="00300B4B"/>
    <w:rPr>
      <w:vertAlign w:val="superscript"/>
    </w:rPr>
  </w:style>
  <w:style w:type="character" w:customStyle="1" w:styleId="CharChar22">
    <w:name w:val="Char Char22"/>
    <w:rsid w:val="00300B4B"/>
    <w:rPr>
      <w:rFonts w:ascii="Arial Armenian" w:hAnsi="Arial Armenian"/>
      <w:sz w:val="28"/>
      <w:lang w:val="ru-RU"/>
    </w:rPr>
  </w:style>
  <w:style w:type="character" w:customStyle="1" w:styleId="CharChar20">
    <w:name w:val="Char Char20"/>
    <w:rsid w:val="00300B4B"/>
    <w:rPr>
      <w:rFonts w:ascii="Times LatArm" w:hAnsi="Times LatArm"/>
      <w:b/>
      <w:sz w:val="28"/>
      <w:lang w:val="ru-RU"/>
    </w:rPr>
  </w:style>
  <w:style w:type="character" w:customStyle="1" w:styleId="CharChar16">
    <w:name w:val="Char Char16"/>
    <w:rsid w:val="00300B4B"/>
    <w:rPr>
      <w:rFonts w:ascii="Times Armenian" w:hAnsi="Times Armenian"/>
      <w:b/>
      <w:lang w:val="ru-RU"/>
    </w:rPr>
  </w:style>
  <w:style w:type="character" w:customStyle="1" w:styleId="CharChar15">
    <w:name w:val="Char Char15"/>
    <w:rsid w:val="00300B4B"/>
    <w:rPr>
      <w:rFonts w:ascii="Times Armenian" w:hAnsi="Times Armenian"/>
      <w:i/>
      <w:lang w:val="ru-RU"/>
    </w:rPr>
  </w:style>
  <w:style w:type="character" w:customStyle="1" w:styleId="CharChar13">
    <w:name w:val="Char Char13"/>
    <w:rsid w:val="00300B4B"/>
    <w:rPr>
      <w:rFonts w:ascii="Arial Armenian" w:hAnsi="Arial Armenian"/>
      <w:lang w:val="ru-RU"/>
    </w:rPr>
  </w:style>
  <w:style w:type="character" w:styleId="af7">
    <w:name w:val="annotation reference"/>
    <w:semiHidden/>
    <w:rsid w:val="00300B4B"/>
    <w:rPr>
      <w:sz w:val="16"/>
      <w:szCs w:val="16"/>
    </w:rPr>
  </w:style>
  <w:style w:type="paragraph" w:styleId="af8">
    <w:name w:val="annotation text"/>
    <w:basedOn w:val="a"/>
    <w:link w:val="af9"/>
    <w:semiHidden/>
    <w:rsid w:val="00300B4B"/>
    <w:rPr>
      <w:rFonts w:ascii="Times Armenian" w:hAnsi="Times Armenian"/>
      <w:sz w:val="20"/>
      <w:szCs w:val="20"/>
    </w:rPr>
  </w:style>
  <w:style w:type="character" w:customStyle="1" w:styleId="af9">
    <w:name w:val="Текст примечания Знак"/>
    <w:basedOn w:val="a0"/>
    <w:link w:val="af8"/>
    <w:semiHidden/>
    <w:rsid w:val="00300B4B"/>
    <w:rPr>
      <w:rFonts w:ascii="Times Armenian" w:eastAsia="Times New Roman" w:hAnsi="Times Armenian"/>
      <w:lang w:val="ru-RU" w:eastAsia="ru-RU" w:bidi="ru-RU"/>
    </w:rPr>
  </w:style>
  <w:style w:type="paragraph" w:styleId="afa">
    <w:name w:val="annotation subject"/>
    <w:basedOn w:val="af8"/>
    <w:next w:val="af8"/>
    <w:link w:val="afb"/>
    <w:semiHidden/>
    <w:rsid w:val="00300B4B"/>
    <w:rPr>
      <w:b/>
      <w:bCs/>
    </w:rPr>
  </w:style>
  <w:style w:type="character" w:customStyle="1" w:styleId="afb">
    <w:name w:val="Тема примечания Знак"/>
    <w:basedOn w:val="af9"/>
    <w:link w:val="afa"/>
    <w:semiHidden/>
    <w:rsid w:val="00300B4B"/>
    <w:rPr>
      <w:rFonts w:ascii="Times Armenian" w:eastAsia="Times New Roman" w:hAnsi="Times Armenian"/>
      <w:b/>
      <w:bCs/>
      <w:lang w:val="ru-RU" w:eastAsia="ru-RU" w:bidi="ru-RU"/>
    </w:rPr>
  </w:style>
  <w:style w:type="paragraph" w:styleId="afc">
    <w:name w:val="endnote text"/>
    <w:basedOn w:val="a"/>
    <w:link w:val="afd"/>
    <w:semiHidden/>
    <w:rsid w:val="00300B4B"/>
    <w:rPr>
      <w:rFonts w:ascii="Times Armenian" w:hAnsi="Times Armenian"/>
      <w:sz w:val="20"/>
      <w:szCs w:val="20"/>
    </w:rPr>
  </w:style>
  <w:style w:type="character" w:customStyle="1" w:styleId="afd">
    <w:name w:val="Текст концевой сноски Знак"/>
    <w:basedOn w:val="a0"/>
    <w:link w:val="afc"/>
    <w:semiHidden/>
    <w:rsid w:val="00300B4B"/>
    <w:rPr>
      <w:rFonts w:ascii="Times Armenian" w:eastAsia="Times New Roman" w:hAnsi="Times Armenian"/>
      <w:lang w:val="ru-RU" w:eastAsia="ru-RU" w:bidi="ru-RU"/>
    </w:rPr>
  </w:style>
  <w:style w:type="character" w:styleId="afe">
    <w:name w:val="endnote reference"/>
    <w:semiHidden/>
    <w:rsid w:val="00300B4B"/>
    <w:rPr>
      <w:vertAlign w:val="superscript"/>
    </w:rPr>
  </w:style>
  <w:style w:type="paragraph" w:styleId="aff">
    <w:name w:val="Document Map"/>
    <w:basedOn w:val="a"/>
    <w:link w:val="aff0"/>
    <w:semiHidden/>
    <w:rsid w:val="00300B4B"/>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300B4B"/>
    <w:rPr>
      <w:rFonts w:ascii="Tahoma" w:eastAsia="Times New Roman" w:hAnsi="Tahoma" w:cs="Tahoma"/>
      <w:shd w:val="clear" w:color="auto" w:fill="000080"/>
      <w:lang w:val="ru-RU" w:eastAsia="ru-RU" w:bidi="ru-RU"/>
    </w:rPr>
  </w:style>
  <w:style w:type="paragraph" w:styleId="aff1">
    <w:name w:val="Revision"/>
    <w:hidden/>
    <w:semiHidden/>
    <w:rsid w:val="00300B4B"/>
    <w:rPr>
      <w:rFonts w:ascii="Times Armenian" w:eastAsia="Times New Roman" w:hAnsi="Times Armenian"/>
      <w:sz w:val="24"/>
      <w:lang w:val="ru-RU" w:eastAsia="ru-RU" w:bidi="ru-RU"/>
    </w:rPr>
  </w:style>
  <w:style w:type="table" w:styleId="aff2">
    <w:name w:val="Table Grid"/>
    <w:basedOn w:val="a1"/>
    <w:uiPriority w:val="39"/>
    <w:rsid w:val="00300B4B"/>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00B4B"/>
    <w:pPr>
      <w:spacing w:after="160" w:line="240" w:lineRule="exact"/>
    </w:pPr>
    <w:rPr>
      <w:rFonts w:ascii="Verdana" w:hAnsi="Verdana"/>
      <w:sz w:val="20"/>
      <w:szCs w:val="20"/>
    </w:rPr>
  </w:style>
  <w:style w:type="paragraph" w:customStyle="1" w:styleId="Style2">
    <w:name w:val="Style2"/>
    <w:basedOn w:val="a"/>
    <w:rsid w:val="00300B4B"/>
    <w:pPr>
      <w:jc w:val="center"/>
    </w:pPr>
    <w:rPr>
      <w:rFonts w:ascii="Arial Armenian" w:hAnsi="Arial Armenian"/>
      <w:w w:val="90"/>
      <w:sz w:val="22"/>
      <w:szCs w:val="20"/>
    </w:rPr>
  </w:style>
  <w:style w:type="character" w:customStyle="1" w:styleId="CharChar23">
    <w:name w:val="Char Char23"/>
    <w:rsid w:val="00300B4B"/>
    <w:rPr>
      <w:rFonts w:ascii="Arial Armenian" w:hAnsi="Arial Armenian"/>
      <w:sz w:val="28"/>
      <w:lang w:val="ru-RU" w:eastAsia="ru-RU" w:bidi="ru-RU"/>
    </w:rPr>
  </w:style>
  <w:style w:type="character" w:customStyle="1" w:styleId="CharChar21">
    <w:name w:val="Char Char21"/>
    <w:rsid w:val="00300B4B"/>
    <w:rPr>
      <w:rFonts w:ascii="Arial LatArm" w:hAnsi="Arial LatArm"/>
      <w:b/>
      <w:color w:val="0000FF"/>
      <w:lang w:val="ru-RU" w:eastAsia="ru-RU" w:bidi="ru-RU"/>
    </w:rPr>
  </w:style>
  <w:style w:type="paragraph" w:styleId="aff3">
    <w:name w:val="List Paragraph"/>
    <w:basedOn w:val="a"/>
    <w:link w:val="aff4"/>
    <w:uiPriority w:val="34"/>
    <w:qFormat/>
    <w:rsid w:val="00300B4B"/>
    <w:pPr>
      <w:ind w:left="720"/>
    </w:pPr>
    <w:rPr>
      <w:rFonts w:ascii="Times Armenian" w:hAnsi="Times Armenian"/>
    </w:rPr>
  </w:style>
  <w:style w:type="character" w:customStyle="1" w:styleId="CharChar25">
    <w:name w:val="Char Char25"/>
    <w:rsid w:val="00300B4B"/>
    <w:rPr>
      <w:rFonts w:ascii="Arial Armenian" w:hAnsi="Arial Armenian"/>
      <w:sz w:val="28"/>
      <w:lang w:val="ru-RU" w:eastAsia="ru-RU" w:bidi="ru-RU"/>
    </w:rPr>
  </w:style>
  <w:style w:type="character" w:customStyle="1" w:styleId="CharChar24">
    <w:name w:val="Char Char24"/>
    <w:rsid w:val="00300B4B"/>
    <w:rPr>
      <w:rFonts w:ascii="Arial LatArm" w:hAnsi="Arial LatArm"/>
      <w:b/>
      <w:color w:val="0000FF"/>
      <w:lang w:val="ru-RU" w:eastAsia="ru-RU" w:bidi="ru-RU"/>
    </w:rPr>
  </w:style>
  <w:style w:type="paragraph" w:styleId="aff5">
    <w:name w:val="Block Text"/>
    <w:basedOn w:val="a"/>
    <w:rsid w:val="00300B4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300B4B"/>
    <w:pPr>
      <w:autoSpaceDE w:val="0"/>
      <w:autoSpaceDN w:val="0"/>
      <w:adjustRightInd w:val="0"/>
    </w:pPr>
    <w:rPr>
      <w:rFonts w:ascii="Times Armenian" w:hAnsi="Times Armenian"/>
    </w:rPr>
  </w:style>
  <w:style w:type="paragraph" w:customStyle="1" w:styleId="Normal2">
    <w:name w:val="Normal+2"/>
    <w:basedOn w:val="a"/>
    <w:next w:val="a"/>
    <w:rsid w:val="00300B4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300B4B"/>
    <w:pPr>
      <w:widowControl w:val="0"/>
      <w:adjustRightInd w:val="0"/>
      <w:spacing w:after="160" w:line="240" w:lineRule="exact"/>
    </w:pPr>
    <w:rPr>
      <w:sz w:val="20"/>
      <w:szCs w:val="20"/>
    </w:rPr>
  </w:style>
  <w:style w:type="paragraph" w:customStyle="1" w:styleId="xl63">
    <w:name w:val="xl63"/>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00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00B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00B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00B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00B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00B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00B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00B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00B4B"/>
    <w:pPr>
      <w:spacing w:before="100" w:beforeAutospacing="1" w:after="100" w:afterAutospacing="1"/>
    </w:pPr>
    <w:rPr>
      <w:rFonts w:eastAsia="Arial Unicode MS"/>
      <w:sz w:val="16"/>
      <w:szCs w:val="16"/>
    </w:rPr>
  </w:style>
  <w:style w:type="paragraph" w:customStyle="1" w:styleId="font13">
    <w:name w:val="font13"/>
    <w:basedOn w:val="a"/>
    <w:rsid w:val="00300B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00B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00B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00B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00B4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300B4B"/>
    <w:pPr>
      <w:suppressAutoHyphens/>
      <w:spacing w:line="100" w:lineRule="atLeast"/>
    </w:pPr>
    <w:rPr>
      <w:kern w:val="1"/>
      <w:sz w:val="20"/>
      <w:szCs w:val="20"/>
    </w:rPr>
  </w:style>
  <w:style w:type="character" w:styleId="aff6">
    <w:name w:val="FollowedHyperlink"/>
    <w:rsid w:val="00300B4B"/>
    <w:rPr>
      <w:color w:val="800080"/>
      <w:u w:val="single"/>
    </w:rPr>
  </w:style>
  <w:style w:type="character" w:customStyle="1" w:styleId="CharCharCharChar1">
    <w:name w:val="Char Char Char Char1"/>
    <w:aliases w:val=" Char Char Char Char Char Char"/>
    <w:rsid w:val="00300B4B"/>
    <w:rPr>
      <w:rFonts w:ascii="Arial LatArm" w:hAnsi="Arial LatArm"/>
      <w:sz w:val="24"/>
      <w:lang w:val="ru-RU" w:eastAsia="ru-RU" w:bidi="ru-RU"/>
    </w:rPr>
  </w:style>
  <w:style w:type="character" w:customStyle="1" w:styleId="CharChar">
    <w:name w:val="Char Char"/>
    <w:locked/>
    <w:rsid w:val="00300B4B"/>
    <w:rPr>
      <w:lang w:val="ru-RU" w:eastAsia="ru-RU" w:bidi="ru-RU"/>
    </w:rPr>
  </w:style>
  <w:style w:type="paragraph" w:customStyle="1" w:styleId="Char3CharCharChar">
    <w:name w:val="Char3 Char Char Char"/>
    <w:basedOn w:val="a"/>
    <w:next w:val="a"/>
    <w:semiHidden/>
    <w:rsid w:val="00300B4B"/>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300B4B"/>
    <w:rPr>
      <w:rFonts w:ascii="Times Armenian" w:eastAsia="Times New Roman" w:hAnsi="Times Armenian"/>
      <w:sz w:val="24"/>
      <w:szCs w:val="24"/>
      <w:lang w:val="ru-RU" w:eastAsia="ru-RU" w:bidi="ru-RU"/>
    </w:rPr>
  </w:style>
  <w:style w:type="character" w:styleId="aff7">
    <w:name w:val="Emphasis"/>
    <w:qFormat/>
    <w:rsid w:val="00300B4B"/>
    <w:rPr>
      <w:i/>
      <w:iCs/>
    </w:rPr>
  </w:style>
  <w:style w:type="paragraph" w:styleId="HTML">
    <w:name w:val="HTML Preformatted"/>
    <w:basedOn w:val="a"/>
    <w:link w:val="HTML0"/>
    <w:uiPriority w:val="99"/>
    <w:unhideWhenUsed/>
    <w:rsid w:val="00300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00B4B"/>
    <w:rPr>
      <w:rFonts w:ascii="Courier New" w:eastAsia="Times New Roman" w:hAnsi="Courier New" w:cs="Courier New"/>
      <w:lang w:val="ru-RU" w:eastAsia="ru-RU"/>
    </w:rPr>
  </w:style>
  <w:style w:type="character" w:customStyle="1" w:styleId="y2iqfc">
    <w:name w:val="y2iqfc"/>
    <w:basedOn w:val="a0"/>
    <w:rsid w:val="0030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19460</Words>
  <Characters>110923</Characters>
  <Application>Microsoft Office Word</Application>
  <DocSecurity>0</DocSecurity>
  <Lines>924</Lines>
  <Paragraphs>260</Paragraphs>
  <ScaleCrop>false</ScaleCrop>
  <Company/>
  <LinksUpToDate>false</LinksUpToDate>
  <CharactersWithSpaces>130123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Hashvapahutyun</cp:lastModifiedBy>
  <cp:revision>10</cp:revision>
  <dcterms:created xsi:type="dcterms:W3CDTF">2022-06-20T09:22:00Z</dcterms:created>
  <dcterms:modified xsi:type="dcterms:W3CDTF">2022-07-20T06:50:00Z</dcterms:modified>
</cp:coreProperties>
</file>